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tif" ContentType="image/tiff"/>
  <Default Extension="tiff" ContentType="image/tif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72739535" w:rsidR="004F0988" w:rsidRPr="00AE6164" w:rsidRDefault="004F0988" w:rsidP="00B44B37">
            <w:pPr>
              <w:pStyle w:val="ZA"/>
              <w:framePr w:w="0" w:hRule="auto" w:wrap="auto" w:vAnchor="margin" w:hAnchor="text" w:yAlign="inline"/>
            </w:pPr>
            <w:bookmarkStart w:id="0" w:name="page1"/>
            <w:r w:rsidRPr="00AE6164">
              <w:rPr>
                <w:sz w:val="64"/>
              </w:rPr>
              <w:t xml:space="preserve">3GPP </w:t>
            </w:r>
            <w:bookmarkStart w:id="1" w:name="specType1"/>
            <w:r w:rsidR="0063543D" w:rsidRPr="00E06582">
              <w:rPr>
                <w:sz w:val="64"/>
              </w:rPr>
              <w:t>TR</w:t>
            </w:r>
            <w:bookmarkEnd w:id="1"/>
            <w:r w:rsidRPr="00E06582">
              <w:rPr>
                <w:sz w:val="64"/>
              </w:rPr>
              <w:t xml:space="preserve"> </w:t>
            </w:r>
            <w:bookmarkStart w:id="2" w:name="specNumber"/>
            <w:r w:rsidR="00926354">
              <w:rPr>
                <w:sz w:val="64"/>
              </w:rPr>
              <w:t>38</w:t>
            </w:r>
            <w:r w:rsidRPr="00E06582">
              <w:rPr>
                <w:sz w:val="64"/>
              </w:rPr>
              <w:t>.</w:t>
            </w:r>
            <w:r w:rsidR="008B1D4C">
              <w:rPr>
                <w:sz w:val="64"/>
              </w:rPr>
              <w:t>877</w:t>
            </w:r>
            <w:bookmarkEnd w:id="2"/>
            <w:r w:rsidRPr="00E06582">
              <w:rPr>
                <w:sz w:val="64"/>
              </w:rPr>
              <w:t xml:space="preserve"> </w:t>
            </w:r>
            <w:r w:rsidRPr="00E06582">
              <w:t>V</w:t>
            </w:r>
            <w:bookmarkStart w:id="3" w:name="specVersion"/>
            <w:r w:rsidR="00ED63F8">
              <w:t>0.</w:t>
            </w:r>
            <w:ins w:id="4" w:author="Huawei" w:date="2023-05-26T12:49:00Z">
              <w:r w:rsidR="00DD5342">
                <w:t>5</w:t>
              </w:r>
            </w:ins>
            <w:del w:id="5" w:author="Huawei" w:date="2023-05-26T12:49:00Z">
              <w:r w:rsidR="00CE4E21" w:rsidDel="00DD5342">
                <w:delText>4</w:delText>
              </w:r>
            </w:del>
            <w:r w:rsidRPr="00E06582">
              <w:t>.</w:t>
            </w:r>
            <w:bookmarkEnd w:id="3"/>
            <w:r w:rsidR="00B44B37">
              <w:t>0</w:t>
            </w:r>
            <w:r w:rsidR="00B44B37" w:rsidRPr="00E06582">
              <w:t xml:space="preserve"> </w:t>
            </w:r>
            <w:r w:rsidRPr="00E06582">
              <w:rPr>
                <w:sz w:val="32"/>
              </w:rPr>
              <w:t>(</w:t>
            </w:r>
            <w:bookmarkStart w:id="6" w:name="issueDate"/>
            <w:r w:rsidR="00ED63F8">
              <w:rPr>
                <w:sz w:val="32"/>
              </w:rPr>
              <w:t>202</w:t>
            </w:r>
            <w:r w:rsidR="00216CBB">
              <w:rPr>
                <w:sz w:val="32"/>
              </w:rPr>
              <w:t>3</w:t>
            </w:r>
            <w:r w:rsidRPr="00E06582">
              <w:rPr>
                <w:sz w:val="32"/>
              </w:rPr>
              <w:t>-</w:t>
            </w:r>
            <w:bookmarkEnd w:id="6"/>
            <w:r w:rsidR="00216CBB">
              <w:rPr>
                <w:sz w:val="32"/>
              </w:rPr>
              <w:t>0</w:t>
            </w:r>
            <w:r w:rsidR="00CE4E21">
              <w:rPr>
                <w:sz w:val="32"/>
              </w:rPr>
              <w:t>5</w:t>
            </w:r>
            <w:r w:rsidRPr="00E06582">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66BA7B4F" w:rsidR="004F0988" w:rsidRDefault="004F0988" w:rsidP="00133525">
            <w:pPr>
              <w:pStyle w:val="ZB"/>
              <w:framePr w:w="0" w:hRule="auto" w:wrap="auto" w:vAnchor="margin" w:hAnchor="text" w:yAlign="inline"/>
            </w:pPr>
            <w:r w:rsidRPr="004D3578">
              <w:t>Technic</w:t>
            </w:r>
            <w:r w:rsidRPr="00E06582">
              <w:t xml:space="preserve">al </w:t>
            </w:r>
            <w:bookmarkStart w:id="7" w:name="spectype2"/>
            <w:r w:rsidR="00D57972" w:rsidRPr="00E06582">
              <w:t>Report</w:t>
            </w:r>
            <w:bookmarkEnd w:id="7"/>
          </w:p>
          <w:p w14:paraId="462B8E42" w14:textId="05F5ED1A"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37C08C8F" w:rsidR="004F0988" w:rsidRPr="00AE6164" w:rsidRDefault="004F0988" w:rsidP="00133525">
            <w:pPr>
              <w:pStyle w:val="ZT"/>
              <w:framePr w:wrap="auto" w:hAnchor="text" w:yAlign="inline"/>
              <w:rPr>
                <w:highlight w:val="yellow"/>
              </w:rPr>
            </w:pPr>
            <w:r w:rsidRPr="00AE6164">
              <w:t>Technical Specification Group</w:t>
            </w:r>
            <w:r w:rsidR="00E06582">
              <w:t xml:space="preserve"> </w:t>
            </w:r>
            <w:r w:rsidR="00E06582">
              <w:rPr>
                <w:rFonts w:cs="v5.0.0"/>
              </w:rPr>
              <w:t>Radio Access Network</w:t>
            </w:r>
            <w:bookmarkStart w:id="8" w:name="specTitle"/>
            <w:r w:rsidRPr="00E06582">
              <w:t>;</w:t>
            </w:r>
          </w:p>
          <w:p w14:paraId="1D2A8F5E" w14:textId="6F4C9A6A" w:rsidR="004F0988" w:rsidRPr="00AE6164" w:rsidRDefault="008B1D4C" w:rsidP="00133525">
            <w:pPr>
              <w:pStyle w:val="ZT"/>
              <w:framePr w:wrap="auto" w:hAnchor="text" w:yAlign="inline"/>
            </w:pPr>
            <w:r>
              <w:t xml:space="preserve">Study on </w:t>
            </w:r>
            <w:r w:rsidR="00E06582" w:rsidRPr="00E06582">
              <w:t>NR mmWave MB-BS</w:t>
            </w:r>
            <w:bookmarkEnd w:id="8"/>
          </w:p>
          <w:p w14:paraId="04CAC1E0" w14:textId="6C6CA999" w:rsidR="004F0988" w:rsidRPr="00AE6164" w:rsidRDefault="004F0988" w:rsidP="00133525">
            <w:pPr>
              <w:pStyle w:val="ZT"/>
              <w:framePr w:wrap="auto" w:hAnchor="text" w:yAlign="inline"/>
              <w:rPr>
                <w:i/>
                <w:sz w:val="28"/>
              </w:rPr>
            </w:pPr>
            <w:r w:rsidRPr="00AE6164">
              <w:t>(</w:t>
            </w:r>
            <w:bookmarkStart w:id="9" w:name="specRelease"/>
            <w:r w:rsidR="00E06582" w:rsidRPr="00E06582">
              <w:rPr>
                <w:rStyle w:val="ZGSM"/>
              </w:rPr>
              <w:t>Release</w:t>
            </w:r>
            <w:r w:rsidR="00D82E6F" w:rsidRPr="00E06582">
              <w:rPr>
                <w:rStyle w:val="ZGSM"/>
              </w:rPr>
              <w:t xml:space="preserve"> </w:t>
            </w:r>
            <w:r w:rsidR="000270B9" w:rsidRPr="00E06582">
              <w:rPr>
                <w:rStyle w:val="ZGSM"/>
              </w:rPr>
              <w:t xml:space="preserve">18 </w:t>
            </w:r>
            <w:bookmarkEnd w:id="9"/>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0" w:name="_MON_1684549432"/>
      <w:bookmarkEnd w:id="10"/>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3.15pt" o:ole="">
                  <v:imagedata r:id="rId9" o:title=""/>
                </v:shape>
                <o:OLEObject Type="Embed" ProgID="Word.Picture.8" ShapeID="_x0000_i1025" DrawAspect="Content" ObjectID="_1747205741" r:id="rId10"/>
              </w:object>
            </w:r>
          </w:p>
        </w:tc>
        <w:bookmarkStart w:id="11" w:name="_MON_1710316168"/>
        <w:bookmarkEnd w:id="11"/>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4pt;height:75.4pt" o:ole="">
                  <v:imagedata r:id="rId11" o:title=""/>
                </v:shape>
                <o:OLEObject Type="Embed" ProgID="Word.Picture.8" ShapeID="_x0000_i1026" DrawAspect="Content" ObjectID="_1747205742"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BE96A8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2" w:name="_MON_1684549432"/>
      <w:bookmarkEnd w:id="0"/>
      <w:bookmarkEnd w:id="12"/>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A7129AD" w:rsidR="00E16509" w:rsidRPr="00133525" w:rsidRDefault="00E16509" w:rsidP="00133525">
            <w:pPr>
              <w:pStyle w:val="FP"/>
              <w:jc w:val="center"/>
              <w:rPr>
                <w:noProof/>
                <w:sz w:val="18"/>
              </w:rPr>
            </w:pPr>
            <w:r w:rsidRPr="00133525">
              <w:rPr>
                <w:noProof/>
                <w:sz w:val="18"/>
              </w:rPr>
              <w:t xml:space="preserve">© </w:t>
            </w:r>
            <w:bookmarkStart w:id="16" w:name="copyrightDate"/>
            <w:r w:rsidRPr="00ED63F8">
              <w:rPr>
                <w:noProof/>
                <w:sz w:val="18"/>
              </w:rPr>
              <w:t>2</w:t>
            </w:r>
            <w:r w:rsidR="008E2D68" w:rsidRPr="00ED63F8">
              <w:rPr>
                <w:noProof/>
                <w:sz w:val="18"/>
              </w:rPr>
              <w:t>02</w:t>
            </w:r>
            <w:r w:rsidR="00277D31">
              <w:rPr>
                <w:noProof/>
                <w:sz w:val="18"/>
              </w:rPr>
              <w:t>3</w:t>
            </w:r>
            <w:bookmarkEnd w:id="16"/>
            <w:r w:rsidRPr="00ED63F8">
              <w:rPr>
                <w:noProof/>
                <w:sz w:val="18"/>
              </w:rPr>
              <w:t>, 3</w:t>
            </w:r>
            <w:r w:rsidRPr="00133525">
              <w:rPr>
                <w:noProof/>
                <w:sz w:val="18"/>
              </w:rPr>
              <w:t>GPP Organizational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660A62E3" w14:textId="77777777" w:rsidR="00BA5AEC" w:rsidRDefault="004D3578">
      <w:pPr>
        <w:pStyle w:val="10"/>
        <w:rPr>
          <w:ins w:id="19" w:author="Huawei" w:date="2023-06-02T10:00:00Z"/>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ins w:id="20" w:author="Huawei" w:date="2023-06-02T10:00:00Z">
        <w:r w:rsidR="00BA5AEC">
          <w:rPr>
            <w:noProof/>
          </w:rPr>
          <w:t>Foreword</w:t>
        </w:r>
        <w:r w:rsidR="00BA5AEC">
          <w:rPr>
            <w:noProof/>
          </w:rPr>
          <w:tab/>
        </w:r>
        <w:r w:rsidR="00BA5AEC">
          <w:rPr>
            <w:noProof/>
          </w:rPr>
          <w:fldChar w:fldCharType="begin"/>
        </w:r>
        <w:r w:rsidR="00BA5AEC">
          <w:rPr>
            <w:noProof/>
          </w:rPr>
          <w:instrText xml:space="preserve"> PAGEREF _Toc136592420 \h </w:instrText>
        </w:r>
        <w:r w:rsidR="00BA5AEC">
          <w:rPr>
            <w:noProof/>
          </w:rPr>
        </w:r>
      </w:ins>
      <w:r w:rsidR="00BA5AEC">
        <w:rPr>
          <w:noProof/>
        </w:rPr>
        <w:fldChar w:fldCharType="separate"/>
      </w:r>
      <w:ins w:id="21" w:author="Huawei" w:date="2023-06-02T10:00:00Z">
        <w:r w:rsidR="00BA5AEC">
          <w:rPr>
            <w:noProof/>
          </w:rPr>
          <w:t>4</w:t>
        </w:r>
        <w:r w:rsidR="00BA5AEC">
          <w:rPr>
            <w:noProof/>
          </w:rPr>
          <w:fldChar w:fldCharType="end"/>
        </w:r>
      </w:ins>
    </w:p>
    <w:p w14:paraId="378082DF" w14:textId="77777777" w:rsidR="00BA5AEC" w:rsidRDefault="00BA5AEC">
      <w:pPr>
        <w:pStyle w:val="10"/>
        <w:rPr>
          <w:ins w:id="22" w:author="Huawei" w:date="2023-06-02T10:00:00Z"/>
          <w:rFonts w:asciiTheme="minorHAnsi" w:hAnsiTheme="minorHAnsi" w:cstheme="minorBidi"/>
          <w:noProof/>
          <w:kern w:val="2"/>
          <w:sz w:val="21"/>
          <w:szCs w:val="22"/>
          <w:lang w:val="en-US" w:eastAsia="zh-CN"/>
        </w:rPr>
      </w:pPr>
      <w:ins w:id="23" w:author="Huawei" w:date="2023-06-02T10:00:00Z">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_Toc136592421 \h </w:instrText>
        </w:r>
        <w:r>
          <w:rPr>
            <w:noProof/>
          </w:rPr>
        </w:r>
      </w:ins>
      <w:r>
        <w:rPr>
          <w:noProof/>
        </w:rPr>
        <w:fldChar w:fldCharType="separate"/>
      </w:r>
      <w:ins w:id="24" w:author="Huawei" w:date="2023-06-02T10:00:00Z">
        <w:r>
          <w:rPr>
            <w:noProof/>
          </w:rPr>
          <w:t>6</w:t>
        </w:r>
        <w:r>
          <w:rPr>
            <w:noProof/>
          </w:rPr>
          <w:fldChar w:fldCharType="end"/>
        </w:r>
      </w:ins>
    </w:p>
    <w:p w14:paraId="582967C6" w14:textId="77777777" w:rsidR="00BA5AEC" w:rsidRDefault="00BA5AEC">
      <w:pPr>
        <w:pStyle w:val="10"/>
        <w:rPr>
          <w:ins w:id="25" w:author="Huawei" w:date="2023-06-02T10:00:00Z"/>
          <w:rFonts w:asciiTheme="minorHAnsi" w:hAnsiTheme="minorHAnsi" w:cstheme="minorBidi"/>
          <w:noProof/>
          <w:kern w:val="2"/>
          <w:sz w:val="21"/>
          <w:szCs w:val="22"/>
          <w:lang w:val="en-US" w:eastAsia="zh-CN"/>
        </w:rPr>
      </w:pPr>
      <w:ins w:id="26" w:author="Huawei" w:date="2023-06-02T10:00:00Z">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_Toc136592422 \h </w:instrText>
        </w:r>
        <w:r>
          <w:rPr>
            <w:noProof/>
          </w:rPr>
        </w:r>
      </w:ins>
      <w:r>
        <w:rPr>
          <w:noProof/>
        </w:rPr>
        <w:fldChar w:fldCharType="separate"/>
      </w:r>
      <w:ins w:id="27" w:author="Huawei" w:date="2023-06-02T10:00:00Z">
        <w:r>
          <w:rPr>
            <w:noProof/>
          </w:rPr>
          <w:t>6</w:t>
        </w:r>
        <w:r>
          <w:rPr>
            <w:noProof/>
          </w:rPr>
          <w:fldChar w:fldCharType="end"/>
        </w:r>
      </w:ins>
    </w:p>
    <w:p w14:paraId="477EEAB3" w14:textId="77777777" w:rsidR="00BA5AEC" w:rsidRDefault="00BA5AEC">
      <w:pPr>
        <w:pStyle w:val="10"/>
        <w:rPr>
          <w:ins w:id="28" w:author="Huawei" w:date="2023-06-02T10:00:00Z"/>
          <w:rFonts w:asciiTheme="minorHAnsi" w:hAnsiTheme="minorHAnsi" w:cstheme="minorBidi"/>
          <w:noProof/>
          <w:kern w:val="2"/>
          <w:sz w:val="21"/>
          <w:szCs w:val="22"/>
          <w:lang w:val="en-US" w:eastAsia="zh-CN"/>
        </w:rPr>
      </w:pPr>
      <w:ins w:id="29" w:author="Huawei" w:date="2023-06-02T10:00:00Z">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_Toc136592423 \h </w:instrText>
        </w:r>
        <w:r>
          <w:rPr>
            <w:noProof/>
          </w:rPr>
        </w:r>
      </w:ins>
      <w:r>
        <w:rPr>
          <w:noProof/>
        </w:rPr>
        <w:fldChar w:fldCharType="separate"/>
      </w:r>
      <w:ins w:id="30" w:author="Huawei" w:date="2023-06-02T10:00:00Z">
        <w:r>
          <w:rPr>
            <w:noProof/>
          </w:rPr>
          <w:t>8</w:t>
        </w:r>
        <w:r>
          <w:rPr>
            <w:noProof/>
          </w:rPr>
          <w:fldChar w:fldCharType="end"/>
        </w:r>
      </w:ins>
    </w:p>
    <w:p w14:paraId="6AFEB1B6" w14:textId="77777777" w:rsidR="00BA5AEC" w:rsidRDefault="00BA5AEC">
      <w:pPr>
        <w:pStyle w:val="22"/>
        <w:rPr>
          <w:ins w:id="31" w:author="Huawei" w:date="2023-06-02T10:00:00Z"/>
          <w:rFonts w:asciiTheme="minorHAnsi" w:hAnsiTheme="minorHAnsi" w:cstheme="minorBidi"/>
          <w:noProof/>
          <w:kern w:val="2"/>
          <w:sz w:val="21"/>
          <w:szCs w:val="22"/>
          <w:lang w:val="en-US" w:eastAsia="zh-CN"/>
        </w:rPr>
      </w:pPr>
      <w:ins w:id="32" w:author="Huawei" w:date="2023-06-02T10:00:00Z">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_Toc136592424 \h </w:instrText>
        </w:r>
        <w:r>
          <w:rPr>
            <w:noProof/>
          </w:rPr>
        </w:r>
      </w:ins>
      <w:r>
        <w:rPr>
          <w:noProof/>
        </w:rPr>
        <w:fldChar w:fldCharType="separate"/>
      </w:r>
      <w:ins w:id="33" w:author="Huawei" w:date="2023-06-02T10:00:00Z">
        <w:r>
          <w:rPr>
            <w:noProof/>
          </w:rPr>
          <w:t>8</w:t>
        </w:r>
        <w:r>
          <w:rPr>
            <w:noProof/>
          </w:rPr>
          <w:fldChar w:fldCharType="end"/>
        </w:r>
      </w:ins>
    </w:p>
    <w:p w14:paraId="47F48768" w14:textId="77777777" w:rsidR="00BA5AEC" w:rsidRDefault="00BA5AEC">
      <w:pPr>
        <w:pStyle w:val="22"/>
        <w:rPr>
          <w:ins w:id="34" w:author="Huawei" w:date="2023-06-02T10:00:00Z"/>
          <w:rFonts w:asciiTheme="minorHAnsi" w:hAnsiTheme="minorHAnsi" w:cstheme="minorBidi"/>
          <w:noProof/>
          <w:kern w:val="2"/>
          <w:sz w:val="21"/>
          <w:szCs w:val="22"/>
          <w:lang w:val="en-US" w:eastAsia="zh-CN"/>
        </w:rPr>
      </w:pPr>
      <w:ins w:id="35" w:author="Huawei" w:date="2023-06-02T10:00:00Z">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_Toc136592425 \h </w:instrText>
        </w:r>
        <w:r>
          <w:rPr>
            <w:noProof/>
          </w:rPr>
        </w:r>
      </w:ins>
      <w:r>
        <w:rPr>
          <w:noProof/>
        </w:rPr>
        <w:fldChar w:fldCharType="separate"/>
      </w:r>
      <w:ins w:id="36" w:author="Huawei" w:date="2023-06-02T10:00:00Z">
        <w:r>
          <w:rPr>
            <w:noProof/>
          </w:rPr>
          <w:t>9</w:t>
        </w:r>
        <w:r>
          <w:rPr>
            <w:noProof/>
          </w:rPr>
          <w:fldChar w:fldCharType="end"/>
        </w:r>
      </w:ins>
    </w:p>
    <w:p w14:paraId="0AFB7707" w14:textId="77777777" w:rsidR="00BA5AEC" w:rsidRDefault="00BA5AEC">
      <w:pPr>
        <w:pStyle w:val="22"/>
        <w:rPr>
          <w:ins w:id="37" w:author="Huawei" w:date="2023-06-02T10:00:00Z"/>
          <w:rFonts w:asciiTheme="minorHAnsi" w:hAnsiTheme="minorHAnsi" w:cstheme="minorBidi"/>
          <w:noProof/>
          <w:kern w:val="2"/>
          <w:sz w:val="21"/>
          <w:szCs w:val="22"/>
          <w:lang w:val="en-US" w:eastAsia="zh-CN"/>
        </w:rPr>
      </w:pPr>
      <w:ins w:id="38" w:author="Huawei" w:date="2023-06-02T10:00:00Z">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_Toc136592426 \h </w:instrText>
        </w:r>
        <w:r>
          <w:rPr>
            <w:noProof/>
          </w:rPr>
        </w:r>
      </w:ins>
      <w:r>
        <w:rPr>
          <w:noProof/>
        </w:rPr>
        <w:fldChar w:fldCharType="separate"/>
      </w:r>
      <w:ins w:id="39" w:author="Huawei" w:date="2023-06-02T10:00:00Z">
        <w:r>
          <w:rPr>
            <w:noProof/>
          </w:rPr>
          <w:t>10</w:t>
        </w:r>
        <w:r>
          <w:rPr>
            <w:noProof/>
          </w:rPr>
          <w:fldChar w:fldCharType="end"/>
        </w:r>
      </w:ins>
    </w:p>
    <w:p w14:paraId="6C11FDA4" w14:textId="77777777" w:rsidR="00BA5AEC" w:rsidRDefault="00BA5AEC">
      <w:pPr>
        <w:pStyle w:val="10"/>
        <w:rPr>
          <w:ins w:id="40" w:author="Huawei" w:date="2023-06-02T10:00:00Z"/>
          <w:rFonts w:asciiTheme="minorHAnsi" w:hAnsiTheme="minorHAnsi" w:cstheme="minorBidi"/>
          <w:noProof/>
          <w:kern w:val="2"/>
          <w:sz w:val="21"/>
          <w:szCs w:val="22"/>
          <w:lang w:val="en-US" w:eastAsia="zh-CN"/>
        </w:rPr>
      </w:pPr>
      <w:ins w:id="41" w:author="Huawei" w:date="2023-06-02T10:00:00Z">
        <w:r>
          <w:rPr>
            <w:noProof/>
          </w:rPr>
          <w:t>4</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_Toc136592427 \h </w:instrText>
        </w:r>
        <w:r>
          <w:rPr>
            <w:noProof/>
          </w:rPr>
        </w:r>
      </w:ins>
      <w:r>
        <w:rPr>
          <w:noProof/>
        </w:rPr>
        <w:fldChar w:fldCharType="separate"/>
      </w:r>
      <w:ins w:id="42" w:author="Huawei" w:date="2023-06-02T10:00:00Z">
        <w:r>
          <w:rPr>
            <w:noProof/>
          </w:rPr>
          <w:t>11</w:t>
        </w:r>
        <w:r>
          <w:rPr>
            <w:noProof/>
          </w:rPr>
          <w:fldChar w:fldCharType="end"/>
        </w:r>
      </w:ins>
    </w:p>
    <w:p w14:paraId="093C5BF7" w14:textId="77777777" w:rsidR="00BA5AEC" w:rsidRDefault="00BA5AEC">
      <w:pPr>
        <w:pStyle w:val="22"/>
        <w:rPr>
          <w:ins w:id="43" w:author="Huawei" w:date="2023-06-02T10:00:00Z"/>
          <w:rFonts w:asciiTheme="minorHAnsi" w:hAnsiTheme="minorHAnsi" w:cstheme="minorBidi"/>
          <w:noProof/>
          <w:kern w:val="2"/>
          <w:sz w:val="21"/>
          <w:szCs w:val="22"/>
          <w:lang w:val="en-US" w:eastAsia="zh-CN"/>
        </w:rPr>
      </w:pPr>
      <w:ins w:id="44" w:author="Huawei" w:date="2023-06-02T10:00:00Z">
        <w:r>
          <w:rPr>
            <w:noProof/>
          </w:rPr>
          <w:t>4.1</w:t>
        </w:r>
        <w:r>
          <w:rPr>
            <w:rFonts w:asciiTheme="minorHAnsi" w:hAnsiTheme="minorHAnsi" w:cstheme="minorBidi"/>
            <w:noProof/>
            <w:kern w:val="2"/>
            <w:sz w:val="21"/>
            <w:szCs w:val="22"/>
            <w:lang w:val="en-US" w:eastAsia="zh-CN"/>
          </w:rPr>
          <w:tab/>
        </w:r>
        <w:r>
          <w:rPr>
            <w:noProof/>
          </w:rPr>
          <w:t>Study item objective</w:t>
        </w:r>
        <w:r>
          <w:rPr>
            <w:noProof/>
          </w:rPr>
          <w:tab/>
        </w:r>
        <w:r>
          <w:rPr>
            <w:noProof/>
          </w:rPr>
          <w:fldChar w:fldCharType="begin"/>
        </w:r>
        <w:r>
          <w:rPr>
            <w:noProof/>
          </w:rPr>
          <w:instrText xml:space="preserve"> PAGEREF _Toc136592428 \h </w:instrText>
        </w:r>
        <w:r>
          <w:rPr>
            <w:noProof/>
          </w:rPr>
        </w:r>
      </w:ins>
      <w:r>
        <w:rPr>
          <w:noProof/>
        </w:rPr>
        <w:fldChar w:fldCharType="separate"/>
      </w:r>
      <w:ins w:id="45" w:author="Huawei" w:date="2023-06-02T10:00:00Z">
        <w:r>
          <w:rPr>
            <w:noProof/>
          </w:rPr>
          <w:t>11</w:t>
        </w:r>
        <w:r>
          <w:rPr>
            <w:noProof/>
          </w:rPr>
          <w:fldChar w:fldCharType="end"/>
        </w:r>
      </w:ins>
    </w:p>
    <w:p w14:paraId="6BA0CF0C" w14:textId="77777777" w:rsidR="00BA5AEC" w:rsidRDefault="00BA5AEC">
      <w:pPr>
        <w:pStyle w:val="22"/>
        <w:rPr>
          <w:ins w:id="46" w:author="Huawei" w:date="2023-06-02T10:00:00Z"/>
          <w:rFonts w:asciiTheme="minorHAnsi" w:hAnsiTheme="minorHAnsi" w:cstheme="minorBidi"/>
          <w:noProof/>
          <w:kern w:val="2"/>
          <w:sz w:val="21"/>
          <w:szCs w:val="22"/>
          <w:lang w:val="en-US" w:eastAsia="zh-CN"/>
        </w:rPr>
      </w:pPr>
      <w:ins w:id="47" w:author="Huawei" w:date="2023-06-02T10:00:00Z">
        <w:r>
          <w:rPr>
            <w:noProof/>
          </w:rPr>
          <w:t>4.2</w:t>
        </w:r>
        <w:r>
          <w:rPr>
            <w:rFonts w:asciiTheme="minorHAnsi" w:hAnsiTheme="minorHAnsi" w:cstheme="minorBidi"/>
            <w:noProof/>
            <w:kern w:val="2"/>
            <w:sz w:val="21"/>
            <w:szCs w:val="22"/>
            <w:lang w:val="en-US" w:eastAsia="zh-CN"/>
          </w:rPr>
          <w:tab/>
        </w:r>
        <w:r>
          <w:rPr>
            <w:noProof/>
          </w:rPr>
          <w:t>Deployment scenarios</w:t>
        </w:r>
        <w:r>
          <w:rPr>
            <w:noProof/>
          </w:rPr>
          <w:tab/>
        </w:r>
        <w:r>
          <w:rPr>
            <w:noProof/>
          </w:rPr>
          <w:fldChar w:fldCharType="begin"/>
        </w:r>
        <w:r>
          <w:rPr>
            <w:noProof/>
          </w:rPr>
          <w:instrText xml:space="preserve"> PAGEREF _Toc136592429 \h </w:instrText>
        </w:r>
        <w:r>
          <w:rPr>
            <w:noProof/>
          </w:rPr>
        </w:r>
      </w:ins>
      <w:r>
        <w:rPr>
          <w:noProof/>
        </w:rPr>
        <w:fldChar w:fldCharType="separate"/>
      </w:r>
      <w:ins w:id="48" w:author="Huawei" w:date="2023-06-02T10:00:00Z">
        <w:r>
          <w:rPr>
            <w:noProof/>
          </w:rPr>
          <w:t>11</w:t>
        </w:r>
        <w:r>
          <w:rPr>
            <w:noProof/>
          </w:rPr>
          <w:fldChar w:fldCharType="end"/>
        </w:r>
      </w:ins>
    </w:p>
    <w:p w14:paraId="1333E1AB" w14:textId="77777777" w:rsidR="00BA5AEC" w:rsidRDefault="00BA5AEC">
      <w:pPr>
        <w:pStyle w:val="10"/>
        <w:rPr>
          <w:ins w:id="49" w:author="Huawei" w:date="2023-06-02T10:00:00Z"/>
          <w:rFonts w:asciiTheme="minorHAnsi" w:hAnsiTheme="minorHAnsi" w:cstheme="minorBidi"/>
          <w:noProof/>
          <w:kern w:val="2"/>
          <w:sz w:val="21"/>
          <w:szCs w:val="22"/>
          <w:lang w:val="en-US" w:eastAsia="zh-CN"/>
        </w:rPr>
      </w:pPr>
      <w:ins w:id="50" w:author="Huawei" w:date="2023-06-02T10:00:00Z">
        <w:r>
          <w:rPr>
            <w:noProof/>
          </w:rPr>
          <w:t>5</w:t>
        </w:r>
        <w:r>
          <w:rPr>
            <w:rFonts w:asciiTheme="minorHAnsi" w:hAnsiTheme="minorHAnsi" w:cstheme="minorBidi"/>
            <w:noProof/>
            <w:kern w:val="2"/>
            <w:sz w:val="21"/>
            <w:szCs w:val="22"/>
            <w:lang w:val="en-US" w:eastAsia="zh-CN"/>
          </w:rPr>
          <w:tab/>
        </w:r>
        <w:r>
          <w:rPr>
            <w:noProof/>
          </w:rPr>
          <w:t>Feasibility study</w:t>
        </w:r>
        <w:r>
          <w:rPr>
            <w:noProof/>
          </w:rPr>
          <w:tab/>
        </w:r>
        <w:r>
          <w:rPr>
            <w:noProof/>
          </w:rPr>
          <w:fldChar w:fldCharType="begin"/>
        </w:r>
        <w:r>
          <w:rPr>
            <w:noProof/>
          </w:rPr>
          <w:instrText xml:space="preserve"> PAGEREF _Toc136592430 \h </w:instrText>
        </w:r>
        <w:r>
          <w:rPr>
            <w:noProof/>
          </w:rPr>
        </w:r>
      </w:ins>
      <w:r>
        <w:rPr>
          <w:noProof/>
        </w:rPr>
        <w:fldChar w:fldCharType="separate"/>
      </w:r>
      <w:ins w:id="51" w:author="Huawei" w:date="2023-06-02T10:00:00Z">
        <w:r>
          <w:rPr>
            <w:noProof/>
          </w:rPr>
          <w:t>13</w:t>
        </w:r>
        <w:r>
          <w:rPr>
            <w:noProof/>
          </w:rPr>
          <w:fldChar w:fldCharType="end"/>
        </w:r>
      </w:ins>
    </w:p>
    <w:p w14:paraId="48651C96" w14:textId="77777777" w:rsidR="00BA5AEC" w:rsidRDefault="00BA5AEC">
      <w:pPr>
        <w:pStyle w:val="22"/>
        <w:rPr>
          <w:ins w:id="52" w:author="Huawei" w:date="2023-06-02T10:00:00Z"/>
          <w:rFonts w:asciiTheme="minorHAnsi" w:hAnsiTheme="minorHAnsi" w:cstheme="minorBidi"/>
          <w:noProof/>
          <w:kern w:val="2"/>
          <w:sz w:val="21"/>
          <w:szCs w:val="22"/>
          <w:lang w:val="en-US" w:eastAsia="zh-CN"/>
        </w:rPr>
      </w:pPr>
      <w:ins w:id="53" w:author="Huawei" w:date="2023-06-02T10:00:00Z">
        <w:r>
          <w:rPr>
            <w:noProof/>
          </w:rPr>
          <w:t>5.1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_Toc136592431 \h </w:instrText>
        </w:r>
        <w:r>
          <w:rPr>
            <w:noProof/>
          </w:rPr>
        </w:r>
      </w:ins>
      <w:r>
        <w:rPr>
          <w:noProof/>
        </w:rPr>
        <w:fldChar w:fldCharType="separate"/>
      </w:r>
      <w:ins w:id="54" w:author="Huawei" w:date="2023-06-02T10:00:00Z">
        <w:r>
          <w:rPr>
            <w:noProof/>
          </w:rPr>
          <w:t>13</w:t>
        </w:r>
        <w:r>
          <w:rPr>
            <w:noProof/>
          </w:rPr>
          <w:fldChar w:fldCharType="end"/>
        </w:r>
      </w:ins>
    </w:p>
    <w:p w14:paraId="6A067A8F" w14:textId="77777777" w:rsidR="00BA5AEC" w:rsidRDefault="00BA5AEC">
      <w:pPr>
        <w:pStyle w:val="22"/>
        <w:rPr>
          <w:ins w:id="55" w:author="Huawei" w:date="2023-06-02T10:00:00Z"/>
          <w:rFonts w:asciiTheme="minorHAnsi" w:hAnsiTheme="minorHAnsi" w:cstheme="minorBidi"/>
          <w:noProof/>
          <w:kern w:val="2"/>
          <w:sz w:val="21"/>
          <w:szCs w:val="22"/>
          <w:lang w:val="en-US" w:eastAsia="zh-CN"/>
        </w:rPr>
      </w:pPr>
      <w:ins w:id="56" w:author="Huawei" w:date="2023-06-02T10:00:00Z">
        <w:r>
          <w:rPr>
            <w:noProof/>
          </w:rPr>
          <w:t>5.2</w:t>
        </w:r>
        <w:r>
          <w:rPr>
            <w:rFonts w:asciiTheme="minorHAnsi" w:hAnsiTheme="minorHAnsi" w:cstheme="minorBidi"/>
            <w:noProof/>
            <w:kern w:val="2"/>
            <w:sz w:val="21"/>
            <w:szCs w:val="22"/>
            <w:lang w:val="en-US" w:eastAsia="zh-CN"/>
          </w:rPr>
          <w:tab/>
        </w:r>
        <w:r>
          <w:rPr>
            <w:noProof/>
          </w:rPr>
          <w:t>Wideband RF architectures</w:t>
        </w:r>
        <w:r>
          <w:rPr>
            <w:noProof/>
          </w:rPr>
          <w:tab/>
        </w:r>
        <w:r>
          <w:rPr>
            <w:noProof/>
          </w:rPr>
          <w:fldChar w:fldCharType="begin"/>
        </w:r>
        <w:r>
          <w:rPr>
            <w:noProof/>
          </w:rPr>
          <w:instrText xml:space="preserve"> PAGEREF _Toc136592432 \h </w:instrText>
        </w:r>
        <w:r>
          <w:rPr>
            <w:noProof/>
          </w:rPr>
        </w:r>
      </w:ins>
      <w:r>
        <w:rPr>
          <w:noProof/>
        </w:rPr>
        <w:fldChar w:fldCharType="separate"/>
      </w:r>
      <w:ins w:id="57" w:author="Huawei" w:date="2023-06-02T10:00:00Z">
        <w:r>
          <w:rPr>
            <w:noProof/>
          </w:rPr>
          <w:t>14</w:t>
        </w:r>
        <w:r>
          <w:rPr>
            <w:noProof/>
          </w:rPr>
          <w:fldChar w:fldCharType="end"/>
        </w:r>
      </w:ins>
    </w:p>
    <w:p w14:paraId="1598B883" w14:textId="77777777" w:rsidR="00BA5AEC" w:rsidRDefault="00BA5AEC">
      <w:pPr>
        <w:pStyle w:val="22"/>
        <w:rPr>
          <w:ins w:id="58" w:author="Huawei" w:date="2023-06-02T10:00:00Z"/>
          <w:rFonts w:asciiTheme="minorHAnsi" w:hAnsiTheme="minorHAnsi" w:cstheme="minorBidi"/>
          <w:noProof/>
          <w:kern w:val="2"/>
          <w:sz w:val="21"/>
          <w:szCs w:val="22"/>
          <w:lang w:val="en-US" w:eastAsia="zh-CN"/>
        </w:rPr>
      </w:pPr>
      <w:ins w:id="59" w:author="Huawei" w:date="2023-06-02T10:00:00Z">
        <w:r>
          <w:rPr>
            <w:noProof/>
          </w:rPr>
          <w:t>5.2.1</w:t>
        </w:r>
        <w:r>
          <w:rPr>
            <w:rFonts w:asciiTheme="minorHAnsi" w:hAnsiTheme="minorHAnsi" w:cstheme="minorBidi"/>
            <w:noProof/>
            <w:kern w:val="2"/>
            <w:sz w:val="21"/>
            <w:szCs w:val="22"/>
            <w:lang w:val="en-US" w:eastAsia="zh-CN"/>
          </w:rPr>
          <w:tab/>
        </w:r>
        <w:r>
          <w:rPr>
            <w:noProof/>
          </w:rPr>
          <w:t>RF Front end</w:t>
        </w:r>
        <w:r>
          <w:rPr>
            <w:noProof/>
          </w:rPr>
          <w:tab/>
        </w:r>
        <w:r>
          <w:rPr>
            <w:noProof/>
          </w:rPr>
          <w:fldChar w:fldCharType="begin"/>
        </w:r>
        <w:r>
          <w:rPr>
            <w:noProof/>
          </w:rPr>
          <w:instrText xml:space="preserve"> PAGEREF _Toc136592433 \h </w:instrText>
        </w:r>
        <w:r>
          <w:rPr>
            <w:noProof/>
          </w:rPr>
        </w:r>
      </w:ins>
      <w:r>
        <w:rPr>
          <w:noProof/>
        </w:rPr>
        <w:fldChar w:fldCharType="separate"/>
      </w:r>
      <w:ins w:id="60" w:author="Huawei" w:date="2023-06-02T10:00:00Z">
        <w:r>
          <w:rPr>
            <w:noProof/>
          </w:rPr>
          <w:t>14</w:t>
        </w:r>
        <w:r>
          <w:rPr>
            <w:noProof/>
          </w:rPr>
          <w:fldChar w:fldCharType="end"/>
        </w:r>
      </w:ins>
    </w:p>
    <w:p w14:paraId="1EEB3709" w14:textId="77777777" w:rsidR="00BA5AEC" w:rsidRDefault="00BA5AEC">
      <w:pPr>
        <w:pStyle w:val="42"/>
        <w:rPr>
          <w:ins w:id="61" w:author="Huawei" w:date="2023-06-02T10:00:00Z"/>
          <w:rFonts w:asciiTheme="minorHAnsi" w:hAnsiTheme="minorHAnsi" w:cstheme="minorBidi"/>
          <w:noProof/>
          <w:kern w:val="2"/>
          <w:sz w:val="21"/>
          <w:szCs w:val="22"/>
          <w:lang w:val="en-US" w:eastAsia="zh-CN"/>
        </w:rPr>
      </w:pPr>
      <w:ins w:id="62" w:author="Huawei" w:date="2023-06-02T10:00:00Z">
        <w:r>
          <w:rPr>
            <w:noProof/>
          </w:rPr>
          <w:t>5.2.1.1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_Toc136592434 \h </w:instrText>
        </w:r>
        <w:r>
          <w:rPr>
            <w:noProof/>
          </w:rPr>
        </w:r>
      </w:ins>
      <w:r>
        <w:rPr>
          <w:noProof/>
        </w:rPr>
        <w:fldChar w:fldCharType="separate"/>
      </w:r>
      <w:ins w:id="63" w:author="Huawei" w:date="2023-06-02T10:00:00Z">
        <w:r>
          <w:rPr>
            <w:noProof/>
          </w:rPr>
          <w:t>14</w:t>
        </w:r>
        <w:r>
          <w:rPr>
            <w:noProof/>
          </w:rPr>
          <w:fldChar w:fldCharType="end"/>
        </w:r>
      </w:ins>
    </w:p>
    <w:p w14:paraId="40AB05A6" w14:textId="77777777" w:rsidR="00BA5AEC" w:rsidRDefault="00BA5AEC">
      <w:pPr>
        <w:pStyle w:val="42"/>
        <w:rPr>
          <w:ins w:id="64" w:author="Huawei" w:date="2023-06-02T10:00:00Z"/>
          <w:rFonts w:asciiTheme="minorHAnsi" w:hAnsiTheme="minorHAnsi" w:cstheme="minorBidi"/>
          <w:noProof/>
          <w:kern w:val="2"/>
          <w:sz w:val="21"/>
          <w:szCs w:val="22"/>
          <w:lang w:val="en-US" w:eastAsia="zh-CN"/>
        </w:rPr>
      </w:pPr>
      <w:ins w:id="65" w:author="Huawei" w:date="2023-06-02T10:00:00Z">
        <w:r>
          <w:rPr>
            <w:noProof/>
          </w:rPr>
          <w:t>5.2.1.2</w:t>
        </w:r>
        <w:r>
          <w:rPr>
            <w:rFonts w:asciiTheme="minorHAnsi" w:hAnsiTheme="minorHAnsi" w:cstheme="minorBidi"/>
            <w:noProof/>
            <w:kern w:val="2"/>
            <w:sz w:val="21"/>
            <w:szCs w:val="22"/>
            <w:lang w:val="en-US" w:eastAsia="zh-CN"/>
          </w:rPr>
          <w:tab/>
        </w:r>
        <w:r>
          <w:rPr>
            <w:noProof/>
          </w:rPr>
          <w:t>Beam former and PA</w:t>
        </w:r>
        <w:r>
          <w:rPr>
            <w:noProof/>
          </w:rPr>
          <w:tab/>
        </w:r>
        <w:r>
          <w:rPr>
            <w:noProof/>
          </w:rPr>
          <w:fldChar w:fldCharType="begin"/>
        </w:r>
        <w:r>
          <w:rPr>
            <w:noProof/>
          </w:rPr>
          <w:instrText xml:space="preserve"> PAGEREF _Toc136592435 \h </w:instrText>
        </w:r>
        <w:r>
          <w:rPr>
            <w:noProof/>
          </w:rPr>
        </w:r>
      </w:ins>
      <w:r>
        <w:rPr>
          <w:noProof/>
        </w:rPr>
        <w:fldChar w:fldCharType="separate"/>
      </w:r>
      <w:ins w:id="66" w:author="Huawei" w:date="2023-06-02T10:00:00Z">
        <w:r>
          <w:rPr>
            <w:noProof/>
          </w:rPr>
          <w:t>14</w:t>
        </w:r>
        <w:r>
          <w:rPr>
            <w:noProof/>
          </w:rPr>
          <w:fldChar w:fldCharType="end"/>
        </w:r>
      </w:ins>
    </w:p>
    <w:p w14:paraId="7C047FAD" w14:textId="77777777" w:rsidR="00BA5AEC" w:rsidRDefault="00BA5AEC">
      <w:pPr>
        <w:pStyle w:val="42"/>
        <w:rPr>
          <w:ins w:id="67" w:author="Huawei" w:date="2023-06-02T10:00:00Z"/>
          <w:rFonts w:asciiTheme="minorHAnsi" w:hAnsiTheme="minorHAnsi" w:cstheme="minorBidi"/>
          <w:noProof/>
          <w:kern w:val="2"/>
          <w:sz w:val="21"/>
          <w:szCs w:val="22"/>
          <w:lang w:val="en-US" w:eastAsia="zh-CN"/>
        </w:rPr>
      </w:pPr>
      <w:ins w:id="68" w:author="Huawei" w:date="2023-06-02T10:00:00Z">
        <w:r>
          <w:rPr>
            <w:noProof/>
          </w:rPr>
          <w:t>5.2.1.3</w:t>
        </w:r>
        <w:r>
          <w:rPr>
            <w:rFonts w:asciiTheme="minorHAnsi" w:hAnsiTheme="minorHAnsi" w:cstheme="minorBidi"/>
            <w:noProof/>
            <w:kern w:val="2"/>
            <w:sz w:val="21"/>
            <w:szCs w:val="22"/>
            <w:lang w:val="en-US" w:eastAsia="zh-CN"/>
          </w:rPr>
          <w:tab/>
        </w:r>
        <w:r>
          <w:rPr>
            <w:noProof/>
          </w:rPr>
          <w:t>Receiver front end</w:t>
        </w:r>
        <w:r>
          <w:rPr>
            <w:noProof/>
          </w:rPr>
          <w:tab/>
        </w:r>
        <w:r>
          <w:rPr>
            <w:noProof/>
          </w:rPr>
          <w:fldChar w:fldCharType="begin"/>
        </w:r>
        <w:r>
          <w:rPr>
            <w:noProof/>
          </w:rPr>
          <w:instrText xml:space="preserve"> PAGEREF _Toc136592436 \h </w:instrText>
        </w:r>
        <w:r>
          <w:rPr>
            <w:noProof/>
          </w:rPr>
        </w:r>
      </w:ins>
      <w:r>
        <w:rPr>
          <w:noProof/>
        </w:rPr>
        <w:fldChar w:fldCharType="separate"/>
      </w:r>
      <w:ins w:id="69" w:author="Huawei" w:date="2023-06-02T10:00:00Z">
        <w:r>
          <w:rPr>
            <w:noProof/>
          </w:rPr>
          <w:t>15</w:t>
        </w:r>
        <w:r>
          <w:rPr>
            <w:noProof/>
          </w:rPr>
          <w:fldChar w:fldCharType="end"/>
        </w:r>
      </w:ins>
    </w:p>
    <w:p w14:paraId="53A30FE6" w14:textId="77777777" w:rsidR="00BA5AEC" w:rsidRDefault="00BA5AEC">
      <w:pPr>
        <w:pStyle w:val="42"/>
        <w:rPr>
          <w:ins w:id="70" w:author="Huawei" w:date="2023-06-02T10:00:00Z"/>
          <w:rFonts w:asciiTheme="minorHAnsi" w:hAnsiTheme="minorHAnsi" w:cstheme="minorBidi"/>
          <w:noProof/>
          <w:kern w:val="2"/>
          <w:sz w:val="21"/>
          <w:szCs w:val="22"/>
          <w:lang w:val="en-US" w:eastAsia="zh-CN"/>
        </w:rPr>
      </w:pPr>
      <w:ins w:id="71" w:author="Huawei" w:date="2023-06-02T10:00:00Z">
        <w:r>
          <w:rPr>
            <w:noProof/>
          </w:rPr>
          <w:t>5.2.1.4</w:t>
        </w:r>
        <w:r>
          <w:rPr>
            <w:rFonts w:asciiTheme="minorHAnsi" w:hAnsiTheme="minorHAnsi" w:cstheme="minorBidi"/>
            <w:noProof/>
            <w:kern w:val="2"/>
            <w:sz w:val="21"/>
            <w:szCs w:val="22"/>
            <w:lang w:val="en-US" w:eastAsia="zh-CN"/>
          </w:rPr>
          <w:tab/>
        </w:r>
        <w:r>
          <w:rPr>
            <w:noProof/>
          </w:rPr>
          <w:t>Summary</w:t>
        </w:r>
        <w:r>
          <w:rPr>
            <w:noProof/>
          </w:rPr>
          <w:tab/>
        </w:r>
        <w:r>
          <w:rPr>
            <w:noProof/>
          </w:rPr>
          <w:fldChar w:fldCharType="begin"/>
        </w:r>
        <w:r>
          <w:rPr>
            <w:noProof/>
          </w:rPr>
          <w:instrText xml:space="preserve"> PAGEREF _Toc136592437 \h </w:instrText>
        </w:r>
        <w:r>
          <w:rPr>
            <w:noProof/>
          </w:rPr>
        </w:r>
      </w:ins>
      <w:r>
        <w:rPr>
          <w:noProof/>
        </w:rPr>
        <w:fldChar w:fldCharType="separate"/>
      </w:r>
      <w:ins w:id="72" w:author="Huawei" w:date="2023-06-02T10:00:00Z">
        <w:r>
          <w:rPr>
            <w:noProof/>
          </w:rPr>
          <w:t>16</w:t>
        </w:r>
        <w:r>
          <w:rPr>
            <w:noProof/>
          </w:rPr>
          <w:fldChar w:fldCharType="end"/>
        </w:r>
      </w:ins>
    </w:p>
    <w:p w14:paraId="31A5D4BB" w14:textId="77777777" w:rsidR="00BA5AEC" w:rsidRDefault="00BA5AEC">
      <w:pPr>
        <w:pStyle w:val="22"/>
        <w:rPr>
          <w:ins w:id="73" w:author="Huawei" w:date="2023-06-02T10:00:00Z"/>
          <w:rFonts w:asciiTheme="minorHAnsi" w:hAnsiTheme="minorHAnsi" w:cstheme="minorBidi"/>
          <w:noProof/>
          <w:kern w:val="2"/>
          <w:sz w:val="21"/>
          <w:szCs w:val="22"/>
          <w:lang w:val="en-US" w:eastAsia="zh-CN"/>
        </w:rPr>
      </w:pPr>
      <w:ins w:id="74" w:author="Huawei" w:date="2023-06-02T10:00:00Z">
        <w:r>
          <w:rPr>
            <w:noProof/>
          </w:rPr>
          <w:t>5.2.3</w:t>
        </w:r>
        <w:r>
          <w:rPr>
            <w:rFonts w:asciiTheme="minorHAnsi" w:hAnsiTheme="minorHAnsi" w:cstheme="minorBidi"/>
            <w:noProof/>
            <w:kern w:val="2"/>
            <w:sz w:val="21"/>
            <w:szCs w:val="22"/>
            <w:lang w:val="en-US" w:eastAsia="zh-CN"/>
          </w:rPr>
          <w:tab/>
        </w:r>
        <w:r>
          <w:rPr>
            <w:noProof/>
          </w:rPr>
          <w:t>Phase shifter</w:t>
        </w:r>
        <w:r>
          <w:rPr>
            <w:noProof/>
          </w:rPr>
          <w:tab/>
        </w:r>
        <w:r>
          <w:rPr>
            <w:noProof/>
          </w:rPr>
          <w:fldChar w:fldCharType="begin"/>
        </w:r>
        <w:r>
          <w:rPr>
            <w:noProof/>
          </w:rPr>
          <w:instrText xml:space="preserve"> PAGEREF _Toc136592438 \h </w:instrText>
        </w:r>
        <w:r>
          <w:rPr>
            <w:noProof/>
          </w:rPr>
        </w:r>
      </w:ins>
      <w:r>
        <w:rPr>
          <w:noProof/>
        </w:rPr>
        <w:fldChar w:fldCharType="separate"/>
      </w:r>
      <w:ins w:id="75" w:author="Huawei" w:date="2023-06-02T10:00:00Z">
        <w:r>
          <w:rPr>
            <w:noProof/>
          </w:rPr>
          <w:t>19</w:t>
        </w:r>
        <w:r>
          <w:rPr>
            <w:noProof/>
          </w:rPr>
          <w:fldChar w:fldCharType="end"/>
        </w:r>
      </w:ins>
    </w:p>
    <w:p w14:paraId="41DECC2C" w14:textId="77777777" w:rsidR="00BA5AEC" w:rsidRDefault="00BA5AEC">
      <w:pPr>
        <w:pStyle w:val="22"/>
        <w:rPr>
          <w:ins w:id="76" w:author="Huawei" w:date="2023-06-02T10:00:00Z"/>
          <w:rFonts w:asciiTheme="minorHAnsi" w:hAnsiTheme="minorHAnsi" w:cstheme="minorBidi"/>
          <w:noProof/>
          <w:kern w:val="2"/>
          <w:sz w:val="21"/>
          <w:szCs w:val="22"/>
          <w:lang w:val="en-US" w:eastAsia="zh-CN"/>
        </w:rPr>
      </w:pPr>
      <w:ins w:id="77" w:author="Huawei" w:date="2023-06-02T10:00:00Z">
        <w:r>
          <w:rPr>
            <w:noProof/>
          </w:rPr>
          <w:t>5.3</w:t>
        </w:r>
        <w:r>
          <w:rPr>
            <w:rFonts w:asciiTheme="minorHAnsi" w:hAnsiTheme="minorHAnsi" w:cstheme="minorBidi"/>
            <w:noProof/>
            <w:kern w:val="2"/>
            <w:sz w:val="21"/>
            <w:szCs w:val="22"/>
            <w:lang w:val="en-US" w:eastAsia="zh-CN"/>
          </w:rPr>
          <w:tab/>
        </w:r>
        <w:r>
          <w:rPr>
            <w:noProof/>
          </w:rPr>
          <w:t>Wideband antenna architectures</w:t>
        </w:r>
        <w:r>
          <w:rPr>
            <w:noProof/>
          </w:rPr>
          <w:tab/>
        </w:r>
        <w:r>
          <w:rPr>
            <w:noProof/>
          </w:rPr>
          <w:fldChar w:fldCharType="begin"/>
        </w:r>
        <w:r>
          <w:rPr>
            <w:noProof/>
          </w:rPr>
          <w:instrText xml:space="preserve"> PAGEREF _Toc136592439 \h </w:instrText>
        </w:r>
        <w:r>
          <w:rPr>
            <w:noProof/>
          </w:rPr>
        </w:r>
      </w:ins>
      <w:r>
        <w:rPr>
          <w:noProof/>
        </w:rPr>
        <w:fldChar w:fldCharType="separate"/>
      </w:r>
      <w:ins w:id="78" w:author="Huawei" w:date="2023-06-02T10:00:00Z">
        <w:r>
          <w:rPr>
            <w:noProof/>
          </w:rPr>
          <w:t>21</w:t>
        </w:r>
        <w:r>
          <w:rPr>
            <w:noProof/>
          </w:rPr>
          <w:fldChar w:fldCharType="end"/>
        </w:r>
      </w:ins>
    </w:p>
    <w:p w14:paraId="1B4B7D57" w14:textId="77777777" w:rsidR="00BA5AEC" w:rsidRDefault="00BA5AEC">
      <w:pPr>
        <w:pStyle w:val="22"/>
        <w:rPr>
          <w:ins w:id="79" w:author="Huawei" w:date="2023-06-02T10:00:00Z"/>
          <w:rFonts w:asciiTheme="minorHAnsi" w:hAnsiTheme="minorHAnsi" w:cstheme="minorBidi"/>
          <w:noProof/>
          <w:kern w:val="2"/>
          <w:sz w:val="21"/>
          <w:szCs w:val="22"/>
          <w:lang w:val="en-US" w:eastAsia="zh-CN"/>
        </w:rPr>
      </w:pPr>
      <w:ins w:id="80" w:author="Huawei" w:date="2023-06-02T10:00:00Z">
        <w:r>
          <w:rPr>
            <w:noProof/>
          </w:rPr>
          <w:t>5.4</w:t>
        </w:r>
        <w:r>
          <w:rPr>
            <w:rFonts w:asciiTheme="minorHAnsi" w:hAnsiTheme="minorHAnsi" w:cstheme="minorBidi"/>
            <w:noProof/>
            <w:kern w:val="2"/>
            <w:sz w:val="21"/>
            <w:szCs w:val="22"/>
            <w:lang w:val="en-US" w:eastAsia="zh-CN"/>
          </w:rPr>
          <w:tab/>
        </w:r>
        <w:r>
          <w:rPr>
            <w:noProof/>
          </w:rPr>
          <w:t>Other</w:t>
        </w:r>
        <w:r>
          <w:rPr>
            <w:noProof/>
          </w:rPr>
          <w:tab/>
        </w:r>
        <w:r>
          <w:rPr>
            <w:noProof/>
          </w:rPr>
          <w:fldChar w:fldCharType="begin"/>
        </w:r>
        <w:r>
          <w:rPr>
            <w:noProof/>
          </w:rPr>
          <w:instrText xml:space="preserve"> PAGEREF _Toc136592440 \h </w:instrText>
        </w:r>
        <w:r>
          <w:rPr>
            <w:noProof/>
          </w:rPr>
        </w:r>
      </w:ins>
      <w:r>
        <w:rPr>
          <w:noProof/>
        </w:rPr>
        <w:fldChar w:fldCharType="separate"/>
      </w:r>
      <w:ins w:id="81" w:author="Huawei" w:date="2023-06-02T10:00:00Z">
        <w:r>
          <w:rPr>
            <w:noProof/>
          </w:rPr>
          <w:t>29</w:t>
        </w:r>
        <w:r>
          <w:rPr>
            <w:noProof/>
          </w:rPr>
          <w:fldChar w:fldCharType="end"/>
        </w:r>
      </w:ins>
    </w:p>
    <w:p w14:paraId="3A1445C7" w14:textId="77777777" w:rsidR="00BA5AEC" w:rsidRDefault="00BA5AEC">
      <w:pPr>
        <w:pStyle w:val="10"/>
        <w:rPr>
          <w:ins w:id="82" w:author="Huawei" w:date="2023-06-02T10:00:00Z"/>
          <w:rFonts w:asciiTheme="minorHAnsi" w:hAnsiTheme="minorHAnsi" w:cstheme="minorBidi"/>
          <w:noProof/>
          <w:kern w:val="2"/>
          <w:sz w:val="21"/>
          <w:szCs w:val="22"/>
          <w:lang w:val="en-US" w:eastAsia="zh-CN"/>
        </w:rPr>
      </w:pPr>
      <w:ins w:id="83" w:author="Huawei" w:date="2023-06-02T10:00:00Z">
        <w:r>
          <w:rPr>
            <w:noProof/>
          </w:rPr>
          <w:t>6</w:t>
        </w:r>
        <w:r>
          <w:rPr>
            <w:rFonts w:asciiTheme="minorHAnsi" w:hAnsiTheme="minorHAnsi" w:cstheme="minorBidi"/>
            <w:noProof/>
            <w:kern w:val="2"/>
            <w:sz w:val="21"/>
            <w:szCs w:val="22"/>
            <w:lang w:val="en-US" w:eastAsia="zh-CN"/>
          </w:rPr>
          <w:tab/>
        </w:r>
        <w:r>
          <w:rPr>
            <w:noProof/>
          </w:rPr>
          <w:t>Study on RF requirements</w:t>
        </w:r>
        <w:r>
          <w:rPr>
            <w:noProof/>
          </w:rPr>
          <w:tab/>
        </w:r>
        <w:r>
          <w:rPr>
            <w:noProof/>
          </w:rPr>
          <w:fldChar w:fldCharType="begin"/>
        </w:r>
        <w:r>
          <w:rPr>
            <w:noProof/>
          </w:rPr>
          <w:instrText xml:space="preserve"> PAGEREF _Toc136592441 \h </w:instrText>
        </w:r>
        <w:r>
          <w:rPr>
            <w:noProof/>
          </w:rPr>
        </w:r>
      </w:ins>
      <w:r>
        <w:rPr>
          <w:noProof/>
        </w:rPr>
        <w:fldChar w:fldCharType="separate"/>
      </w:r>
      <w:ins w:id="84" w:author="Huawei" w:date="2023-06-02T10:00:00Z">
        <w:r>
          <w:rPr>
            <w:noProof/>
          </w:rPr>
          <w:t>30</w:t>
        </w:r>
        <w:r>
          <w:rPr>
            <w:noProof/>
          </w:rPr>
          <w:fldChar w:fldCharType="end"/>
        </w:r>
      </w:ins>
    </w:p>
    <w:p w14:paraId="36C5AE99" w14:textId="77777777" w:rsidR="00BA5AEC" w:rsidRDefault="00BA5AEC">
      <w:pPr>
        <w:pStyle w:val="22"/>
        <w:rPr>
          <w:ins w:id="85" w:author="Huawei" w:date="2023-06-02T10:00:00Z"/>
          <w:rFonts w:asciiTheme="minorHAnsi" w:hAnsiTheme="minorHAnsi" w:cstheme="minorBidi"/>
          <w:noProof/>
          <w:kern w:val="2"/>
          <w:sz w:val="21"/>
          <w:szCs w:val="22"/>
          <w:lang w:val="en-US" w:eastAsia="zh-CN"/>
        </w:rPr>
      </w:pPr>
      <w:ins w:id="86" w:author="Huawei" w:date="2023-06-02T10:00:00Z">
        <w:r>
          <w:rPr>
            <w:noProof/>
          </w:rPr>
          <w:t>6.1</w:t>
        </w:r>
        <w:r>
          <w:rPr>
            <w:rFonts w:asciiTheme="minorHAnsi" w:hAnsiTheme="minorHAnsi" w:cstheme="minorBidi"/>
            <w:noProof/>
            <w:kern w:val="2"/>
            <w:sz w:val="21"/>
            <w:szCs w:val="22"/>
            <w:lang w:val="en-US" w:eastAsia="zh-CN"/>
          </w:rPr>
          <w:tab/>
        </w:r>
        <w:r>
          <w:rPr>
            <w:noProof/>
          </w:rPr>
          <w:t>Definition of FR2 multi-band BS</w:t>
        </w:r>
        <w:r>
          <w:rPr>
            <w:noProof/>
          </w:rPr>
          <w:tab/>
        </w:r>
        <w:r>
          <w:rPr>
            <w:noProof/>
          </w:rPr>
          <w:fldChar w:fldCharType="begin"/>
        </w:r>
        <w:r>
          <w:rPr>
            <w:noProof/>
          </w:rPr>
          <w:instrText xml:space="preserve"> PAGEREF _Toc136592442 \h </w:instrText>
        </w:r>
        <w:r>
          <w:rPr>
            <w:noProof/>
          </w:rPr>
        </w:r>
      </w:ins>
      <w:r>
        <w:rPr>
          <w:noProof/>
        </w:rPr>
        <w:fldChar w:fldCharType="separate"/>
      </w:r>
      <w:ins w:id="87" w:author="Huawei" w:date="2023-06-02T10:00:00Z">
        <w:r>
          <w:rPr>
            <w:noProof/>
          </w:rPr>
          <w:t>30</w:t>
        </w:r>
        <w:r>
          <w:rPr>
            <w:noProof/>
          </w:rPr>
          <w:fldChar w:fldCharType="end"/>
        </w:r>
      </w:ins>
    </w:p>
    <w:p w14:paraId="58C7EC1D" w14:textId="77777777" w:rsidR="00BA5AEC" w:rsidRDefault="00BA5AEC">
      <w:pPr>
        <w:pStyle w:val="22"/>
        <w:rPr>
          <w:ins w:id="88" w:author="Huawei" w:date="2023-06-02T10:00:00Z"/>
          <w:rFonts w:asciiTheme="minorHAnsi" w:hAnsiTheme="minorHAnsi" w:cstheme="minorBidi"/>
          <w:noProof/>
          <w:kern w:val="2"/>
          <w:sz w:val="21"/>
          <w:szCs w:val="22"/>
          <w:lang w:val="en-US" w:eastAsia="zh-CN"/>
        </w:rPr>
      </w:pPr>
      <w:ins w:id="89" w:author="Huawei" w:date="2023-06-02T10:00:00Z">
        <w:r>
          <w:rPr>
            <w:noProof/>
          </w:rPr>
          <w:t>6.2</w:t>
        </w:r>
        <w:r>
          <w:rPr>
            <w:rFonts w:asciiTheme="minorHAnsi" w:hAnsiTheme="minorHAnsi" w:cstheme="minorBidi"/>
            <w:noProof/>
            <w:kern w:val="2"/>
            <w:sz w:val="21"/>
            <w:szCs w:val="22"/>
            <w:lang w:val="en-US" w:eastAsia="zh-CN"/>
          </w:rPr>
          <w:tab/>
        </w:r>
        <w:r>
          <w:rPr>
            <w:noProof/>
          </w:rPr>
          <w:t>Re-using FR1 multi-band methods</w:t>
        </w:r>
        <w:r>
          <w:rPr>
            <w:noProof/>
          </w:rPr>
          <w:tab/>
        </w:r>
        <w:r>
          <w:rPr>
            <w:noProof/>
          </w:rPr>
          <w:fldChar w:fldCharType="begin"/>
        </w:r>
        <w:r>
          <w:rPr>
            <w:noProof/>
          </w:rPr>
          <w:instrText xml:space="preserve"> PAGEREF _Toc136592443 \h </w:instrText>
        </w:r>
        <w:r>
          <w:rPr>
            <w:noProof/>
          </w:rPr>
        </w:r>
      </w:ins>
      <w:r>
        <w:rPr>
          <w:noProof/>
        </w:rPr>
        <w:fldChar w:fldCharType="separate"/>
      </w:r>
      <w:ins w:id="90" w:author="Huawei" w:date="2023-06-02T10:00:00Z">
        <w:r>
          <w:rPr>
            <w:noProof/>
          </w:rPr>
          <w:t>31</w:t>
        </w:r>
        <w:r>
          <w:rPr>
            <w:noProof/>
          </w:rPr>
          <w:fldChar w:fldCharType="end"/>
        </w:r>
      </w:ins>
    </w:p>
    <w:p w14:paraId="08B9E7C9" w14:textId="77777777" w:rsidR="00BA5AEC" w:rsidRDefault="00BA5AEC">
      <w:pPr>
        <w:pStyle w:val="22"/>
        <w:rPr>
          <w:ins w:id="91" w:author="Huawei" w:date="2023-06-02T10:00:00Z"/>
          <w:rFonts w:asciiTheme="minorHAnsi" w:hAnsiTheme="minorHAnsi" w:cstheme="minorBidi"/>
          <w:noProof/>
          <w:kern w:val="2"/>
          <w:sz w:val="21"/>
          <w:szCs w:val="22"/>
          <w:lang w:val="en-US" w:eastAsia="zh-CN"/>
        </w:rPr>
      </w:pPr>
      <w:ins w:id="92" w:author="Huawei" w:date="2023-06-02T10:00:00Z">
        <w:r>
          <w:rPr>
            <w:noProof/>
          </w:rPr>
          <w:t>6.3</w:t>
        </w:r>
        <w:r>
          <w:rPr>
            <w:rFonts w:asciiTheme="minorHAnsi" w:hAnsiTheme="minorHAnsi" w:cstheme="minorBidi"/>
            <w:noProof/>
            <w:kern w:val="2"/>
            <w:sz w:val="21"/>
            <w:szCs w:val="22"/>
            <w:lang w:val="en-US" w:eastAsia="zh-CN"/>
          </w:rPr>
          <w:tab/>
        </w:r>
        <w:r>
          <w:rPr>
            <w:noProof/>
          </w:rPr>
          <w:t>Re-using FR1 exceptions</w:t>
        </w:r>
        <w:r>
          <w:rPr>
            <w:noProof/>
          </w:rPr>
          <w:tab/>
        </w:r>
        <w:r>
          <w:rPr>
            <w:noProof/>
          </w:rPr>
          <w:fldChar w:fldCharType="begin"/>
        </w:r>
        <w:r>
          <w:rPr>
            <w:noProof/>
          </w:rPr>
          <w:instrText xml:space="preserve"> PAGEREF _Toc136592444 \h </w:instrText>
        </w:r>
        <w:r>
          <w:rPr>
            <w:noProof/>
          </w:rPr>
        </w:r>
      </w:ins>
      <w:r>
        <w:rPr>
          <w:noProof/>
        </w:rPr>
        <w:fldChar w:fldCharType="separate"/>
      </w:r>
      <w:ins w:id="93" w:author="Huawei" w:date="2023-06-02T10:00:00Z">
        <w:r>
          <w:rPr>
            <w:noProof/>
          </w:rPr>
          <w:t>31</w:t>
        </w:r>
        <w:r>
          <w:rPr>
            <w:noProof/>
          </w:rPr>
          <w:fldChar w:fldCharType="end"/>
        </w:r>
      </w:ins>
    </w:p>
    <w:p w14:paraId="5EFDB5ED" w14:textId="77777777" w:rsidR="00BA5AEC" w:rsidRDefault="00BA5AEC">
      <w:pPr>
        <w:pStyle w:val="22"/>
        <w:rPr>
          <w:ins w:id="94" w:author="Huawei" w:date="2023-06-02T10:00:00Z"/>
          <w:rFonts w:asciiTheme="minorHAnsi" w:hAnsiTheme="minorHAnsi" w:cstheme="minorBidi"/>
          <w:noProof/>
          <w:kern w:val="2"/>
          <w:sz w:val="21"/>
          <w:szCs w:val="22"/>
          <w:lang w:val="en-US" w:eastAsia="zh-CN"/>
        </w:rPr>
      </w:pPr>
      <w:ins w:id="95" w:author="Huawei" w:date="2023-06-02T10:00:00Z">
        <w:r>
          <w:rPr>
            <w:noProof/>
          </w:rPr>
          <w:t>6.4</w:t>
        </w:r>
        <w:r>
          <w:rPr>
            <w:rFonts w:asciiTheme="minorHAnsi" w:hAnsiTheme="minorHAnsi" w:cstheme="minorBidi"/>
            <w:noProof/>
            <w:kern w:val="2"/>
            <w:sz w:val="21"/>
            <w:szCs w:val="22"/>
            <w:lang w:val="en-US" w:eastAsia="zh-CN"/>
          </w:rPr>
          <w:tab/>
        </w:r>
        <w:r w:rsidRPr="00B64516">
          <w:rPr>
            <w:rFonts w:eastAsia="等线"/>
            <w:noProof/>
            <w:color w:val="000000" w:themeColor="text1"/>
            <w:lang w:eastAsia="zh-CN"/>
          </w:rPr>
          <w:t>FR2-1 specific multi-band requirements</w:t>
        </w:r>
        <w:r>
          <w:rPr>
            <w:noProof/>
          </w:rPr>
          <w:tab/>
        </w:r>
        <w:r>
          <w:rPr>
            <w:noProof/>
          </w:rPr>
          <w:fldChar w:fldCharType="begin"/>
        </w:r>
        <w:r>
          <w:rPr>
            <w:noProof/>
          </w:rPr>
          <w:instrText xml:space="preserve"> PAGEREF _Toc136592445 \h </w:instrText>
        </w:r>
        <w:r>
          <w:rPr>
            <w:noProof/>
          </w:rPr>
        </w:r>
      </w:ins>
      <w:r>
        <w:rPr>
          <w:noProof/>
        </w:rPr>
        <w:fldChar w:fldCharType="separate"/>
      </w:r>
      <w:ins w:id="96" w:author="Huawei" w:date="2023-06-02T10:00:00Z">
        <w:r>
          <w:rPr>
            <w:noProof/>
          </w:rPr>
          <w:t>32</w:t>
        </w:r>
        <w:r>
          <w:rPr>
            <w:noProof/>
          </w:rPr>
          <w:fldChar w:fldCharType="end"/>
        </w:r>
      </w:ins>
    </w:p>
    <w:p w14:paraId="46392FDF" w14:textId="77777777" w:rsidR="00BA5AEC" w:rsidRDefault="00BA5AEC">
      <w:pPr>
        <w:pStyle w:val="10"/>
        <w:rPr>
          <w:ins w:id="97" w:author="Huawei" w:date="2023-06-02T10:00:00Z"/>
          <w:rFonts w:asciiTheme="minorHAnsi" w:hAnsiTheme="minorHAnsi" w:cstheme="minorBidi"/>
          <w:noProof/>
          <w:kern w:val="2"/>
          <w:sz w:val="21"/>
          <w:szCs w:val="22"/>
          <w:lang w:val="en-US" w:eastAsia="zh-CN"/>
        </w:rPr>
      </w:pPr>
      <w:ins w:id="98" w:author="Huawei" w:date="2023-06-02T10:00:00Z">
        <w:r>
          <w:rPr>
            <w:noProof/>
          </w:rPr>
          <w:t>7</w:t>
        </w:r>
        <w:r>
          <w:rPr>
            <w:rFonts w:asciiTheme="minorHAnsi" w:hAnsiTheme="minorHAnsi" w:cstheme="minorBidi"/>
            <w:noProof/>
            <w:kern w:val="2"/>
            <w:sz w:val="21"/>
            <w:szCs w:val="22"/>
            <w:lang w:val="en-US" w:eastAsia="zh-CN"/>
          </w:rPr>
          <w:tab/>
        </w:r>
        <w:r>
          <w:rPr>
            <w:noProof/>
          </w:rPr>
          <w:t>Summary and further work</w:t>
        </w:r>
        <w:r>
          <w:rPr>
            <w:noProof/>
          </w:rPr>
          <w:tab/>
        </w:r>
        <w:r>
          <w:rPr>
            <w:noProof/>
          </w:rPr>
          <w:fldChar w:fldCharType="begin"/>
        </w:r>
        <w:r>
          <w:rPr>
            <w:noProof/>
          </w:rPr>
          <w:instrText xml:space="preserve"> PAGEREF _Toc136592446 \h </w:instrText>
        </w:r>
        <w:r>
          <w:rPr>
            <w:noProof/>
          </w:rPr>
        </w:r>
      </w:ins>
      <w:r>
        <w:rPr>
          <w:noProof/>
        </w:rPr>
        <w:fldChar w:fldCharType="separate"/>
      </w:r>
      <w:ins w:id="99" w:author="Huawei" w:date="2023-06-02T10:00:00Z">
        <w:r>
          <w:rPr>
            <w:noProof/>
          </w:rPr>
          <w:t>32</w:t>
        </w:r>
        <w:r>
          <w:rPr>
            <w:noProof/>
          </w:rPr>
          <w:fldChar w:fldCharType="end"/>
        </w:r>
      </w:ins>
    </w:p>
    <w:p w14:paraId="1AEE51A2" w14:textId="77777777" w:rsidR="00BA5AEC" w:rsidRDefault="00BA5AEC">
      <w:pPr>
        <w:pStyle w:val="80"/>
        <w:rPr>
          <w:ins w:id="100" w:author="Huawei" w:date="2023-06-02T10:00:00Z"/>
          <w:rFonts w:asciiTheme="minorHAnsi" w:hAnsiTheme="minorHAnsi" w:cstheme="minorBidi"/>
          <w:b w:val="0"/>
          <w:noProof/>
          <w:kern w:val="2"/>
          <w:sz w:val="21"/>
          <w:szCs w:val="22"/>
          <w:lang w:val="en-US" w:eastAsia="zh-CN"/>
        </w:rPr>
      </w:pPr>
      <w:ins w:id="101" w:author="Huawei" w:date="2023-06-02T10:00:00Z">
        <w:r>
          <w:rPr>
            <w:noProof/>
          </w:rPr>
          <w:t>Annex &lt;A&gt; (informative): Change history</w:t>
        </w:r>
        <w:r>
          <w:rPr>
            <w:noProof/>
          </w:rPr>
          <w:tab/>
        </w:r>
        <w:r>
          <w:rPr>
            <w:noProof/>
          </w:rPr>
          <w:fldChar w:fldCharType="begin"/>
        </w:r>
        <w:r>
          <w:rPr>
            <w:noProof/>
          </w:rPr>
          <w:instrText xml:space="preserve"> PAGEREF _Toc136592447 \h </w:instrText>
        </w:r>
        <w:r>
          <w:rPr>
            <w:noProof/>
          </w:rPr>
        </w:r>
      </w:ins>
      <w:r>
        <w:rPr>
          <w:noProof/>
        </w:rPr>
        <w:fldChar w:fldCharType="separate"/>
      </w:r>
      <w:ins w:id="102" w:author="Huawei" w:date="2023-06-02T10:00:00Z">
        <w:r>
          <w:rPr>
            <w:noProof/>
          </w:rPr>
          <w:t>33</w:t>
        </w:r>
        <w:r>
          <w:rPr>
            <w:noProof/>
          </w:rPr>
          <w:fldChar w:fldCharType="end"/>
        </w:r>
      </w:ins>
    </w:p>
    <w:p w14:paraId="72B78AED" w14:textId="77777777" w:rsidR="00B3055B" w:rsidDel="00BA5AEC" w:rsidRDefault="00B3055B">
      <w:pPr>
        <w:pStyle w:val="10"/>
        <w:rPr>
          <w:del w:id="103" w:author="Huawei" w:date="2023-06-02T10:00:00Z"/>
          <w:rFonts w:asciiTheme="minorHAnsi" w:hAnsiTheme="minorHAnsi" w:cstheme="minorBidi"/>
          <w:noProof/>
          <w:kern w:val="2"/>
          <w:sz w:val="21"/>
          <w:szCs w:val="22"/>
          <w:lang w:val="en-US" w:eastAsia="zh-CN"/>
        </w:rPr>
      </w:pPr>
      <w:del w:id="104" w:author="Huawei" w:date="2023-06-02T10:00:00Z">
        <w:r w:rsidDel="00BA5AEC">
          <w:rPr>
            <w:noProof/>
          </w:rPr>
          <w:delText>Foreword</w:delText>
        </w:r>
        <w:r w:rsidDel="00BA5AEC">
          <w:rPr>
            <w:noProof/>
          </w:rPr>
          <w:tab/>
          <w:delText>4</w:delText>
        </w:r>
      </w:del>
    </w:p>
    <w:p w14:paraId="0659AAF3" w14:textId="77777777" w:rsidR="00B3055B" w:rsidDel="00BA5AEC" w:rsidRDefault="00B3055B">
      <w:pPr>
        <w:pStyle w:val="10"/>
        <w:rPr>
          <w:del w:id="105" w:author="Huawei" w:date="2023-06-02T10:00:00Z"/>
          <w:rFonts w:asciiTheme="minorHAnsi" w:hAnsiTheme="minorHAnsi" w:cstheme="minorBidi"/>
          <w:noProof/>
          <w:kern w:val="2"/>
          <w:sz w:val="21"/>
          <w:szCs w:val="22"/>
          <w:lang w:val="en-US" w:eastAsia="zh-CN"/>
        </w:rPr>
      </w:pPr>
      <w:del w:id="106" w:author="Huawei" w:date="2023-06-02T10:00:00Z">
        <w:r w:rsidDel="00BA5AEC">
          <w:rPr>
            <w:noProof/>
          </w:rPr>
          <w:delText>1</w:delText>
        </w:r>
        <w:r w:rsidDel="00BA5AEC">
          <w:rPr>
            <w:rFonts w:asciiTheme="minorHAnsi" w:hAnsiTheme="minorHAnsi" w:cstheme="minorBidi"/>
            <w:noProof/>
            <w:kern w:val="2"/>
            <w:sz w:val="21"/>
            <w:szCs w:val="22"/>
            <w:lang w:val="en-US" w:eastAsia="zh-CN"/>
          </w:rPr>
          <w:tab/>
        </w:r>
        <w:r w:rsidDel="00BA5AEC">
          <w:rPr>
            <w:noProof/>
          </w:rPr>
          <w:delText>Scope</w:delText>
        </w:r>
        <w:r w:rsidDel="00BA5AEC">
          <w:rPr>
            <w:noProof/>
          </w:rPr>
          <w:tab/>
          <w:delText>6</w:delText>
        </w:r>
      </w:del>
    </w:p>
    <w:p w14:paraId="38FFE1B4" w14:textId="77777777" w:rsidR="00B3055B" w:rsidDel="00BA5AEC" w:rsidRDefault="00B3055B">
      <w:pPr>
        <w:pStyle w:val="10"/>
        <w:rPr>
          <w:del w:id="107" w:author="Huawei" w:date="2023-06-02T10:00:00Z"/>
          <w:rFonts w:asciiTheme="minorHAnsi" w:hAnsiTheme="minorHAnsi" w:cstheme="minorBidi"/>
          <w:noProof/>
          <w:kern w:val="2"/>
          <w:sz w:val="21"/>
          <w:szCs w:val="22"/>
          <w:lang w:val="en-US" w:eastAsia="zh-CN"/>
        </w:rPr>
      </w:pPr>
      <w:del w:id="108" w:author="Huawei" w:date="2023-06-02T10:00:00Z">
        <w:r w:rsidDel="00BA5AEC">
          <w:rPr>
            <w:noProof/>
          </w:rPr>
          <w:delText>2</w:delText>
        </w:r>
        <w:r w:rsidDel="00BA5AEC">
          <w:rPr>
            <w:rFonts w:asciiTheme="minorHAnsi" w:hAnsiTheme="minorHAnsi" w:cstheme="minorBidi"/>
            <w:noProof/>
            <w:kern w:val="2"/>
            <w:sz w:val="21"/>
            <w:szCs w:val="22"/>
            <w:lang w:val="en-US" w:eastAsia="zh-CN"/>
          </w:rPr>
          <w:tab/>
        </w:r>
        <w:r w:rsidDel="00BA5AEC">
          <w:rPr>
            <w:noProof/>
          </w:rPr>
          <w:delText>References</w:delText>
        </w:r>
        <w:r w:rsidDel="00BA5AEC">
          <w:rPr>
            <w:noProof/>
          </w:rPr>
          <w:tab/>
          <w:delText>6</w:delText>
        </w:r>
      </w:del>
    </w:p>
    <w:p w14:paraId="4B827D6C" w14:textId="77777777" w:rsidR="00B3055B" w:rsidDel="00BA5AEC" w:rsidRDefault="00B3055B">
      <w:pPr>
        <w:pStyle w:val="10"/>
        <w:rPr>
          <w:del w:id="109" w:author="Huawei" w:date="2023-06-02T10:00:00Z"/>
          <w:rFonts w:asciiTheme="minorHAnsi" w:hAnsiTheme="minorHAnsi" w:cstheme="minorBidi"/>
          <w:noProof/>
          <w:kern w:val="2"/>
          <w:sz w:val="21"/>
          <w:szCs w:val="22"/>
          <w:lang w:val="en-US" w:eastAsia="zh-CN"/>
        </w:rPr>
      </w:pPr>
      <w:del w:id="110" w:author="Huawei" w:date="2023-06-02T10:00:00Z">
        <w:r w:rsidDel="00BA5AEC">
          <w:rPr>
            <w:noProof/>
          </w:rPr>
          <w:delText>3</w:delText>
        </w:r>
        <w:r w:rsidDel="00BA5AEC">
          <w:rPr>
            <w:rFonts w:asciiTheme="minorHAnsi" w:hAnsiTheme="minorHAnsi" w:cstheme="minorBidi"/>
            <w:noProof/>
            <w:kern w:val="2"/>
            <w:sz w:val="21"/>
            <w:szCs w:val="22"/>
            <w:lang w:val="en-US" w:eastAsia="zh-CN"/>
          </w:rPr>
          <w:tab/>
        </w:r>
        <w:r w:rsidDel="00BA5AEC">
          <w:rPr>
            <w:noProof/>
          </w:rPr>
          <w:delText>Definitions of terms, symbols and abbreviations</w:delText>
        </w:r>
        <w:r w:rsidDel="00BA5AEC">
          <w:rPr>
            <w:noProof/>
          </w:rPr>
          <w:tab/>
          <w:delText>8</w:delText>
        </w:r>
      </w:del>
    </w:p>
    <w:p w14:paraId="68127990" w14:textId="77777777" w:rsidR="00B3055B" w:rsidDel="00BA5AEC" w:rsidRDefault="00B3055B">
      <w:pPr>
        <w:pStyle w:val="22"/>
        <w:rPr>
          <w:del w:id="111" w:author="Huawei" w:date="2023-06-02T10:00:00Z"/>
          <w:rFonts w:asciiTheme="minorHAnsi" w:hAnsiTheme="minorHAnsi" w:cstheme="minorBidi"/>
          <w:noProof/>
          <w:kern w:val="2"/>
          <w:sz w:val="21"/>
          <w:szCs w:val="22"/>
          <w:lang w:val="en-US" w:eastAsia="zh-CN"/>
        </w:rPr>
      </w:pPr>
      <w:del w:id="112" w:author="Huawei" w:date="2023-06-02T10:00:00Z">
        <w:r w:rsidDel="00BA5AEC">
          <w:rPr>
            <w:noProof/>
          </w:rPr>
          <w:delText>3.1</w:delText>
        </w:r>
        <w:r w:rsidDel="00BA5AEC">
          <w:rPr>
            <w:rFonts w:asciiTheme="minorHAnsi" w:hAnsiTheme="minorHAnsi" w:cstheme="minorBidi"/>
            <w:noProof/>
            <w:kern w:val="2"/>
            <w:sz w:val="21"/>
            <w:szCs w:val="22"/>
            <w:lang w:val="en-US" w:eastAsia="zh-CN"/>
          </w:rPr>
          <w:tab/>
        </w:r>
        <w:r w:rsidDel="00BA5AEC">
          <w:rPr>
            <w:noProof/>
          </w:rPr>
          <w:delText>Terms</w:delText>
        </w:r>
        <w:r w:rsidDel="00BA5AEC">
          <w:rPr>
            <w:noProof/>
          </w:rPr>
          <w:tab/>
          <w:delText>8</w:delText>
        </w:r>
      </w:del>
    </w:p>
    <w:p w14:paraId="27CE87A5" w14:textId="77777777" w:rsidR="00B3055B" w:rsidDel="00BA5AEC" w:rsidRDefault="00B3055B">
      <w:pPr>
        <w:pStyle w:val="22"/>
        <w:rPr>
          <w:del w:id="113" w:author="Huawei" w:date="2023-06-02T10:00:00Z"/>
          <w:rFonts w:asciiTheme="minorHAnsi" w:hAnsiTheme="minorHAnsi" w:cstheme="minorBidi"/>
          <w:noProof/>
          <w:kern w:val="2"/>
          <w:sz w:val="21"/>
          <w:szCs w:val="22"/>
          <w:lang w:val="en-US" w:eastAsia="zh-CN"/>
        </w:rPr>
      </w:pPr>
      <w:del w:id="114" w:author="Huawei" w:date="2023-06-02T10:00:00Z">
        <w:r w:rsidDel="00BA5AEC">
          <w:rPr>
            <w:noProof/>
          </w:rPr>
          <w:delText>3.2</w:delText>
        </w:r>
        <w:r w:rsidDel="00BA5AEC">
          <w:rPr>
            <w:rFonts w:asciiTheme="minorHAnsi" w:hAnsiTheme="minorHAnsi" w:cstheme="minorBidi"/>
            <w:noProof/>
            <w:kern w:val="2"/>
            <w:sz w:val="21"/>
            <w:szCs w:val="22"/>
            <w:lang w:val="en-US" w:eastAsia="zh-CN"/>
          </w:rPr>
          <w:tab/>
        </w:r>
        <w:r w:rsidDel="00BA5AEC">
          <w:rPr>
            <w:noProof/>
          </w:rPr>
          <w:delText>Symbols</w:delText>
        </w:r>
        <w:r w:rsidDel="00BA5AEC">
          <w:rPr>
            <w:noProof/>
          </w:rPr>
          <w:tab/>
          <w:delText>8</w:delText>
        </w:r>
      </w:del>
    </w:p>
    <w:p w14:paraId="393681DC" w14:textId="77777777" w:rsidR="00B3055B" w:rsidDel="00BA5AEC" w:rsidRDefault="00B3055B">
      <w:pPr>
        <w:pStyle w:val="22"/>
        <w:rPr>
          <w:del w:id="115" w:author="Huawei" w:date="2023-06-02T10:00:00Z"/>
          <w:rFonts w:asciiTheme="minorHAnsi" w:hAnsiTheme="minorHAnsi" w:cstheme="minorBidi"/>
          <w:noProof/>
          <w:kern w:val="2"/>
          <w:sz w:val="21"/>
          <w:szCs w:val="22"/>
          <w:lang w:val="en-US" w:eastAsia="zh-CN"/>
        </w:rPr>
      </w:pPr>
      <w:del w:id="116" w:author="Huawei" w:date="2023-06-02T10:00:00Z">
        <w:r w:rsidDel="00BA5AEC">
          <w:rPr>
            <w:noProof/>
          </w:rPr>
          <w:delText>3.3</w:delText>
        </w:r>
        <w:r w:rsidDel="00BA5AEC">
          <w:rPr>
            <w:rFonts w:asciiTheme="minorHAnsi" w:hAnsiTheme="minorHAnsi" w:cstheme="minorBidi"/>
            <w:noProof/>
            <w:kern w:val="2"/>
            <w:sz w:val="21"/>
            <w:szCs w:val="22"/>
            <w:lang w:val="en-US" w:eastAsia="zh-CN"/>
          </w:rPr>
          <w:tab/>
        </w:r>
        <w:r w:rsidDel="00BA5AEC">
          <w:rPr>
            <w:noProof/>
          </w:rPr>
          <w:delText>Abbreviations</w:delText>
        </w:r>
        <w:r w:rsidDel="00BA5AEC">
          <w:rPr>
            <w:noProof/>
          </w:rPr>
          <w:tab/>
          <w:delText>8</w:delText>
        </w:r>
      </w:del>
    </w:p>
    <w:p w14:paraId="7B20A23F" w14:textId="77777777" w:rsidR="00B3055B" w:rsidDel="00BA5AEC" w:rsidRDefault="00B3055B">
      <w:pPr>
        <w:pStyle w:val="10"/>
        <w:rPr>
          <w:del w:id="117" w:author="Huawei" w:date="2023-06-02T10:00:00Z"/>
          <w:rFonts w:asciiTheme="minorHAnsi" w:hAnsiTheme="minorHAnsi" w:cstheme="minorBidi"/>
          <w:noProof/>
          <w:kern w:val="2"/>
          <w:sz w:val="21"/>
          <w:szCs w:val="22"/>
          <w:lang w:val="en-US" w:eastAsia="zh-CN"/>
        </w:rPr>
      </w:pPr>
      <w:del w:id="118" w:author="Huawei" w:date="2023-06-02T10:00:00Z">
        <w:r w:rsidDel="00BA5AEC">
          <w:rPr>
            <w:noProof/>
          </w:rPr>
          <w:delText>4</w:delText>
        </w:r>
        <w:r w:rsidDel="00BA5AEC">
          <w:rPr>
            <w:rFonts w:asciiTheme="minorHAnsi" w:hAnsiTheme="minorHAnsi" w:cstheme="minorBidi"/>
            <w:noProof/>
            <w:kern w:val="2"/>
            <w:sz w:val="21"/>
            <w:szCs w:val="22"/>
            <w:lang w:val="en-US" w:eastAsia="zh-CN"/>
          </w:rPr>
          <w:tab/>
        </w:r>
        <w:r w:rsidDel="00BA5AEC">
          <w:rPr>
            <w:noProof/>
          </w:rPr>
          <w:delText>General</w:delText>
        </w:r>
        <w:r w:rsidDel="00BA5AEC">
          <w:rPr>
            <w:noProof/>
          </w:rPr>
          <w:tab/>
          <w:delText>9</w:delText>
        </w:r>
      </w:del>
    </w:p>
    <w:p w14:paraId="2DFD361C" w14:textId="77777777" w:rsidR="00B3055B" w:rsidDel="00BA5AEC" w:rsidRDefault="00B3055B">
      <w:pPr>
        <w:pStyle w:val="22"/>
        <w:rPr>
          <w:del w:id="119" w:author="Huawei" w:date="2023-06-02T10:00:00Z"/>
          <w:rFonts w:asciiTheme="minorHAnsi" w:hAnsiTheme="minorHAnsi" w:cstheme="minorBidi"/>
          <w:noProof/>
          <w:kern w:val="2"/>
          <w:sz w:val="21"/>
          <w:szCs w:val="22"/>
          <w:lang w:val="en-US" w:eastAsia="zh-CN"/>
        </w:rPr>
      </w:pPr>
      <w:del w:id="120" w:author="Huawei" w:date="2023-06-02T10:00:00Z">
        <w:r w:rsidDel="00BA5AEC">
          <w:rPr>
            <w:noProof/>
          </w:rPr>
          <w:delText>4.1</w:delText>
        </w:r>
        <w:r w:rsidDel="00BA5AEC">
          <w:rPr>
            <w:rFonts w:asciiTheme="minorHAnsi" w:hAnsiTheme="minorHAnsi" w:cstheme="minorBidi"/>
            <w:noProof/>
            <w:kern w:val="2"/>
            <w:sz w:val="21"/>
            <w:szCs w:val="22"/>
            <w:lang w:val="en-US" w:eastAsia="zh-CN"/>
          </w:rPr>
          <w:tab/>
        </w:r>
        <w:r w:rsidDel="00BA5AEC">
          <w:rPr>
            <w:noProof/>
          </w:rPr>
          <w:delText>Study item objective</w:delText>
        </w:r>
        <w:r w:rsidDel="00BA5AEC">
          <w:rPr>
            <w:noProof/>
          </w:rPr>
          <w:tab/>
          <w:delText>9</w:delText>
        </w:r>
      </w:del>
    </w:p>
    <w:p w14:paraId="6611A750" w14:textId="77777777" w:rsidR="00B3055B" w:rsidDel="00BA5AEC" w:rsidRDefault="00B3055B">
      <w:pPr>
        <w:pStyle w:val="22"/>
        <w:rPr>
          <w:del w:id="121" w:author="Huawei" w:date="2023-06-02T10:00:00Z"/>
          <w:rFonts w:asciiTheme="minorHAnsi" w:hAnsiTheme="minorHAnsi" w:cstheme="minorBidi"/>
          <w:noProof/>
          <w:kern w:val="2"/>
          <w:sz w:val="21"/>
          <w:szCs w:val="22"/>
          <w:lang w:val="en-US" w:eastAsia="zh-CN"/>
        </w:rPr>
      </w:pPr>
      <w:del w:id="122" w:author="Huawei" w:date="2023-06-02T10:00:00Z">
        <w:r w:rsidDel="00BA5AEC">
          <w:rPr>
            <w:noProof/>
          </w:rPr>
          <w:delText>4.2</w:delText>
        </w:r>
        <w:r w:rsidDel="00BA5AEC">
          <w:rPr>
            <w:rFonts w:asciiTheme="minorHAnsi" w:hAnsiTheme="minorHAnsi" w:cstheme="minorBidi"/>
            <w:noProof/>
            <w:kern w:val="2"/>
            <w:sz w:val="21"/>
            <w:szCs w:val="22"/>
            <w:lang w:val="en-US" w:eastAsia="zh-CN"/>
          </w:rPr>
          <w:tab/>
        </w:r>
        <w:r w:rsidDel="00BA5AEC">
          <w:rPr>
            <w:noProof/>
          </w:rPr>
          <w:delText>Deployment scenarios</w:delText>
        </w:r>
        <w:r w:rsidDel="00BA5AEC">
          <w:rPr>
            <w:noProof/>
          </w:rPr>
          <w:tab/>
          <w:delText>9</w:delText>
        </w:r>
      </w:del>
    </w:p>
    <w:p w14:paraId="4E4C8B6B" w14:textId="77777777" w:rsidR="00B3055B" w:rsidDel="00BA5AEC" w:rsidRDefault="00B3055B">
      <w:pPr>
        <w:pStyle w:val="10"/>
        <w:rPr>
          <w:del w:id="123" w:author="Huawei" w:date="2023-06-02T10:00:00Z"/>
          <w:rFonts w:asciiTheme="minorHAnsi" w:hAnsiTheme="minorHAnsi" w:cstheme="minorBidi"/>
          <w:noProof/>
          <w:kern w:val="2"/>
          <w:sz w:val="21"/>
          <w:szCs w:val="22"/>
          <w:lang w:val="en-US" w:eastAsia="zh-CN"/>
        </w:rPr>
      </w:pPr>
      <w:del w:id="124" w:author="Huawei" w:date="2023-06-02T10:00:00Z">
        <w:r w:rsidDel="00BA5AEC">
          <w:rPr>
            <w:noProof/>
          </w:rPr>
          <w:delText>5</w:delText>
        </w:r>
        <w:r w:rsidDel="00BA5AEC">
          <w:rPr>
            <w:rFonts w:asciiTheme="minorHAnsi" w:hAnsiTheme="minorHAnsi" w:cstheme="minorBidi"/>
            <w:noProof/>
            <w:kern w:val="2"/>
            <w:sz w:val="21"/>
            <w:szCs w:val="22"/>
            <w:lang w:val="en-US" w:eastAsia="zh-CN"/>
          </w:rPr>
          <w:tab/>
        </w:r>
        <w:r w:rsidDel="00BA5AEC">
          <w:rPr>
            <w:noProof/>
          </w:rPr>
          <w:delText>Feasibility study</w:delText>
        </w:r>
        <w:r w:rsidDel="00BA5AEC">
          <w:rPr>
            <w:noProof/>
          </w:rPr>
          <w:tab/>
          <w:delText>10</w:delText>
        </w:r>
      </w:del>
    </w:p>
    <w:p w14:paraId="698D5C2A" w14:textId="77777777" w:rsidR="00B3055B" w:rsidDel="00BA5AEC" w:rsidRDefault="00B3055B">
      <w:pPr>
        <w:pStyle w:val="22"/>
        <w:rPr>
          <w:del w:id="125" w:author="Huawei" w:date="2023-06-02T10:00:00Z"/>
          <w:rFonts w:asciiTheme="minorHAnsi" w:hAnsiTheme="minorHAnsi" w:cstheme="minorBidi"/>
          <w:noProof/>
          <w:kern w:val="2"/>
          <w:sz w:val="21"/>
          <w:szCs w:val="22"/>
          <w:lang w:val="en-US" w:eastAsia="zh-CN"/>
        </w:rPr>
      </w:pPr>
      <w:del w:id="126" w:author="Huawei" w:date="2023-06-02T10:00:00Z">
        <w:r w:rsidDel="00BA5AEC">
          <w:rPr>
            <w:noProof/>
          </w:rPr>
          <w:delText>5.1</w:delText>
        </w:r>
        <w:r w:rsidDel="00BA5AEC">
          <w:rPr>
            <w:rFonts w:asciiTheme="minorHAnsi" w:hAnsiTheme="minorHAnsi" w:cstheme="minorBidi"/>
            <w:noProof/>
            <w:kern w:val="2"/>
            <w:sz w:val="21"/>
            <w:szCs w:val="22"/>
            <w:lang w:val="en-US" w:eastAsia="zh-CN"/>
          </w:rPr>
          <w:tab/>
        </w:r>
        <w:r w:rsidDel="00BA5AEC">
          <w:rPr>
            <w:noProof/>
          </w:rPr>
          <w:delText>General</w:delText>
        </w:r>
        <w:r w:rsidDel="00BA5AEC">
          <w:rPr>
            <w:noProof/>
          </w:rPr>
          <w:tab/>
          <w:delText>10</w:delText>
        </w:r>
      </w:del>
    </w:p>
    <w:p w14:paraId="6F159E5B" w14:textId="77777777" w:rsidR="00B3055B" w:rsidDel="00BA5AEC" w:rsidRDefault="00B3055B">
      <w:pPr>
        <w:pStyle w:val="22"/>
        <w:rPr>
          <w:del w:id="127" w:author="Huawei" w:date="2023-06-02T10:00:00Z"/>
          <w:rFonts w:asciiTheme="minorHAnsi" w:hAnsiTheme="minorHAnsi" w:cstheme="minorBidi"/>
          <w:noProof/>
          <w:kern w:val="2"/>
          <w:sz w:val="21"/>
          <w:szCs w:val="22"/>
          <w:lang w:val="en-US" w:eastAsia="zh-CN"/>
        </w:rPr>
      </w:pPr>
      <w:del w:id="128" w:author="Huawei" w:date="2023-06-02T10:00:00Z">
        <w:r w:rsidDel="00BA5AEC">
          <w:rPr>
            <w:noProof/>
          </w:rPr>
          <w:delText>5.2</w:delText>
        </w:r>
        <w:r w:rsidDel="00BA5AEC">
          <w:rPr>
            <w:rFonts w:asciiTheme="minorHAnsi" w:hAnsiTheme="minorHAnsi" w:cstheme="minorBidi"/>
            <w:noProof/>
            <w:kern w:val="2"/>
            <w:sz w:val="21"/>
            <w:szCs w:val="22"/>
            <w:lang w:val="en-US" w:eastAsia="zh-CN"/>
          </w:rPr>
          <w:tab/>
        </w:r>
        <w:r w:rsidDel="00BA5AEC">
          <w:rPr>
            <w:noProof/>
          </w:rPr>
          <w:delText>Wideband RF architectures</w:delText>
        </w:r>
        <w:r w:rsidDel="00BA5AEC">
          <w:rPr>
            <w:noProof/>
          </w:rPr>
          <w:tab/>
          <w:delText>10</w:delText>
        </w:r>
      </w:del>
    </w:p>
    <w:p w14:paraId="2B6906DD" w14:textId="77777777" w:rsidR="00B3055B" w:rsidDel="00BA5AEC" w:rsidRDefault="00B3055B">
      <w:pPr>
        <w:pStyle w:val="22"/>
        <w:rPr>
          <w:del w:id="129" w:author="Huawei" w:date="2023-06-02T10:00:00Z"/>
          <w:rFonts w:asciiTheme="minorHAnsi" w:hAnsiTheme="minorHAnsi" w:cstheme="minorBidi"/>
          <w:noProof/>
          <w:kern w:val="2"/>
          <w:sz w:val="21"/>
          <w:szCs w:val="22"/>
          <w:lang w:val="en-US" w:eastAsia="zh-CN"/>
        </w:rPr>
      </w:pPr>
      <w:del w:id="130" w:author="Huawei" w:date="2023-06-02T10:00:00Z">
        <w:r w:rsidDel="00BA5AEC">
          <w:rPr>
            <w:noProof/>
          </w:rPr>
          <w:delText>5.2.1</w:delText>
        </w:r>
        <w:r w:rsidDel="00BA5AEC">
          <w:rPr>
            <w:rFonts w:asciiTheme="minorHAnsi" w:hAnsiTheme="minorHAnsi" w:cstheme="minorBidi"/>
            <w:noProof/>
            <w:kern w:val="2"/>
            <w:sz w:val="21"/>
            <w:szCs w:val="22"/>
            <w:lang w:val="en-US" w:eastAsia="zh-CN"/>
          </w:rPr>
          <w:tab/>
        </w:r>
        <w:r w:rsidDel="00BA5AEC">
          <w:rPr>
            <w:noProof/>
          </w:rPr>
          <w:delText>RF Front end</w:delText>
        </w:r>
        <w:r w:rsidDel="00BA5AEC">
          <w:rPr>
            <w:noProof/>
          </w:rPr>
          <w:tab/>
          <w:delText>10</w:delText>
        </w:r>
      </w:del>
    </w:p>
    <w:p w14:paraId="77392539" w14:textId="77777777" w:rsidR="00B3055B" w:rsidDel="00BA5AEC" w:rsidRDefault="00B3055B">
      <w:pPr>
        <w:pStyle w:val="42"/>
        <w:rPr>
          <w:del w:id="131" w:author="Huawei" w:date="2023-06-02T10:00:00Z"/>
          <w:rFonts w:asciiTheme="minorHAnsi" w:hAnsiTheme="minorHAnsi" w:cstheme="minorBidi"/>
          <w:noProof/>
          <w:kern w:val="2"/>
          <w:sz w:val="21"/>
          <w:szCs w:val="22"/>
          <w:lang w:val="en-US" w:eastAsia="zh-CN"/>
        </w:rPr>
      </w:pPr>
      <w:del w:id="132" w:author="Huawei" w:date="2023-06-02T10:00:00Z">
        <w:r w:rsidDel="00BA5AEC">
          <w:rPr>
            <w:noProof/>
          </w:rPr>
          <w:delText>5.2.1.1</w:delText>
        </w:r>
        <w:r w:rsidDel="00BA5AEC">
          <w:rPr>
            <w:rFonts w:asciiTheme="minorHAnsi" w:hAnsiTheme="minorHAnsi" w:cstheme="minorBidi"/>
            <w:noProof/>
            <w:kern w:val="2"/>
            <w:sz w:val="21"/>
            <w:szCs w:val="22"/>
            <w:lang w:val="en-US" w:eastAsia="zh-CN"/>
          </w:rPr>
          <w:tab/>
        </w:r>
        <w:r w:rsidDel="00BA5AEC">
          <w:rPr>
            <w:noProof/>
          </w:rPr>
          <w:delText>General</w:delText>
        </w:r>
        <w:r w:rsidDel="00BA5AEC">
          <w:rPr>
            <w:noProof/>
          </w:rPr>
          <w:tab/>
          <w:delText>10</w:delText>
        </w:r>
      </w:del>
    </w:p>
    <w:p w14:paraId="6655ECD9" w14:textId="77777777" w:rsidR="00B3055B" w:rsidDel="00BA5AEC" w:rsidRDefault="00B3055B">
      <w:pPr>
        <w:pStyle w:val="42"/>
        <w:rPr>
          <w:del w:id="133" w:author="Huawei" w:date="2023-06-02T10:00:00Z"/>
          <w:rFonts w:asciiTheme="minorHAnsi" w:hAnsiTheme="minorHAnsi" w:cstheme="minorBidi"/>
          <w:noProof/>
          <w:kern w:val="2"/>
          <w:sz w:val="21"/>
          <w:szCs w:val="22"/>
          <w:lang w:val="en-US" w:eastAsia="zh-CN"/>
        </w:rPr>
      </w:pPr>
      <w:del w:id="134" w:author="Huawei" w:date="2023-06-02T10:00:00Z">
        <w:r w:rsidDel="00BA5AEC">
          <w:rPr>
            <w:noProof/>
          </w:rPr>
          <w:delText>5.2.1.2</w:delText>
        </w:r>
        <w:r w:rsidDel="00BA5AEC">
          <w:rPr>
            <w:rFonts w:asciiTheme="minorHAnsi" w:hAnsiTheme="minorHAnsi" w:cstheme="minorBidi"/>
            <w:noProof/>
            <w:kern w:val="2"/>
            <w:sz w:val="21"/>
            <w:szCs w:val="22"/>
            <w:lang w:val="en-US" w:eastAsia="zh-CN"/>
          </w:rPr>
          <w:tab/>
        </w:r>
        <w:r w:rsidDel="00BA5AEC">
          <w:rPr>
            <w:noProof/>
          </w:rPr>
          <w:delText>Beam former and PA</w:delText>
        </w:r>
        <w:r w:rsidDel="00BA5AEC">
          <w:rPr>
            <w:noProof/>
          </w:rPr>
          <w:tab/>
          <w:delText>11</w:delText>
        </w:r>
      </w:del>
    </w:p>
    <w:p w14:paraId="096C2577" w14:textId="77777777" w:rsidR="00B3055B" w:rsidDel="00BA5AEC" w:rsidRDefault="00B3055B">
      <w:pPr>
        <w:pStyle w:val="42"/>
        <w:rPr>
          <w:del w:id="135" w:author="Huawei" w:date="2023-06-02T10:00:00Z"/>
          <w:rFonts w:asciiTheme="minorHAnsi" w:hAnsiTheme="minorHAnsi" w:cstheme="minorBidi"/>
          <w:noProof/>
          <w:kern w:val="2"/>
          <w:sz w:val="21"/>
          <w:szCs w:val="22"/>
          <w:lang w:val="en-US" w:eastAsia="zh-CN"/>
        </w:rPr>
      </w:pPr>
      <w:del w:id="136" w:author="Huawei" w:date="2023-06-02T10:00:00Z">
        <w:r w:rsidDel="00BA5AEC">
          <w:rPr>
            <w:noProof/>
          </w:rPr>
          <w:delText>5.2.1.3</w:delText>
        </w:r>
        <w:r w:rsidDel="00BA5AEC">
          <w:rPr>
            <w:rFonts w:asciiTheme="minorHAnsi" w:hAnsiTheme="minorHAnsi" w:cstheme="minorBidi"/>
            <w:noProof/>
            <w:kern w:val="2"/>
            <w:sz w:val="21"/>
            <w:szCs w:val="22"/>
            <w:lang w:val="en-US" w:eastAsia="zh-CN"/>
          </w:rPr>
          <w:tab/>
        </w:r>
        <w:r w:rsidDel="00BA5AEC">
          <w:rPr>
            <w:noProof/>
          </w:rPr>
          <w:delText>Receiver front end</w:delText>
        </w:r>
        <w:r w:rsidDel="00BA5AEC">
          <w:rPr>
            <w:noProof/>
          </w:rPr>
          <w:tab/>
          <w:delText>12</w:delText>
        </w:r>
      </w:del>
    </w:p>
    <w:p w14:paraId="14E5F789" w14:textId="77777777" w:rsidR="00B3055B" w:rsidDel="00BA5AEC" w:rsidRDefault="00B3055B">
      <w:pPr>
        <w:pStyle w:val="42"/>
        <w:rPr>
          <w:del w:id="137" w:author="Huawei" w:date="2023-06-02T10:00:00Z"/>
          <w:rFonts w:asciiTheme="minorHAnsi" w:hAnsiTheme="minorHAnsi" w:cstheme="minorBidi"/>
          <w:noProof/>
          <w:kern w:val="2"/>
          <w:sz w:val="21"/>
          <w:szCs w:val="22"/>
          <w:lang w:val="en-US" w:eastAsia="zh-CN"/>
        </w:rPr>
      </w:pPr>
      <w:del w:id="138" w:author="Huawei" w:date="2023-06-02T10:00:00Z">
        <w:r w:rsidDel="00BA5AEC">
          <w:rPr>
            <w:noProof/>
          </w:rPr>
          <w:delText>5.2.1.4</w:delText>
        </w:r>
        <w:r w:rsidDel="00BA5AEC">
          <w:rPr>
            <w:rFonts w:asciiTheme="minorHAnsi" w:hAnsiTheme="minorHAnsi" w:cstheme="minorBidi"/>
            <w:noProof/>
            <w:kern w:val="2"/>
            <w:sz w:val="21"/>
            <w:szCs w:val="22"/>
            <w:lang w:val="en-US" w:eastAsia="zh-CN"/>
          </w:rPr>
          <w:tab/>
        </w:r>
        <w:r w:rsidDel="00BA5AEC">
          <w:rPr>
            <w:noProof/>
          </w:rPr>
          <w:delText>Summary</w:delText>
        </w:r>
        <w:r w:rsidDel="00BA5AEC">
          <w:rPr>
            <w:noProof/>
          </w:rPr>
          <w:tab/>
          <w:delText>13</w:delText>
        </w:r>
      </w:del>
    </w:p>
    <w:p w14:paraId="55560A2D" w14:textId="77777777" w:rsidR="00B3055B" w:rsidDel="00BA5AEC" w:rsidRDefault="00B3055B">
      <w:pPr>
        <w:pStyle w:val="22"/>
        <w:rPr>
          <w:del w:id="139" w:author="Huawei" w:date="2023-06-02T10:00:00Z"/>
          <w:rFonts w:asciiTheme="minorHAnsi" w:hAnsiTheme="minorHAnsi" w:cstheme="minorBidi"/>
          <w:noProof/>
          <w:kern w:val="2"/>
          <w:sz w:val="21"/>
          <w:szCs w:val="22"/>
          <w:lang w:val="en-US" w:eastAsia="zh-CN"/>
        </w:rPr>
      </w:pPr>
      <w:del w:id="140" w:author="Huawei" w:date="2023-06-02T10:00:00Z">
        <w:r w:rsidDel="00BA5AEC">
          <w:rPr>
            <w:noProof/>
          </w:rPr>
          <w:delText>5.2.3</w:delText>
        </w:r>
        <w:r w:rsidDel="00BA5AEC">
          <w:rPr>
            <w:rFonts w:asciiTheme="minorHAnsi" w:hAnsiTheme="minorHAnsi" w:cstheme="minorBidi"/>
            <w:noProof/>
            <w:kern w:val="2"/>
            <w:sz w:val="21"/>
            <w:szCs w:val="22"/>
            <w:lang w:val="en-US" w:eastAsia="zh-CN"/>
          </w:rPr>
          <w:tab/>
        </w:r>
        <w:r w:rsidDel="00BA5AEC">
          <w:rPr>
            <w:noProof/>
          </w:rPr>
          <w:delText>Phase shifter</w:delText>
        </w:r>
        <w:r w:rsidDel="00BA5AEC">
          <w:rPr>
            <w:noProof/>
          </w:rPr>
          <w:tab/>
          <w:delText>16</w:delText>
        </w:r>
      </w:del>
    </w:p>
    <w:p w14:paraId="60D13E28" w14:textId="77777777" w:rsidR="00B3055B" w:rsidDel="00BA5AEC" w:rsidRDefault="00B3055B">
      <w:pPr>
        <w:pStyle w:val="22"/>
        <w:rPr>
          <w:del w:id="141" w:author="Huawei" w:date="2023-06-02T10:00:00Z"/>
          <w:rFonts w:asciiTheme="minorHAnsi" w:hAnsiTheme="minorHAnsi" w:cstheme="minorBidi"/>
          <w:noProof/>
          <w:kern w:val="2"/>
          <w:sz w:val="21"/>
          <w:szCs w:val="22"/>
          <w:lang w:val="en-US" w:eastAsia="zh-CN"/>
        </w:rPr>
      </w:pPr>
      <w:del w:id="142" w:author="Huawei" w:date="2023-06-02T10:00:00Z">
        <w:r w:rsidDel="00BA5AEC">
          <w:rPr>
            <w:noProof/>
          </w:rPr>
          <w:delText>5.3</w:delText>
        </w:r>
        <w:r w:rsidDel="00BA5AEC">
          <w:rPr>
            <w:rFonts w:asciiTheme="minorHAnsi" w:hAnsiTheme="minorHAnsi" w:cstheme="minorBidi"/>
            <w:noProof/>
            <w:kern w:val="2"/>
            <w:sz w:val="21"/>
            <w:szCs w:val="22"/>
            <w:lang w:val="en-US" w:eastAsia="zh-CN"/>
          </w:rPr>
          <w:tab/>
        </w:r>
        <w:r w:rsidDel="00BA5AEC">
          <w:rPr>
            <w:noProof/>
          </w:rPr>
          <w:delText>Wideband antenna architectures</w:delText>
        </w:r>
        <w:r w:rsidDel="00BA5AEC">
          <w:rPr>
            <w:noProof/>
          </w:rPr>
          <w:tab/>
          <w:delText>17</w:delText>
        </w:r>
      </w:del>
    </w:p>
    <w:p w14:paraId="564A6E41" w14:textId="77777777" w:rsidR="00B3055B" w:rsidDel="00BA5AEC" w:rsidRDefault="00B3055B">
      <w:pPr>
        <w:pStyle w:val="22"/>
        <w:rPr>
          <w:del w:id="143" w:author="Huawei" w:date="2023-06-02T10:00:00Z"/>
          <w:rFonts w:asciiTheme="minorHAnsi" w:hAnsiTheme="minorHAnsi" w:cstheme="minorBidi"/>
          <w:noProof/>
          <w:kern w:val="2"/>
          <w:sz w:val="21"/>
          <w:szCs w:val="22"/>
          <w:lang w:val="en-US" w:eastAsia="zh-CN"/>
        </w:rPr>
      </w:pPr>
      <w:del w:id="144" w:author="Huawei" w:date="2023-06-02T10:00:00Z">
        <w:r w:rsidDel="00BA5AEC">
          <w:rPr>
            <w:noProof/>
          </w:rPr>
          <w:delText>5.4</w:delText>
        </w:r>
        <w:r w:rsidDel="00BA5AEC">
          <w:rPr>
            <w:rFonts w:asciiTheme="minorHAnsi" w:hAnsiTheme="minorHAnsi" w:cstheme="minorBidi"/>
            <w:noProof/>
            <w:kern w:val="2"/>
            <w:sz w:val="21"/>
            <w:szCs w:val="22"/>
            <w:lang w:val="en-US" w:eastAsia="zh-CN"/>
          </w:rPr>
          <w:tab/>
        </w:r>
        <w:r w:rsidDel="00BA5AEC">
          <w:rPr>
            <w:noProof/>
          </w:rPr>
          <w:delText>Other</w:delText>
        </w:r>
        <w:r w:rsidDel="00BA5AEC">
          <w:rPr>
            <w:noProof/>
          </w:rPr>
          <w:tab/>
          <w:delText>22</w:delText>
        </w:r>
      </w:del>
    </w:p>
    <w:p w14:paraId="007498C5" w14:textId="77777777" w:rsidR="00B3055B" w:rsidDel="00BA5AEC" w:rsidRDefault="00B3055B">
      <w:pPr>
        <w:pStyle w:val="10"/>
        <w:rPr>
          <w:del w:id="145" w:author="Huawei" w:date="2023-06-02T10:00:00Z"/>
          <w:rFonts w:asciiTheme="minorHAnsi" w:hAnsiTheme="minorHAnsi" w:cstheme="minorBidi"/>
          <w:noProof/>
          <w:kern w:val="2"/>
          <w:sz w:val="21"/>
          <w:szCs w:val="22"/>
          <w:lang w:val="en-US" w:eastAsia="zh-CN"/>
        </w:rPr>
      </w:pPr>
      <w:del w:id="146" w:author="Huawei" w:date="2023-06-02T10:00:00Z">
        <w:r w:rsidDel="00BA5AEC">
          <w:rPr>
            <w:noProof/>
          </w:rPr>
          <w:lastRenderedPageBreak/>
          <w:delText>6</w:delText>
        </w:r>
        <w:r w:rsidDel="00BA5AEC">
          <w:rPr>
            <w:rFonts w:asciiTheme="minorHAnsi" w:hAnsiTheme="minorHAnsi" w:cstheme="minorBidi"/>
            <w:noProof/>
            <w:kern w:val="2"/>
            <w:sz w:val="21"/>
            <w:szCs w:val="22"/>
            <w:lang w:val="en-US" w:eastAsia="zh-CN"/>
          </w:rPr>
          <w:tab/>
        </w:r>
        <w:r w:rsidDel="00BA5AEC">
          <w:rPr>
            <w:noProof/>
          </w:rPr>
          <w:delText>Study on RF requirements</w:delText>
        </w:r>
        <w:r w:rsidDel="00BA5AEC">
          <w:rPr>
            <w:noProof/>
          </w:rPr>
          <w:tab/>
          <w:delText>23</w:delText>
        </w:r>
      </w:del>
    </w:p>
    <w:p w14:paraId="1415794A" w14:textId="77777777" w:rsidR="00B3055B" w:rsidDel="00BA5AEC" w:rsidRDefault="00B3055B">
      <w:pPr>
        <w:pStyle w:val="22"/>
        <w:rPr>
          <w:del w:id="147" w:author="Huawei" w:date="2023-06-02T10:00:00Z"/>
          <w:rFonts w:asciiTheme="minorHAnsi" w:hAnsiTheme="minorHAnsi" w:cstheme="minorBidi"/>
          <w:noProof/>
          <w:kern w:val="2"/>
          <w:sz w:val="21"/>
          <w:szCs w:val="22"/>
          <w:lang w:val="en-US" w:eastAsia="zh-CN"/>
        </w:rPr>
      </w:pPr>
      <w:del w:id="148" w:author="Huawei" w:date="2023-06-02T10:00:00Z">
        <w:r w:rsidDel="00BA5AEC">
          <w:rPr>
            <w:noProof/>
          </w:rPr>
          <w:delText>6.1</w:delText>
        </w:r>
        <w:r w:rsidDel="00BA5AEC">
          <w:rPr>
            <w:rFonts w:asciiTheme="minorHAnsi" w:hAnsiTheme="minorHAnsi" w:cstheme="minorBidi"/>
            <w:noProof/>
            <w:kern w:val="2"/>
            <w:sz w:val="21"/>
            <w:szCs w:val="22"/>
            <w:lang w:val="en-US" w:eastAsia="zh-CN"/>
          </w:rPr>
          <w:tab/>
        </w:r>
        <w:r w:rsidDel="00BA5AEC">
          <w:rPr>
            <w:noProof/>
          </w:rPr>
          <w:delText>Definition of FR2 multi-band BS</w:delText>
        </w:r>
        <w:r w:rsidDel="00BA5AEC">
          <w:rPr>
            <w:noProof/>
          </w:rPr>
          <w:tab/>
          <w:delText>23</w:delText>
        </w:r>
      </w:del>
    </w:p>
    <w:p w14:paraId="16DAB672" w14:textId="77777777" w:rsidR="00B3055B" w:rsidDel="00BA5AEC" w:rsidRDefault="00B3055B">
      <w:pPr>
        <w:pStyle w:val="22"/>
        <w:rPr>
          <w:del w:id="149" w:author="Huawei" w:date="2023-06-02T10:00:00Z"/>
          <w:rFonts w:asciiTheme="minorHAnsi" w:hAnsiTheme="minorHAnsi" w:cstheme="minorBidi"/>
          <w:noProof/>
          <w:kern w:val="2"/>
          <w:sz w:val="21"/>
          <w:szCs w:val="22"/>
          <w:lang w:val="en-US" w:eastAsia="zh-CN"/>
        </w:rPr>
      </w:pPr>
      <w:del w:id="150" w:author="Huawei" w:date="2023-06-02T10:00:00Z">
        <w:r w:rsidDel="00BA5AEC">
          <w:rPr>
            <w:noProof/>
          </w:rPr>
          <w:delText>6.2</w:delText>
        </w:r>
        <w:r w:rsidDel="00BA5AEC">
          <w:rPr>
            <w:rFonts w:asciiTheme="minorHAnsi" w:hAnsiTheme="minorHAnsi" w:cstheme="minorBidi"/>
            <w:noProof/>
            <w:kern w:val="2"/>
            <w:sz w:val="21"/>
            <w:szCs w:val="22"/>
            <w:lang w:val="en-US" w:eastAsia="zh-CN"/>
          </w:rPr>
          <w:tab/>
        </w:r>
        <w:r w:rsidDel="00BA5AEC">
          <w:rPr>
            <w:noProof/>
          </w:rPr>
          <w:delText>Re-using FR1 multi-band methods</w:delText>
        </w:r>
        <w:r w:rsidDel="00BA5AEC">
          <w:rPr>
            <w:noProof/>
          </w:rPr>
          <w:tab/>
          <w:delText>24</w:delText>
        </w:r>
      </w:del>
    </w:p>
    <w:p w14:paraId="5F95F8FC" w14:textId="77777777" w:rsidR="00B3055B" w:rsidDel="00BA5AEC" w:rsidRDefault="00B3055B">
      <w:pPr>
        <w:pStyle w:val="22"/>
        <w:rPr>
          <w:del w:id="151" w:author="Huawei" w:date="2023-06-02T10:00:00Z"/>
          <w:rFonts w:asciiTheme="minorHAnsi" w:hAnsiTheme="minorHAnsi" w:cstheme="minorBidi"/>
          <w:noProof/>
          <w:kern w:val="2"/>
          <w:sz w:val="21"/>
          <w:szCs w:val="22"/>
          <w:lang w:val="en-US" w:eastAsia="zh-CN"/>
        </w:rPr>
      </w:pPr>
      <w:del w:id="152" w:author="Huawei" w:date="2023-06-02T10:00:00Z">
        <w:r w:rsidDel="00BA5AEC">
          <w:rPr>
            <w:noProof/>
          </w:rPr>
          <w:delText>6.3</w:delText>
        </w:r>
        <w:r w:rsidDel="00BA5AEC">
          <w:rPr>
            <w:rFonts w:asciiTheme="minorHAnsi" w:hAnsiTheme="minorHAnsi" w:cstheme="minorBidi"/>
            <w:noProof/>
            <w:kern w:val="2"/>
            <w:sz w:val="21"/>
            <w:szCs w:val="22"/>
            <w:lang w:val="en-US" w:eastAsia="zh-CN"/>
          </w:rPr>
          <w:tab/>
        </w:r>
        <w:r w:rsidDel="00BA5AEC">
          <w:rPr>
            <w:noProof/>
          </w:rPr>
          <w:delText>Re-using FR1 exceptions</w:delText>
        </w:r>
        <w:r w:rsidDel="00BA5AEC">
          <w:rPr>
            <w:noProof/>
          </w:rPr>
          <w:tab/>
          <w:delText>24</w:delText>
        </w:r>
      </w:del>
    </w:p>
    <w:p w14:paraId="177DBB45" w14:textId="77777777" w:rsidR="00B3055B" w:rsidDel="00BA5AEC" w:rsidRDefault="00B3055B">
      <w:pPr>
        <w:pStyle w:val="22"/>
        <w:rPr>
          <w:del w:id="153" w:author="Huawei" w:date="2023-06-02T10:00:00Z"/>
          <w:rFonts w:asciiTheme="minorHAnsi" w:hAnsiTheme="minorHAnsi" w:cstheme="minorBidi"/>
          <w:noProof/>
          <w:kern w:val="2"/>
          <w:sz w:val="21"/>
          <w:szCs w:val="22"/>
          <w:lang w:val="en-US" w:eastAsia="zh-CN"/>
        </w:rPr>
      </w:pPr>
      <w:del w:id="154" w:author="Huawei" w:date="2023-06-02T10:00:00Z">
        <w:r w:rsidDel="00BA5AEC">
          <w:rPr>
            <w:noProof/>
          </w:rPr>
          <w:delText>6.4</w:delText>
        </w:r>
        <w:r w:rsidDel="00BA5AEC">
          <w:rPr>
            <w:rFonts w:asciiTheme="minorHAnsi" w:hAnsiTheme="minorHAnsi" w:cstheme="minorBidi"/>
            <w:noProof/>
            <w:kern w:val="2"/>
            <w:sz w:val="21"/>
            <w:szCs w:val="22"/>
            <w:lang w:val="en-US" w:eastAsia="zh-CN"/>
          </w:rPr>
          <w:tab/>
        </w:r>
        <w:r w:rsidRPr="00714610" w:rsidDel="00BA5AEC">
          <w:rPr>
            <w:rFonts w:eastAsia="等线"/>
            <w:noProof/>
            <w:color w:val="000000" w:themeColor="text1"/>
            <w:lang w:eastAsia="zh-CN"/>
          </w:rPr>
          <w:delText>FR2-1 specific multi-band requirements</w:delText>
        </w:r>
        <w:r w:rsidDel="00BA5AEC">
          <w:rPr>
            <w:noProof/>
          </w:rPr>
          <w:tab/>
          <w:delText>25</w:delText>
        </w:r>
      </w:del>
    </w:p>
    <w:p w14:paraId="4D860E72" w14:textId="77777777" w:rsidR="00B3055B" w:rsidDel="00BA5AEC" w:rsidRDefault="00B3055B">
      <w:pPr>
        <w:pStyle w:val="80"/>
        <w:rPr>
          <w:del w:id="155" w:author="Huawei" w:date="2023-06-02T10:00:00Z"/>
          <w:rFonts w:asciiTheme="minorHAnsi" w:hAnsiTheme="minorHAnsi" w:cstheme="minorBidi"/>
          <w:b w:val="0"/>
          <w:noProof/>
          <w:kern w:val="2"/>
          <w:sz w:val="21"/>
          <w:szCs w:val="22"/>
          <w:lang w:val="en-US" w:eastAsia="zh-CN"/>
        </w:rPr>
      </w:pPr>
      <w:del w:id="156" w:author="Huawei" w:date="2023-06-02T10:00:00Z">
        <w:r w:rsidDel="00BA5AEC">
          <w:rPr>
            <w:noProof/>
          </w:rPr>
          <w:delText>Annex &lt;A&gt; (informative): Change history</w:delText>
        </w:r>
        <w:r w:rsidDel="00BA5AEC">
          <w:rPr>
            <w:noProof/>
          </w:rPr>
          <w:tab/>
          <w:delText>26</w:delText>
        </w:r>
      </w:del>
    </w:p>
    <w:p w14:paraId="0B9E3498" w14:textId="77777777" w:rsidR="00080512" w:rsidRPr="004D3578" w:rsidRDefault="004D3578">
      <w:r w:rsidRPr="004D3578">
        <w:rPr>
          <w:noProof/>
          <w:sz w:val="22"/>
        </w:rPr>
        <w:fldChar w:fldCharType="end"/>
      </w:r>
    </w:p>
    <w:p w14:paraId="4F546A15" w14:textId="630BDC82" w:rsidR="00ED63F8" w:rsidRPr="007B600E" w:rsidRDefault="00080512" w:rsidP="00ED63F8">
      <w:pPr>
        <w:pStyle w:val="Guidance"/>
      </w:pPr>
      <w:r w:rsidRPr="004D3578">
        <w:br w:type="page"/>
      </w:r>
    </w:p>
    <w:p w14:paraId="03993004" w14:textId="77777777" w:rsidR="00080512" w:rsidRDefault="00080512">
      <w:pPr>
        <w:pStyle w:val="1"/>
      </w:pPr>
      <w:bookmarkStart w:id="157" w:name="foreword"/>
      <w:bookmarkStart w:id="158" w:name="_Toc136592420"/>
      <w:bookmarkEnd w:id="157"/>
      <w:r w:rsidRPr="004D3578">
        <w:lastRenderedPageBreak/>
        <w:t>Foreword</w:t>
      </w:r>
      <w:bookmarkEnd w:id="158"/>
    </w:p>
    <w:p w14:paraId="2511FBFA" w14:textId="6E349794" w:rsidR="00080512" w:rsidRPr="004D3578" w:rsidRDefault="00080512">
      <w:r w:rsidRPr="004D3578">
        <w:t>This Techni</w:t>
      </w:r>
      <w:r w:rsidRPr="00E06582">
        <w:t xml:space="preserve">cal </w:t>
      </w:r>
      <w:bookmarkStart w:id="159" w:name="spectype3"/>
      <w:r w:rsidR="00602AEA" w:rsidRPr="00E06582">
        <w:t>Report</w:t>
      </w:r>
      <w:bookmarkEnd w:id="159"/>
      <w:r w:rsidRPr="00E06582">
        <w:t xml:space="preserve"> ha</w:t>
      </w:r>
      <w:r w:rsidRPr="004D3578">
        <w:t>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proofErr w:type="gramStart"/>
      <w:r w:rsidRPr="004D3578">
        <w:t>where</w:t>
      </w:r>
      <w:proofErr w:type="gramEnd"/>
      <w:r w:rsidRPr="004D3578">
        <w:t>:</w:t>
      </w:r>
    </w:p>
    <w:p w14:paraId="3B71368C" w14:textId="77777777" w:rsidR="00080512" w:rsidRPr="004D3578" w:rsidRDefault="00080512">
      <w:pPr>
        <w:pStyle w:val="B2"/>
      </w:pPr>
      <w:proofErr w:type="gramStart"/>
      <w:r w:rsidRPr="004D3578">
        <w:t>x</w:t>
      </w:r>
      <w:proofErr w:type="gramEnd"/>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7BB56F35"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proofErr w:type="gramStart"/>
      <w:r w:rsidRPr="008C384C">
        <w:rPr>
          <w:b/>
        </w:rPr>
        <w:t>shall</w:t>
      </w:r>
      <w:proofErr w:type="gramEnd"/>
      <w:r w:rsidR="000270B9">
        <w:tab/>
      </w:r>
      <w:r>
        <w:t>indicates a mandatory requirement to do something</w:t>
      </w:r>
    </w:p>
    <w:p w14:paraId="3622ABA8"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proofErr w:type="gramStart"/>
      <w:r w:rsidRPr="008C384C">
        <w:rPr>
          <w:b/>
        </w:rPr>
        <w:t>should</w:t>
      </w:r>
      <w:proofErr w:type="gramEnd"/>
      <w:r w:rsidR="000270B9">
        <w:tab/>
      </w:r>
      <w:r>
        <w:t>indicates a recommendation to do something</w:t>
      </w:r>
    </w:p>
    <w:p w14:paraId="6D04F475"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72230B23" w14:textId="56AABB4F" w:rsidR="008C384C" w:rsidRDefault="008C384C" w:rsidP="00774DA4">
      <w:pPr>
        <w:pStyle w:val="EX"/>
      </w:pPr>
      <w:proofErr w:type="gramStart"/>
      <w:r w:rsidRPr="00774DA4">
        <w:rPr>
          <w:b/>
        </w:rPr>
        <w:t>may</w:t>
      </w:r>
      <w:proofErr w:type="gramEnd"/>
      <w:r w:rsidR="000270B9">
        <w:tab/>
      </w:r>
      <w:r>
        <w:t>indicates permission to do something</w:t>
      </w:r>
    </w:p>
    <w:p w14:paraId="456F2770"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proofErr w:type="gramStart"/>
      <w:r w:rsidRPr="00774DA4">
        <w:rPr>
          <w:b/>
        </w:rPr>
        <w:t>can</w:t>
      </w:r>
      <w:proofErr w:type="gramEnd"/>
      <w:r w:rsidR="000270B9">
        <w:tab/>
      </w:r>
      <w:r>
        <w:t>indicates</w:t>
      </w:r>
      <w:r w:rsidR="00774DA4">
        <w:t xml:space="preserve"> that something is possible</w:t>
      </w:r>
    </w:p>
    <w:p w14:paraId="37427640" w14:textId="07969198" w:rsidR="00774DA4" w:rsidRDefault="00774DA4" w:rsidP="00774DA4">
      <w:pPr>
        <w:pStyle w:val="EX"/>
      </w:pPr>
      <w:proofErr w:type="gramStart"/>
      <w:r w:rsidRPr="00774DA4">
        <w:rPr>
          <w:b/>
        </w:rPr>
        <w:t>cannot</w:t>
      </w:r>
      <w:proofErr w:type="gramEnd"/>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proofErr w:type="gramStart"/>
      <w:r w:rsidRPr="00774DA4">
        <w:rPr>
          <w:b/>
        </w:rPr>
        <w:t>will</w:t>
      </w:r>
      <w:proofErr w:type="gramEnd"/>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93B9524"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160" w:name="introduction"/>
      <w:bookmarkEnd w:id="160"/>
      <w:r w:rsidRPr="004D3578">
        <w:br w:type="page"/>
      </w:r>
      <w:bookmarkStart w:id="161" w:name="scope"/>
      <w:bookmarkStart w:id="162" w:name="_Toc136592421"/>
      <w:bookmarkEnd w:id="161"/>
      <w:r w:rsidRPr="004D3578">
        <w:lastRenderedPageBreak/>
        <w:t>1</w:t>
      </w:r>
      <w:r w:rsidRPr="004D3578">
        <w:tab/>
        <w:t>Scope</w:t>
      </w:r>
      <w:bookmarkEnd w:id="162"/>
    </w:p>
    <w:p w14:paraId="4EA05E1B" w14:textId="238E672E" w:rsidR="00080512" w:rsidRPr="004D3578" w:rsidRDefault="006B1D39">
      <w:r>
        <w:t xml:space="preserve">The present document is the Technical Report for the Study Item on </w:t>
      </w:r>
      <w:r w:rsidRPr="006464E4">
        <w:rPr>
          <w:lang w:eastAsia="zh-CN"/>
        </w:rPr>
        <w:t>BS RF requirement evolution</w:t>
      </w:r>
      <w:r w:rsidR="007F482F" w:rsidRPr="007F482F">
        <w:rPr>
          <w:rFonts w:eastAsia="等线"/>
          <w:i/>
          <w:iCs/>
          <w:color w:val="0070C0"/>
          <w:lang w:eastAsia="zh-CN"/>
        </w:rPr>
        <w:t xml:space="preserve"> </w:t>
      </w:r>
      <w:r w:rsidR="007F482F" w:rsidRPr="007F482F">
        <w:rPr>
          <w:rFonts w:eastAsia="等线"/>
          <w:iCs/>
          <w:lang w:eastAsia="zh-CN"/>
        </w:rPr>
        <w:t>dealing with FR2 multi-band BS deployments</w:t>
      </w:r>
      <w:r>
        <w:rPr>
          <w:lang w:eastAsia="zh-CN"/>
        </w:rPr>
        <w:t>.</w:t>
      </w:r>
    </w:p>
    <w:p w14:paraId="794720D9" w14:textId="77777777" w:rsidR="00080512" w:rsidRPr="004D3578" w:rsidRDefault="00080512">
      <w:pPr>
        <w:pStyle w:val="1"/>
      </w:pPr>
      <w:bookmarkStart w:id="163" w:name="references"/>
      <w:bookmarkStart w:id="164" w:name="_Toc136592422"/>
      <w:bookmarkEnd w:id="163"/>
      <w:r w:rsidRPr="004D3578">
        <w:t>2</w:t>
      </w:r>
      <w:r w:rsidRPr="004D3578">
        <w:tab/>
        <w:t>References</w:t>
      </w:r>
      <w:bookmarkEnd w:id="16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5B6ED50F" w14:textId="51AE687D" w:rsidR="00192936" w:rsidRDefault="00192936" w:rsidP="00192936">
      <w:pPr>
        <w:keepLines/>
        <w:ind w:left="1702" w:hanging="1418"/>
      </w:pPr>
      <w:r w:rsidRPr="00BD35F4">
        <w:t>[</w:t>
      </w:r>
      <w:r>
        <w:t>2</w:t>
      </w:r>
      <w:r w:rsidRPr="00BD35F4">
        <w:t>]</w:t>
      </w:r>
      <w:r w:rsidRPr="00BD35F4">
        <w:tab/>
        <w:t>3GPP T</w:t>
      </w:r>
      <w:r>
        <w:t>S</w:t>
      </w:r>
      <w:r w:rsidRPr="00BD35F4">
        <w:t> </w:t>
      </w:r>
      <w:r>
        <w:t>38.104</w:t>
      </w:r>
      <w:r w:rsidRPr="00BD35F4">
        <w:t>: "</w:t>
      </w:r>
      <w:r>
        <w:t>NR; Base Station (BS) radio transmission and reception</w:t>
      </w:r>
      <w:r w:rsidRPr="00BD35F4">
        <w:t>".</w:t>
      </w:r>
    </w:p>
    <w:p w14:paraId="69336AE4" w14:textId="77777777" w:rsidR="0003284C" w:rsidDel="002B662B" w:rsidRDefault="0003284C" w:rsidP="0003284C">
      <w:pPr>
        <w:pStyle w:val="EX"/>
        <w:rPr>
          <w:del w:id="165" w:author="Kybett" w:date="2023-05-10T11:53:00Z"/>
        </w:rPr>
      </w:pPr>
      <w:del w:id="166" w:author="Kybett" w:date="2023-05-10T11:53:00Z">
        <w:r w:rsidDel="00B40912">
          <w:delText>[3]</w:delText>
        </w:r>
        <w:r w:rsidDel="00B40912">
          <w:tab/>
          <w:delText>3GPP R4-2212622: “Multi-band BS in mm wave”, Ericsson</w:delText>
        </w:r>
      </w:del>
    </w:p>
    <w:p w14:paraId="74989A12" w14:textId="77777777" w:rsidR="0003284C" w:rsidRDefault="0003284C" w:rsidP="0003284C">
      <w:pPr>
        <w:pStyle w:val="EX"/>
        <w:rPr>
          <w:ins w:id="167" w:author="Kybett" w:date="2023-05-10T12:21:00Z"/>
        </w:rPr>
      </w:pPr>
      <w:ins w:id="168" w:author="Kybett" w:date="2023-05-10T12:21:00Z">
        <w:r>
          <w:t>[3]</w:t>
        </w:r>
        <w:r>
          <w:tab/>
          <w:t>3GPP TR 37.840: “Study of Radio Frequency (RF) and Electromagnetic Compatibility (EMC) requirements for Active Antenna Array System (AAS) base station”</w:t>
        </w:r>
      </w:ins>
    </w:p>
    <w:p w14:paraId="7CBCC937" w14:textId="1D5B9E4D" w:rsidR="00E32A88" w:rsidRDefault="0003284C" w:rsidP="0003284C">
      <w:pPr>
        <w:pStyle w:val="EX"/>
      </w:pPr>
      <w:r>
        <w:t xml:space="preserve"> </w:t>
      </w:r>
      <w:r w:rsidR="00E32A88">
        <w:t>[4]</w:t>
      </w:r>
      <w:r w:rsidR="00E32A88">
        <w:tab/>
      </w:r>
      <w:proofErr w:type="spellStart"/>
      <w:r w:rsidR="00E32A88" w:rsidRPr="000F4774">
        <w:t>Rusek</w:t>
      </w:r>
      <w:proofErr w:type="spellEnd"/>
      <w:r w:rsidR="00E32A88" w:rsidRPr="000F4774">
        <w:t>, Fredrik, et al. "Scaling up MIMO: Opportunities and challenges with very large arrays." IEEE signal processing magazine 30.1 (2012): 40-60.</w:t>
      </w:r>
    </w:p>
    <w:p w14:paraId="71803817" w14:textId="77777777" w:rsidR="00E32A88" w:rsidRDefault="00E32A88" w:rsidP="00E32A88">
      <w:pPr>
        <w:pStyle w:val="EX"/>
      </w:pPr>
      <w:r>
        <w:t>[5]</w:t>
      </w:r>
      <w:r>
        <w:tab/>
      </w:r>
      <w:proofErr w:type="spellStart"/>
      <w:r w:rsidRPr="00AB7915">
        <w:t>Fager</w:t>
      </w:r>
      <w:proofErr w:type="spellEnd"/>
      <w:r w:rsidRPr="00AB7915">
        <w:t xml:space="preserve">, Christian, et al. "Linearity and efficiency in 5G transmitters: New techniques for </w:t>
      </w:r>
      <w:proofErr w:type="spellStart"/>
      <w:r w:rsidRPr="00AB7915">
        <w:t>analyzing</w:t>
      </w:r>
      <w:proofErr w:type="spellEnd"/>
      <w:r w:rsidRPr="00AB7915">
        <w:t xml:space="preserve"> efficiency, linearity, and linearization in a 5G active antenna transmitter context." IEEE Microwave Magazine 20.5 (2019): 35-49.</w:t>
      </w:r>
    </w:p>
    <w:p w14:paraId="5EF4C6F6" w14:textId="77777777" w:rsidR="00E32A88" w:rsidRDefault="00E32A88" w:rsidP="00E32A88">
      <w:pPr>
        <w:pStyle w:val="EX"/>
      </w:pPr>
      <w:r>
        <w:t>[6]</w:t>
      </w:r>
      <w:r>
        <w:tab/>
      </w:r>
      <w:proofErr w:type="spellStart"/>
      <w:r w:rsidRPr="000F4774">
        <w:t>Tervo</w:t>
      </w:r>
      <w:proofErr w:type="spellEnd"/>
      <w:r w:rsidRPr="000F4774">
        <w:t xml:space="preserve">, </w:t>
      </w:r>
      <w:proofErr w:type="spellStart"/>
      <w:r w:rsidRPr="000F4774">
        <w:t>Nuutti</w:t>
      </w:r>
      <w:proofErr w:type="spellEnd"/>
      <w:r w:rsidRPr="000F4774">
        <w:t>, et al. "</w:t>
      </w:r>
      <w:proofErr w:type="spellStart"/>
      <w:r w:rsidRPr="000F4774">
        <w:t>Analyzing</w:t>
      </w:r>
      <w:proofErr w:type="spellEnd"/>
      <w:r w:rsidRPr="000F4774">
        <w:t xml:space="preserve"> the effects of PA variations on the performance of phased array digital </w:t>
      </w:r>
      <w:proofErr w:type="spellStart"/>
      <w:r w:rsidRPr="000F4774">
        <w:t>predistortion</w:t>
      </w:r>
      <w:proofErr w:type="spellEnd"/>
      <w:r w:rsidRPr="000F4774">
        <w:t>." 2018 IEEE 29th Annual International Symposium on Personal, Indoor and Mobile Radio Communications (PIMRC). IEEE, 2018.</w:t>
      </w:r>
    </w:p>
    <w:p w14:paraId="6F81A7E7" w14:textId="77777777" w:rsidR="00E32A88" w:rsidRDefault="00E32A88" w:rsidP="00E32A88">
      <w:pPr>
        <w:pStyle w:val="EX"/>
      </w:pPr>
      <w:r>
        <w:t>[7]</w:t>
      </w:r>
      <w:r>
        <w:tab/>
      </w:r>
      <w:proofErr w:type="spellStart"/>
      <w:r w:rsidRPr="0020719A">
        <w:t>Jalili</w:t>
      </w:r>
      <w:proofErr w:type="spellEnd"/>
      <w:r w:rsidRPr="0020719A">
        <w:t xml:space="preserve">, </w:t>
      </w:r>
      <w:proofErr w:type="spellStart"/>
      <w:r w:rsidRPr="0020719A">
        <w:t>Feridoon</w:t>
      </w:r>
      <w:proofErr w:type="spellEnd"/>
      <w:r w:rsidRPr="0020719A">
        <w:t xml:space="preserve">, et al. "Linearization trade-offs in a 5G mmWave active phased array OTA setup." </w:t>
      </w:r>
      <w:proofErr w:type="spellStart"/>
      <w:r w:rsidRPr="0020719A">
        <w:t>Ieee</w:t>
      </w:r>
      <w:proofErr w:type="spellEnd"/>
      <w:r w:rsidRPr="0020719A">
        <w:t xml:space="preserve"> Access 8 (2020): 110669-110677.</w:t>
      </w:r>
    </w:p>
    <w:p w14:paraId="5C132F45" w14:textId="77777777" w:rsidR="00E32A88" w:rsidRDefault="00E32A88" w:rsidP="00E32A88">
      <w:pPr>
        <w:pStyle w:val="EX"/>
      </w:pPr>
      <w:r w:rsidRPr="000549FF">
        <w:t>[</w:t>
      </w:r>
      <w:r>
        <w:t>8</w:t>
      </w:r>
      <w:r w:rsidRPr="000549FF">
        <w:t>]</w:t>
      </w:r>
      <w:r>
        <w:tab/>
      </w:r>
      <w:r w:rsidRPr="000549FF">
        <w:t xml:space="preserve">Khan, Bilal, et al. "Statistical Digital </w:t>
      </w:r>
      <w:proofErr w:type="spellStart"/>
      <w:r w:rsidRPr="000549FF">
        <w:t>Predistortion</w:t>
      </w:r>
      <w:proofErr w:type="spellEnd"/>
      <w:r w:rsidRPr="000549FF">
        <w:t xml:space="preserve"> of 5G </w:t>
      </w:r>
      <w:proofErr w:type="spellStart"/>
      <w:r w:rsidRPr="000549FF">
        <w:t>Millimeter</w:t>
      </w:r>
      <w:proofErr w:type="spellEnd"/>
      <w:r w:rsidRPr="000549FF">
        <w:t xml:space="preserve">-Wave RF Beamforming Transmitter </w:t>
      </w:r>
      <w:proofErr w:type="gramStart"/>
      <w:r w:rsidRPr="000549FF">
        <w:t>Under</w:t>
      </w:r>
      <w:proofErr w:type="gramEnd"/>
      <w:r w:rsidRPr="000549FF">
        <w:t xml:space="preserve"> Random Amplitude Variations." IEEE Transactions on Microwave Theory and Techniques 70.9 (2022): 4284-4296.</w:t>
      </w:r>
    </w:p>
    <w:p w14:paraId="670948B3" w14:textId="77777777" w:rsidR="00E32A88" w:rsidRDefault="00E32A88" w:rsidP="00E32A88">
      <w:pPr>
        <w:pStyle w:val="EX"/>
      </w:pPr>
      <w:r>
        <w:t>[9]</w:t>
      </w:r>
      <w:r>
        <w:tab/>
      </w:r>
      <w:r w:rsidRPr="00A3011A">
        <w:t xml:space="preserve">Ng, Eric, et al. "Digital </w:t>
      </w:r>
      <w:proofErr w:type="spellStart"/>
      <w:r w:rsidRPr="00A3011A">
        <w:t>predistortion</w:t>
      </w:r>
      <w:proofErr w:type="spellEnd"/>
      <w:r w:rsidRPr="00A3011A">
        <w:t xml:space="preserve"> of </w:t>
      </w:r>
      <w:proofErr w:type="spellStart"/>
      <w:r w:rsidRPr="00A3011A">
        <w:t>millimeter</w:t>
      </w:r>
      <w:proofErr w:type="spellEnd"/>
      <w:r w:rsidRPr="00A3011A">
        <w:t>-wave RF beamforming arrays using low number of steering angle-dependent coefficient sets." IEEE Transactions on Microwave Theory and Techniques 67.11 (2019): 4479-4492.</w:t>
      </w:r>
    </w:p>
    <w:p w14:paraId="6A36E4AD" w14:textId="77777777" w:rsidR="00E32A88" w:rsidRDefault="00E32A88" w:rsidP="00E32A88">
      <w:pPr>
        <w:pStyle w:val="EX"/>
      </w:pPr>
      <w:r>
        <w:t>[10]</w:t>
      </w:r>
      <w:r>
        <w:tab/>
      </w:r>
      <w:r w:rsidRPr="009E3880">
        <w:t xml:space="preserve">Larsson, Erik G., and </w:t>
      </w:r>
      <w:proofErr w:type="spellStart"/>
      <w:r w:rsidRPr="009E3880">
        <w:t>Liesbet</w:t>
      </w:r>
      <w:proofErr w:type="spellEnd"/>
      <w:r w:rsidRPr="009E3880">
        <w:t xml:space="preserve"> Van der </w:t>
      </w:r>
      <w:proofErr w:type="spellStart"/>
      <w:r w:rsidRPr="009E3880">
        <w:t>Perre</w:t>
      </w:r>
      <w:proofErr w:type="spellEnd"/>
      <w:r w:rsidRPr="009E3880">
        <w:t>. "Out-of-band radiation from antenna arrays clarified." IEEE Wireless Communications Letters 7.4 (2018): 610-613.</w:t>
      </w:r>
    </w:p>
    <w:p w14:paraId="56EF9F08" w14:textId="77777777" w:rsidR="00E32A88" w:rsidRDefault="00E32A88" w:rsidP="00E32A88">
      <w:pPr>
        <w:pStyle w:val="EX"/>
      </w:pPr>
      <w:r>
        <w:t>[11]</w:t>
      </w:r>
      <w:r>
        <w:tab/>
      </w:r>
      <w:proofErr w:type="spellStart"/>
      <w:r w:rsidRPr="00594AAB">
        <w:t>Haider</w:t>
      </w:r>
      <w:proofErr w:type="spellEnd"/>
      <w:r w:rsidRPr="00594AAB">
        <w:t xml:space="preserve">, Muhammad </w:t>
      </w:r>
      <w:proofErr w:type="spellStart"/>
      <w:r w:rsidRPr="00594AAB">
        <w:t>Furqan</w:t>
      </w:r>
      <w:proofErr w:type="spellEnd"/>
      <w:r w:rsidRPr="00594AAB">
        <w:t>, et al. "</w:t>
      </w:r>
      <w:proofErr w:type="spellStart"/>
      <w:r w:rsidRPr="00594AAB">
        <w:t>Predistortion</w:t>
      </w:r>
      <w:proofErr w:type="spellEnd"/>
      <w:r w:rsidRPr="00594AAB">
        <w:t xml:space="preserve">-Based Linearization for 5G and Beyond </w:t>
      </w:r>
      <w:proofErr w:type="spellStart"/>
      <w:r w:rsidRPr="00594AAB">
        <w:t>Millimeter</w:t>
      </w:r>
      <w:proofErr w:type="spellEnd"/>
      <w:r w:rsidRPr="00594AAB">
        <w:t>-Wave Transceiver Systems: A Comprehensive Survey." IEEE Communications Surveys &amp; Tutorials (2022).</w:t>
      </w:r>
    </w:p>
    <w:p w14:paraId="41B4DC1C" w14:textId="77777777" w:rsidR="00E32A88" w:rsidRDefault="00E32A88" w:rsidP="00E32A88">
      <w:pPr>
        <w:pStyle w:val="EX"/>
      </w:pPr>
      <w:r>
        <w:t>[12]</w:t>
      </w:r>
      <w:r>
        <w:tab/>
        <w:t xml:space="preserve">ADI, Technical article, “Why </w:t>
      </w:r>
      <w:proofErr w:type="spellStart"/>
      <w:r>
        <w:t>Millimeter</w:t>
      </w:r>
      <w:proofErr w:type="spellEnd"/>
      <w:r>
        <w:t xml:space="preserve"> Wave Requires a Different Approach to DPD and How to Quantify Its Value”</w:t>
      </w:r>
    </w:p>
    <w:p w14:paraId="526CEEB8" w14:textId="77777777" w:rsidR="00E32A88" w:rsidRDefault="00E32A88" w:rsidP="00E32A88">
      <w:pPr>
        <w:pStyle w:val="EX"/>
      </w:pPr>
      <w:r>
        <w:t>[13]</w:t>
      </w:r>
      <w:r>
        <w:tab/>
      </w:r>
      <w:proofErr w:type="spellStart"/>
      <w:r w:rsidRPr="00A4462E">
        <w:t>Abdelaziz</w:t>
      </w:r>
      <w:proofErr w:type="spellEnd"/>
      <w:r w:rsidRPr="00A4462E">
        <w:t xml:space="preserve">, Mahmoud, et al. "Digital </w:t>
      </w:r>
      <w:proofErr w:type="spellStart"/>
      <w:r w:rsidRPr="00A4462E">
        <w:t>predistortion</w:t>
      </w:r>
      <w:proofErr w:type="spellEnd"/>
      <w:r w:rsidRPr="00A4462E">
        <w:t xml:space="preserve"> for hybrid MIMO transmitters." IEEE Journal of Selected Topics in Signal Processing 12.3 (2018): 445-454.</w:t>
      </w:r>
    </w:p>
    <w:p w14:paraId="380EECCD" w14:textId="77777777" w:rsidR="00E32A88" w:rsidRDefault="00E32A88" w:rsidP="00E32A88">
      <w:pPr>
        <w:pStyle w:val="EX"/>
      </w:pPr>
      <w:r>
        <w:lastRenderedPageBreak/>
        <w:t>[14]</w:t>
      </w:r>
      <w:r>
        <w:tab/>
        <w:t xml:space="preserve">Design and linearization of concurrent dual-band Doherty PA with frequency-dependent power ranges, Chen W H, Bassam S A, Li X, et al. IEEE Trans </w:t>
      </w:r>
      <w:proofErr w:type="spellStart"/>
      <w:r>
        <w:t>Microw</w:t>
      </w:r>
      <w:proofErr w:type="spellEnd"/>
      <w:r>
        <w:t xml:space="preserve"> Theory Tech, 2011, 59:2537–2546</w:t>
      </w:r>
    </w:p>
    <w:p w14:paraId="2F9F33CA" w14:textId="77777777" w:rsidR="00E32A88" w:rsidRDefault="00E32A88" w:rsidP="00E32A88">
      <w:pPr>
        <w:pStyle w:val="EX"/>
      </w:pPr>
      <w:r>
        <w:t>[15]</w:t>
      </w:r>
      <w:r>
        <w:tab/>
      </w:r>
      <w:r w:rsidRPr="00F92DC1">
        <w:t xml:space="preserve">Wu, Qian, et al. "Digital </w:t>
      </w:r>
      <w:proofErr w:type="spellStart"/>
      <w:r w:rsidRPr="00F92DC1">
        <w:t>Predistortion</w:t>
      </w:r>
      <w:proofErr w:type="spellEnd"/>
      <w:r w:rsidRPr="00F92DC1">
        <w:t xml:space="preserve"> for Concurrent Dual-Band </w:t>
      </w:r>
      <w:proofErr w:type="spellStart"/>
      <w:r w:rsidRPr="00F92DC1">
        <w:t>Millimeter</w:t>
      </w:r>
      <w:proofErr w:type="spellEnd"/>
      <w:r w:rsidRPr="00F92DC1">
        <w:t xml:space="preserve"> Wave Analog </w:t>
      </w:r>
      <w:proofErr w:type="spellStart"/>
      <w:r w:rsidRPr="00F92DC1">
        <w:t>Multibeam</w:t>
      </w:r>
      <w:proofErr w:type="spellEnd"/>
      <w:r w:rsidRPr="00F92DC1">
        <w:t xml:space="preserve"> Transmitters." IEEE Transactions on Circuits and Systems II: Express Briefs 69.3 (2021): 1747-1751.</w:t>
      </w:r>
    </w:p>
    <w:p w14:paraId="09929285" w14:textId="77777777" w:rsidR="00E32A88" w:rsidRDefault="00E32A88" w:rsidP="00E32A88">
      <w:pPr>
        <w:pStyle w:val="EX"/>
      </w:pPr>
      <w:r>
        <w:t>[16]</w:t>
      </w:r>
      <w:r>
        <w:tab/>
      </w:r>
      <w:r w:rsidRPr="00B60088">
        <w:t xml:space="preserve">Li, Yue, </w:t>
      </w:r>
      <w:proofErr w:type="spellStart"/>
      <w:r w:rsidRPr="00B60088">
        <w:t>Xiaoyu</w:t>
      </w:r>
      <w:proofErr w:type="spellEnd"/>
      <w:r w:rsidRPr="00B60088">
        <w:t xml:space="preserve"> Wang, and </w:t>
      </w:r>
      <w:proofErr w:type="spellStart"/>
      <w:r w:rsidRPr="00B60088">
        <w:t>Anding</w:t>
      </w:r>
      <w:proofErr w:type="spellEnd"/>
      <w:r w:rsidRPr="00B60088">
        <w:t xml:space="preserve"> Zhu. "Sampling rate reduction for digital </w:t>
      </w:r>
      <w:proofErr w:type="spellStart"/>
      <w:r w:rsidRPr="00B60088">
        <w:t>predistortion</w:t>
      </w:r>
      <w:proofErr w:type="spellEnd"/>
      <w:r w:rsidRPr="00B60088">
        <w:t xml:space="preserve"> of broadband RF power amplifiers." IEEE Transactions on Microwave Theory and Techniques 68.3 (2019): 1054-1064.</w:t>
      </w:r>
    </w:p>
    <w:p w14:paraId="570BAC64" w14:textId="77777777" w:rsidR="00E32A88" w:rsidRDefault="00E32A88" w:rsidP="00E32A88">
      <w:pPr>
        <w:pStyle w:val="EX"/>
      </w:pPr>
      <w:r>
        <w:t>[17]</w:t>
      </w:r>
      <w:r>
        <w:tab/>
      </w:r>
      <w:r w:rsidRPr="007A7232">
        <w:t xml:space="preserve">Yu, Chao, et al. "Linear-decomposition digital </w:t>
      </w:r>
      <w:proofErr w:type="spellStart"/>
      <w:r w:rsidRPr="007A7232">
        <w:t>predistortion</w:t>
      </w:r>
      <w:proofErr w:type="spellEnd"/>
      <w:r w:rsidRPr="007A7232">
        <w:t xml:space="preserve"> of power amplifiers for 5G </w:t>
      </w:r>
      <w:proofErr w:type="spellStart"/>
      <w:r w:rsidRPr="007A7232">
        <w:t>ultrabroadband</w:t>
      </w:r>
      <w:proofErr w:type="spellEnd"/>
      <w:r w:rsidRPr="007A7232">
        <w:t xml:space="preserve"> applications." IEEE Transactions on Microwave Theory and Techniques 68.7 (2020): 2833-2844.</w:t>
      </w:r>
    </w:p>
    <w:p w14:paraId="75E15B61" w14:textId="77777777" w:rsidR="00E32A88" w:rsidRDefault="00E32A88" w:rsidP="00E32A88">
      <w:pPr>
        <w:pStyle w:val="EX"/>
      </w:pPr>
      <w:r>
        <w:t>[18]</w:t>
      </w:r>
      <w:r>
        <w:tab/>
        <w:t>3GPP R4-2219154: “</w:t>
      </w:r>
      <w:r w:rsidRPr="00E8224D">
        <w:t>Further discussion on phase shifters</w:t>
      </w:r>
      <w:r>
        <w:t xml:space="preserve">”, </w:t>
      </w:r>
      <w:r w:rsidRPr="009D0E0D">
        <w:t>Huawei, HiSilicon</w:t>
      </w:r>
      <w:r w:rsidRPr="00030788">
        <w:t>.</w:t>
      </w:r>
    </w:p>
    <w:p w14:paraId="27A07297" w14:textId="749AD0CA" w:rsidR="00EE2D16" w:rsidRDefault="00374DEC" w:rsidP="00EE2D16">
      <w:pPr>
        <w:pStyle w:val="EX"/>
      </w:pPr>
      <w:r>
        <w:t>[19</w:t>
      </w:r>
      <w:r w:rsidR="00EE2D16">
        <w:t xml:space="preserve">] </w:t>
      </w:r>
      <w:r w:rsidR="00EE2D16">
        <w:tab/>
        <w:t>28/38 GHz Dual-band Dual-polarized Highly Isolated Antenna for 5G Phased Array Applications, Chenhao Chu et.al, University College Dublin, IEEE IWS 2019: Sixth IEEE MTT-S International Wireless Symposium, Guangzhou, China, 19-22 May 2019 https://researchrepository.ucd.ie/bitstream/10197/11051/2/Antenna%20for%205G%20Phased%20Array_IWS2019_CChu.pdf</w:t>
      </w:r>
    </w:p>
    <w:p w14:paraId="5158D509" w14:textId="37380FBD" w:rsidR="00EE2D16" w:rsidRDefault="00374DEC" w:rsidP="00EE2D16">
      <w:pPr>
        <w:pStyle w:val="EX"/>
      </w:pPr>
      <w:r>
        <w:t>[20</w:t>
      </w:r>
      <w:r w:rsidR="00EE2D16">
        <w:t xml:space="preserve">] </w:t>
      </w:r>
      <w:r w:rsidR="00EE2D16">
        <w:tab/>
        <w:t xml:space="preserve">A Compact Dual-Band and Dual-Polarized </w:t>
      </w:r>
      <w:proofErr w:type="spellStart"/>
      <w:r w:rsidR="00EE2D16">
        <w:t>Millimeter</w:t>
      </w:r>
      <w:proofErr w:type="spellEnd"/>
      <w:r w:rsidR="00EE2D16">
        <w:t xml:space="preserve">-Wave Beam Scanning Antenna Array for 5G Mobile </w:t>
      </w:r>
      <w:proofErr w:type="spellStart"/>
      <w:r w:rsidR="00EE2D16">
        <w:t>Terminals</w:t>
      </w:r>
      <w:r w:rsidR="00EE2D16">
        <w:rPr>
          <w:rFonts w:ascii="MS Gothic" w:eastAsia="MS Gothic" w:hAnsi="MS Gothic" w:cs="MS Gothic" w:hint="eastAsia"/>
        </w:rPr>
        <w:t>，</w:t>
      </w:r>
      <w:r w:rsidR="00EE2D16">
        <w:t>Yuqi</w:t>
      </w:r>
      <w:proofErr w:type="spellEnd"/>
      <w:r w:rsidR="00EE2D16">
        <w:t xml:space="preserve"> He </w:t>
      </w:r>
      <w:proofErr w:type="spellStart"/>
      <w:r w:rsidR="00EE2D16">
        <w:t>et.al</w:t>
      </w:r>
      <w:r w:rsidR="00EE2D16">
        <w:rPr>
          <w:rFonts w:ascii="MS Gothic" w:eastAsia="MS Gothic" w:hAnsi="MS Gothic" w:cs="MS Gothic" w:hint="eastAsia"/>
        </w:rPr>
        <w:t>，</w:t>
      </w:r>
      <w:r w:rsidR="00EE2D16">
        <w:t>Xidian</w:t>
      </w:r>
      <w:proofErr w:type="spellEnd"/>
      <w:r w:rsidR="00EE2D16">
        <w:t xml:space="preserve"> University, https://ieeexplore.ieee.org/stamp/stamp.jsp?arnumber=9500212</w:t>
      </w:r>
    </w:p>
    <w:p w14:paraId="57F18D5D" w14:textId="6EA63A8F" w:rsidR="00EE2D16" w:rsidRDefault="00374DEC" w:rsidP="00EE2D16">
      <w:pPr>
        <w:pStyle w:val="EX"/>
      </w:pPr>
      <w:r>
        <w:t>[21</w:t>
      </w:r>
      <w:r w:rsidR="00EE2D16">
        <w:t xml:space="preserve">] </w:t>
      </w:r>
      <w:r w:rsidR="00EE2D16">
        <w:tab/>
        <w:t xml:space="preserve">Dual-Band Dual-Polarized </w:t>
      </w:r>
      <w:proofErr w:type="spellStart"/>
      <w:r w:rsidR="00EE2D16">
        <w:t>Microstrip</w:t>
      </w:r>
      <w:proofErr w:type="spellEnd"/>
      <w:r w:rsidR="00EE2D16">
        <w:t xml:space="preserve"> Antenna Array Using Double-Layer Gridded Patches for 5G </w:t>
      </w:r>
      <w:proofErr w:type="spellStart"/>
      <w:r w:rsidR="00EE2D16">
        <w:t>Millimeter</w:t>
      </w:r>
      <w:proofErr w:type="spellEnd"/>
      <w:r w:rsidR="00EE2D16">
        <w:t>-Wave Applications, Wangyu Sun et.al, IEEE Transactions On Antennas And Propagation, Vol. 69, No. 10, October 2021</w:t>
      </w:r>
    </w:p>
    <w:p w14:paraId="68C9137B" w14:textId="654CF711" w:rsidR="00EE2D16" w:rsidRDefault="00374DEC" w:rsidP="00EE2D16">
      <w:pPr>
        <w:pStyle w:val="EX"/>
      </w:pPr>
      <w:r>
        <w:t>[22</w:t>
      </w:r>
      <w:r w:rsidR="00EE2D16">
        <w:t>]</w:t>
      </w:r>
      <w:r w:rsidR="00EE2D16">
        <w:tab/>
        <w:t xml:space="preserve">A 32-Element 28/39 GHz Dual-Band Dual-Beam 5G Phased-Array with 40 </w:t>
      </w:r>
      <w:proofErr w:type="spellStart"/>
      <w:r w:rsidR="00EE2D16">
        <w:t>dBm</w:t>
      </w:r>
      <w:proofErr w:type="spellEnd"/>
      <w:r w:rsidR="00EE2D16">
        <w:t xml:space="preserve"> EIRP and Simultaneous 64 QAM Operation, </w:t>
      </w:r>
      <w:proofErr w:type="spellStart"/>
      <w:r w:rsidR="00EE2D16">
        <w:t>Shufan</w:t>
      </w:r>
      <w:proofErr w:type="spellEnd"/>
      <w:r w:rsidR="00EE2D16">
        <w:t xml:space="preserve"> Wang et al., University of California San Diego, USA, 2022 IEEE/MTT-S International Microwave Symposium, </w:t>
      </w:r>
      <w:hyperlink r:id="rId13" w:history="1">
        <w:r w:rsidR="00EE2D16" w:rsidRPr="00963EDC">
          <w:rPr>
            <w:rStyle w:val="a8"/>
          </w:rPr>
          <w:t>https://ieeexplore.ieee.org/stamp/stamp.jsp?arnumber=9865316</w:t>
        </w:r>
      </w:hyperlink>
    </w:p>
    <w:p w14:paraId="04FD48B4" w14:textId="6580DE2F" w:rsidR="00EE2D16" w:rsidRPr="004D3578" w:rsidRDefault="00374DEC" w:rsidP="00EE2D16">
      <w:pPr>
        <w:pStyle w:val="EX"/>
      </w:pPr>
      <w:r>
        <w:t>[23</w:t>
      </w:r>
      <w:r w:rsidR="00EE2D16">
        <w:t>]</w:t>
      </w:r>
      <w:r w:rsidR="00EE2D16">
        <w:tab/>
      </w:r>
      <w:r w:rsidR="00EE2D16" w:rsidRPr="00A4620F">
        <w:t>Antenna diversity in mobile communications</w:t>
      </w:r>
      <w:r w:rsidR="00EE2D16">
        <w:t xml:space="preserve">, </w:t>
      </w:r>
      <w:r w:rsidR="00EE2D16" w:rsidRPr="00A4620F">
        <w:t>R. G. Vaughan</w:t>
      </w:r>
      <w:r w:rsidR="00EE2D16">
        <w:t xml:space="preserve"> et al., </w:t>
      </w:r>
      <w:r w:rsidR="00EE2D16" w:rsidRPr="00A4620F">
        <w:t xml:space="preserve">IEEE Transactions on Vehicular Technology, </w:t>
      </w:r>
      <w:r w:rsidR="00EE2D16">
        <w:t>V</w:t>
      </w:r>
      <w:r w:rsidR="00EE2D16" w:rsidRPr="00A4620F">
        <w:t xml:space="preserve">ol. 36, </w:t>
      </w:r>
      <w:r w:rsidR="00EE2D16">
        <w:t>N</w:t>
      </w:r>
      <w:r w:rsidR="00EE2D16" w:rsidRPr="00A4620F">
        <w:t>o. 4, Nov</w:t>
      </w:r>
      <w:r w:rsidR="00EE2D16">
        <w:t>ember 1</w:t>
      </w:r>
      <w:r w:rsidR="00EE2D16" w:rsidRPr="00A4620F">
        <w:t>987</w:t>
      </w:r>
      <w:r w:rsidR="00EE2D16">
        <w:t xml:space="preserve">, </w:t>
      </w:r>
      <w:r w:rsidR="00EE2D16" w:rsidRPr="00A4620F">
        <w:t>https://ieeexplore.ieee.org/document/1623508</w:t>
      </w:r>
    </w:p>
    <w:p w14:paraId="05C629A2" w14:textId="0E7E7147" w:rsidR="00EE2D16" w:rsidRDefault="00374DEC" w:rsidP="00EE2D16">
      <w:pPr>
        <w:keepLines/>
        <w:ind w:left="1702" w:hanging="1418"/>
        <w:rPr>
          <w:rFonts w:eastAsia="Times New Roman"/>
          <w:lang w:eastAsia="en-US"/>
        </w:rPr>
      </w:pPr>
      <w:r>
        <w:rPr>
          <w:rFonts w:eastAsia="Times New Roman"/>
          <w:lang w:eastAsia="en-US"/>
        </w:rPr>
        <w:t>[24</w:t>
      </w:r>
      <w:r w:rsidR="00EE2D16">
        <w:rPr>
          <w:rFonts w:eastAsia="Times New Roman"/>
          <w:lang w:eastAsia="en-US"/>
        </w:rPr>
        <w:t>]</w:t>
      </w:r>
      <w:r w:rsidR="00EE2D16">
        <w:rPr>
          <w:rFonts w:eastAsia="Times New Roman"/>
          <w:lang w:eastAsia="en-US"/>
        </w:rPr>
        <w:tab/>
      </w:r>
      <w:r w:rsidR="00EE2D16" w:rsidRPr="0024266E">
        <w:rPr>
          <w:rFonts w:eastAsia="Times New Roman"/>
          <w:lang w:eastAsia="en-US"/>
        </w:rPr>
        <w:t>R4-2215413</w:t>
      </w:r>
      <w:r w:rsidR="00EE2D16" w:rsidRPr="00270ACB">
        <w:rPr>
          <w:rFonts w:eastAsia="Times New Roman"/>
          <w:lang w:eastAsia="en-US"/>
        </w:rPr>
        <w:t>: "</w:t>
      </w:r>
      <w:r w:rsidR="00EE2D16" w:rsidRPr="0024266E">
        <w:rPr>
          <w:rFonts w:eastAsia="Times New Roman"/>
          <w:lang w:eastAsia="en-US"/>
        </w:rPr>
        <w:t>General consideration on mmWave multi-band BS</w:t>
      </w:r>
      <w:r w:rsidR="00EE2D16" w:rsidRPr="00270ACB">
        <w:rPr>
          <w:rFonts w:eastAsia="Times New Roman"/>
          <w:lang w:eastAsia="en-US"/>
        </w:rPr>
        <w:t>".</w:t>
      </w:r>
    </w:p>
    <w:p w14:paraId="1E37E147" w14:textId="00457B22" w:rsidR="00EE2D16" w:rsidRPr="00040880" w:rsidRDefault="00EE2D16" w:rsidP="00EE2D16">
      <w:pPr>
        <w:keepLines/>
        <w:ind w:left="1702" w:hanging="1418"/>
        <w:rPr>
          <w:rFonts w:eastAsia="Times New Roman"/>
          <w:lang w:eastAsia="en-US"/>
        </w:rPr>
      </w:pPr>
      <w:r w:rsidRPr="00040880">
        <w:rPr>
          <w:rFonts w:eastAsia="Times New Roman"/>
          <w:lang w:eastAsia="en-US"/>
        </w:rPr>
        <w:t>[</w:t>
      </w:r>
      <w:r w:rsidR="00374DEC">
        <w:rPr>
          <w:rFonts w:eastAsia="Times New Roman"/>
          <w:lang w:eastAsia="en-US"/>
        </w:rPr>
        <w:t>25</w:t>
      </w:r>
      <w:r w:rsidRPr="00040880">
        <w:rPr>
          <w:rFonts w:eastAsia="Times New Roman"/>
          <w:lang w:eastAsia="en-US"/>
        </w:rPr>
        <w:t>]</w:t>
      </w:r>
      <w:r>
        <w:rPr>
          <w:rFonts w:eastAsia="Times New Roman"/>
          <w:lang w:eastAsia="en-US"/>
        </w:rPr>
        <w:tab/>
      </w:r>
      <w:r w:rsidRPr="00040880">
        <w:rPr>
          <w:rFonts w:eastAsia="Times New Roman"/>
          <w:lang w:eastAsia="en-US"/>
        </w:rPr>
        <w:t>An Instantaneously Broadband Ultra-Compact Highly Linear PA with Compensated Distributed-</w:t>
      </w:r>
      <w:proofErr w:type="spellStart"/>
      <w:r w:rsidRPr="00040880">
        <w:rPr>
          <w:rFonts w:eastAsia="Times New Roman"/>
          <w:lang w:eastAsia="en-US"/>
        </w:rPr>
        <w:t>Balun</w:t>
      </w:r>
      <w:proofErr w:type="spellEnd"/>
      <w:r w:rsidRPr="00040880">
        <w:rPr>
          <w:rFonts w:eastAsia="Times New Roman"/>
          <w:lang w:eastAsia="en-US"/>
        </w:rPr>
        <w:t xml:space="preserve"> Output Network Achieving &gt;17.8dBm P1dB and &gt;36.6% PAEP1dB over 24 to 40GHz and Continuously Supporting 64-/256-QAM 5G NR Signals over 24 to 42GHz, </w:t>
      </w:r>
      <w:proofErr w:type="spellStart"/>
      <w:r w:rsidRPr="00040880">
        <w:rPr>
          <w:rFonts w:eastAsia="Times New Roman"/>
          <w:lang w:eastAsia="en-US"/>
        </w:rPr>
        <w:t>Fei</w:t>
      </w:r>
      <w:proofErr w:type="spellEnd"/>
      <w:r w:rsidRPr="00040880">
        <w:rPr>
          <w:rFonts w:eastAsia="Times New Roman"/>
          <w:lang w:eastAsia="en-US"/>
        </w:rPr>
        <w:t xml:space="preserve"> Wang, Hua Wang, ISSCC 2020 / session 24 / RF &amp; mm-Wave power amplifiers / 24.6, https://ieeexplore.ieee.org/stamp/stamp.jsp?arnumber=9063157</w:t>
      </w:r>
    </w:p>
    <w:p w14:paraId="60CA27D3" w14:textId="58DA64D8" w:rsidR="00EE2D16" w:rsidRPr="00040880" w:rsidRDefault="00EE2D16" w:rsidP="00EE2D16">
      <w:pPr>
        <w:keepLines/>
        <w:ind w:left="1702" w:hanging="1418"/>
        <w:rPr>
          <w:rFonts w:eastAsia="Times New Roman"/>
          <w:lang w:eastAsia="en-US"/>
        </w:rPr>
      </w:pPr>
      <w:r w:rsidRPr="00040880">
        <w:rPr>
          <w:rFonts w:eastAsia="Times New Roman" w:hint="eastAsia"/>
          <w:lang w:eastAsia="en-US"/>
        </w:rPr>
        <w:t>[</w:t>
      </w:r>
      <w:r w:rsidR="00374DEC">
        <w:rPr>
          <w:rFonts w:eastAsia="Times New Roman"/>
          <w:lang w:eastAsia="en-US"/>
        </w:rPr>
        <w:t>26</w:t>
      </w:r>
      <w:r w:rsidRPr="00040880">
        <w:rPr>
          <w:rFonts w:eastAsia="Times New Roman" w:hint="eastAsia"/>
          <w:lang w:eastAsia="en-US"/>
        </w:rPr>
        <w:t>]</w:t>
      </w:r>
      <w:r>
        <w:rPr>
          <w:rFonts w:eastAsia="Times New Roman"/>
          <w:lang w:eastAsia="en-US"/>
        </w:rPr>
        <w:tab/>
      </w:r>
      <w:r w:rsidRPr="00040880">
        <w:rPr>
          <w:rFonts w:eastAsia="Times New Roman" w:hint="eastAsia"/>
          <w:lang w:eastAsia="en-US"/>
        </w:rPr>
        <w:t>A 26-to-39GHz Broadband Ultra-Compact High-Linearity Switchless Hybrid N/PMOS Bi-Directional PA/LNA Front-End for Multi-Band 5G Large-Scaled MIMO System</w:t>
      </w:r>
      <w:r w:rsidRPr="00040880">
        <w:rPr>
          <w:rFonts w:ascii="MS Gothic" w:eastAsia="MS Gothic" w:hAnsi="MS Gothic" w:cs="MS Gothic" w:hint="eastAsia"/>
          <w:lang w:eastAsia="en-US"/>
        </w:rPr>
        <w:t>，</w:t>
      </w:r>
      <w:r w:rsidRPr="00040880">
        <w:rPr>
          <w:rFonts w:eastAsia="Times New Roman" w:hint="eastAsia"/>
          <w:lang w:eastAsia="en-US"/>
        </w:rPr>
        <w:t xml:space="preserve">ISSCC 2022 / Session 19 / power amplifiers and building blocks / 19.4, </w:t>
      </w:r>
      <w:proofErr w:type="spellStart"/>
      <w:r w:rsidRPr="00040880">
        <w:rPr>
          <w:rFonts w:eastAsia="Times New Roman" w:hint="eastAsia"/>
          <w:lang w:eastAsia="en-US"/>
        </w:rPr>
        <w:t>Jeongsoo</w:t>
      </w:r>
      <w:proofErr w:type="spellEnd"/>
      <w:r w:rsidRPr="00040880">
        <w:rPr>
          <w:rFonts w:eastAsia="Times New Roman" w:hint="eastAsia"/>
          <w:lang w:eastAsia="en-US"/>
        </w:rPr>
        <w:t xml:space="preserve"> Park1,</w:t>
      </w:r>
    </w:p>
    <w:p w14:paraId="4666AAFC" w14:textId="0FD8CE03" w:rsidR="00EE2D16" w:rsidRPr="00040880" w:rsidRDefault="00EE2D16" w:rsidP="00EE2D16">
      <w:pPr>
        <w:keepLines/>
        <w:ind w:left="1702" w:hanging="1418"/>
        <w:rPr>
          <w:rFonts w:eastAsia="Times New Roman"/>
          <w:lang w:eastAsia="en-US"/>
        </w:rPr>
      </w:pPr>
      <w:r w:rsidRPr="00040880">
        <w:rPr>
          <w:rFonts w:eastAsia="Times New Roman"/>
          <w:lang w:eastAsia="en-US"/>
        </w:rPr>
        <w:t>[</w:t>
      </w:r>
      <w:r w:rsidR="00374DEC">
        <w:rPr>
          <w:rFonts w:eastAsia="Times New Roman"/>
          <w:lang w:eastAsia="en-US"/>
        </w:rPr>
        <w:t>27</w:t>
      </w:r>
      <w:r w:rsidRPr="00040880">
        <w:rPr>
          <w:rFonts w:eastAsia="Times New Roman"/>
          <w:lang w:eastAsia="en-US"/>
        </w:rPr>
        <w:t xml:space="preserve">] </w:t>
      </w:r>
      <w:r>
        <w:rPr>
          <w:rFonts w:eastAsia="Times New Roman"/>
          <w:lang w:eastAsia="en-US"/>
        </w:rPr>
        <w:tab/>
      </w:r>
      <w:r w:rsidRPr="00040880">
        <w:rPr>
          <w:rFonts w:eastAsia="Times New Roman"/>
          <w:lang w:eastAsia="en-US"/>
        </w:rPr>
        <w:t>A Mm-Wave Wideband MIMO RX With Instinctual Array-Based Blocker/Signal Management for Ultralow-Latency Communication, Min-Yu Huang, et al., IEEE Journal Of Solid-State Circuits, Vol. 54, No. 12, December 2019</w:t>
      </w:r>
    </w:p>
    <w:p w14:paraId="6BBA5D83" w14:textId="23357C24" w:rsidR="00EE2D16" w:rsidRPr="00040880" w:rsidRDefault="00EE2D16" w:rsidP="00EE2D16">
      <w:pPr>
        <w:keepLines/>
        <w:ind w:left="1702" w:hanging="1418"/>
        <w:rPr>
          <w:rFonts w:eastAsia="Times New Roman"/>
          <w:lang w:eastAsia="en-US"/>
        </w:rPr>
      </w:pPr>
      <w:r w:rsidRPr="00040880">
        <w:rPr>
          <w:rFonts w:eastAsia="Times New Roman"/>
          <w:lang w:eastAsia="en-US"/>
        </w:rPr>
        <w:t>[</w:t>
      </w:r>
      <w:r w:rsidR="00374DEC">
        <w:rPr>
          <w:rFonts w:eastAsia="Times New Roman"/>
          <w:lang w:eastAsia="en-US"/>
        </w:rPr>
        <w:t>28</w:t>
      </w:r>
      <w:r w:rsidRPr="00040880">
        <w:rPr>
          <w:rFonts w:eastAsia="Times New Roman"/>
          <w:lang w:eastAsia="en-US"/>
        </w:rPr>
        <w:t xml:space="preserve">] </w:t>
      </w:r>
      <w:r>
        <w:rPr>
          <w:rFonts w:eastAsia="Times New Roman"/>
          <w:lang w:eastAsia="en-US"/>
        </w:rPr>
        <w:tab/>
      </w:r>
      <w:r w:rsidRPr="00040880">
        <w:rPr>
          <w:rFonts w:eastAsia="Times New Roman"/>
          <w:lang w:eastAsia="en-US"/>
        </w:rPr>
        <w:t>A Power-Efficient 24-to-71GHz CMOS Phased-Array Receiver Utilizing Harmonic-Selection Technique Supporting 36dB  Inter-Band Blocker Rejection for 5G NR, Jian Pang et al., ISSCC 2022 / Session 27 / mm-Wave &amp; Sub-6GHz receivers and transceivers for 5g radios / 27.2, https://ieeexplore.ieee.org/stamp/stamp.jsp?tp=&amp;arnumber=9731619</w:t>
      </w:r>
    </w:p>
    <w:p w14:paraId="67A24DDE" w14:textId="275ADBB2" w:rsidR="00EE2D16" w:rsidRDefault="00EE2D16" w:rsidP="00EE2D16">
      <w:pPr>
        <w:keepLines/>
        <w:ind w:left="1702" w:hanging="1418"/>
        <w:rPr>
          <w:rFonts w:eastAsia="Times New Roman"/>
          <w:lang w:eastAsia="en-US"/>
        </w:rPr>
      </w:pPr>
      <w:r w:rsidRPr="00040880">
        <w:rPr>
          <w:rFonts w:eastAsia="Times New Roman"/>
          <w:lang w:eastAsia="en-US"/>
        </w:rPr>
        <w:t>[</w:t>
      </w:r>
      <w:r w:rsidR="00374DEC">
        <w:rPr>
          <w:rFonts w:eastAsia="Times New Roman"/>
          <w:lang w:eastAsia="en-US"/>
        </w:rPr>
        <w:t>29</w:t>
      </w:r>
      <w:r w:rsidRPr="00040880">
        <w:rPr>
          <w:rFonts w:eastAsia="Times New Roman"/>
          <w:lang w:eastAsia="en-US"/>
        </w:rPr>
        <w:t>]</w:t>
      </w:r>
      <w:r>
        <w:rPr>
          <w:rFonts w:eastAsia="Times New Roman"/>
          <w:lang w:eastAsia="en-US"/>
        </w:rPr>
        <w:tab/>
      </w:r>
      <w:r w:rsidRPr="00040880">
        <w:rPr>
          <w:rFonts w:eastAsia="Times New Roman"/>
          <w:lang w:eastAsia="en-US"/>
        </w:rPr>
        <w:t xml:space="preserve">A 22–44-GHz Phased-Array Receive </w:t>
      </w:r>
      <w:proofErr w:type="spellStart"/>
      <w:r w:rsidRPr="00040880">
        <w:rPr>
          <w:rFonts w:eastAsia="Times New Roman"/>
          <w:lang w:eastAsia="en-US"/>
        </w:rPr>
        <w:t>Beamformer</w:t>
      </w:r>
      <w:proofErr w:type="spellEnd"/>
      <w:r w:rsidRPr="00040880">
        <w:rPr>
          <w:rFonts w:eastAsia="Times New Roman"/>
          <w:lang w:eastAsia="en-US"/>
        </w:rPr>
        <w:t xml:space="preserve"> in 45-nm CMOS SOI for 5G Applications </w:t>
      </w:r>
      <w:proofErr w:type="gramStart"/>
      <w:r w:rsidRPr="00040880">
        <w:rPr>
          <w:rFonts w:eastAsia="Times New Roman"/>
          <w:lang w:eastAsia="en-US"/>
        </w:rPr>
        <w:t>With</w:t>
      </w:r>
      <w:proofErr w:type="gramEnd"/>
      <w:r w:rsidRPr="00040880">
        <w:rPr>
          <w:rFonts w:eastAsia="Times New Roman"/>
          <w:lang w:eastAsia="en-US"/>
        </w:rPr>
        <w:t xml:space="preserve"> 3–3.6-dB NF, Li Gao et al., IEEE Transactions on Microwave Theory and Techniques, Vol. 68, No. 11, November 2020</w:t>
      </w:r>
    </w:p>
    <w:p w14:paraId="72E9E121" w14:textId="77777777" w:rsidR="003C68F0" w:rsidRDefault="003C68F0" w:rsidP="003C68F0">
      <w:pPr>
        <w:keepLines/>
        <w:ind w:left="1702" w:hanging="1418"/>
      </w:pPr>
      <w:r w:rsidRPr="00BD35F4">
        <w:lastRenderedPageBreak/>
        <w:t>[</w:t>
      </w:r>
      <w:r>
        <w:t>30</w:t>
      </w:r>
      <w:r w:rsidRPr="00BD35F4">
        <w:t>]</w:t>
      </w:r>
      <w:r w:rsidRPr="00BD35F4">
        <w:tab/>
        <w:t>3GPP T</w:t>
      </w:r>
      <w:r>
        <w:t>S</w:t>
      </w:r>
      <w:r w:rsidRPr="00BD35F4">
        <w:t> </w:t>
      </w:r>
      <w:r>
        <w:t>38.141-2</w:t>
      </w:r>
      <w:r w:rsidRPr="00BD35F4">
        <w:t>: "</w:t>
      </w:r>
      <w:r>
        <w:t>NR; Base Station (BS) conformance testing, Part 2: Radiated conformance testing</w:t>
      </w:r>
      <w:r w:rsidRPr="00BD35F4">
        <w:t>".</w:t>
      </w:r>
    </w:p>
    <w:p w14:paraId="2292EB77" w14:textId="1F867954" w:rsidR="00E32A88" w:rsidRPr="00BD35F4" w:rsidRDefault="0003284C" w:rsidP="00192936">
      <w:pPr>
        <w:keepLines/>
        <w:ind w:left="1702" w:hanging="1418"/>
      </w:pPr>
      <w:ins w:id="169" w:author="Kybett" w:date="2023-05-10T13:11:00Z">
        <w:r>
          <w:t>[31]</w:t>
        </w:r>
        <w:r>
          <w:tab/>
          <w:t>3GPP TR 38.901: “</w:t>
        </w:r>
        <w:r w:rsidRPr="00D13F95">
          <w:t>Study on channel model for frequencies from 0.5 to 100 GHz</w:t>
        </w:r>
        <w:r>
          <w:t>”</w:t>
        </w:r>
      </w:ins>
    </w:p>
    <w:p w14:paraId="24ACB616" w14:textId="6DF47618" w:rsidR="00080512" w:rsidRPr="004D3578" w:rsidDel="00BA5AEC" w:rsidRDefault="00080512">
      <w:pPr>
        <w:pStyle w:val="1"/>
        <w:rPr>
          <w:del w:id="170" w:author="Huawei" w:date="2023-06-02T10:01:00Z"/>
        </w:rPr>
      </w:pPr>
      <w:bookmarkStart w:id="171" w:name="definitions"/>
      <w:bookmarkStart w:id="172" w:name="_Toc136592423"/>
      <w:bookmarkEnd w:id="171"/>
      <w:r w:rsidRPr="004D3578">
        <w:t>3</w:t>
      </w:r>
      <w:r w:rsidRPr="004D3578">
        <w:tab/>
        <w:t>Definitions</w:t>
      </w:r>
      <w:r w:rsidR="00602AEA">
        <w:t xml:space="preserve"> of terms, symbols and abbreviations</w:t>
      </w:r>
      <w:bookmarkEnd w:id="172"/>
    </w:p>
    <w:p w14:paraId="10D23EAA" w14:textId="43BE829A" w:rsidR="00080512" w:rsidRPr="004D3578" w:rsidRDefault="00DD5342" w:rsidP="00BA5AEC">
      <w:pPr>
        <w:pStyle w:val="1"/>
        <w:pPrChange w:id="173" w:author="Huawei" w:date="2023-06-02T10:01:00Z">
          <w:pPr>
            <w:pStyle w:val="Guidance"/>
          </w:pPr>
        </w:pPrChange>
      </w:pPr>
      <w:del w:id="174" w:author="Man Hung Ng (Nokia)" w:date="2023-05-09T17:42:00Z">
        <w:r>
          <w:delText>This clause and its three (sub) clauses are mandatory. The contents shall be shown as "void" if the TS/TR does not define any terms, symbols, or abbreviations.</w:delText>
        </w:r>
      </w:del>
    </w:p>
    <w:p w14:paraId="6CBABCF9" w14:textId="345CEA20" w:rsidR="00080512" w:rsidRPr="004D3578" w:rsidRDefault="00080512">
      <w:pPr>
        <w:pStyle w:val="21"/>
      </w:pPr>
      <w:bookmarkStart w:id="175" w:name="_Toc136592424"/>
      <w:r w:rsidRPr="004D3578">
        <w:t>3.1</w:t>
      </w:r>
      <w:r w:rsidRPr="004D3578">
        <w:tab/>
      </w:r>
      <w:r w:rsidR="002B6339">
        <w:t>Terms</w:t>
      </w:r>
      <w:bookmarkEnd w:id="175"/>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10CA772C" w14:textId="77777777" w:rsidR="00DD5342" w:rsidRDefault="00DD5342" w:rsidP="00DD5342">
      <w:pPr>
        <w:pStyle w:val="Guidance"/>
        <w:rPr>
          <w:del w:id="176" w:author="Man Hung Ng (Nokia)" w:date="2023-05-09T17:42:00Z"/>
        </w:rPr>
      </w:pPr>
      <w:del w:id="177" w:author="Man Hung Ng (Nokia)" w:date="2023-05-09T17:42:00Z">
        <w:r>
          <w:delText>Definition format (Normal)</w:delText>
        </w:r>
      </w:del>
    </w:p>
    <w:p w14:paraId="424A9B24" w14:textId="77777777" w:rsidR="00DD5342" w:rsidRDefault="00DD5342" w:rsidP="00DD5342">
      <w:pPr>
        <w:pStyle w:val="Guidance"/>
        <w:rPr>
          <w:del w:id="178" w:author="Man Hung Ng (Nokia)" w:date="2023-05-09T17:42:00Z"/>
        </w:rPr>
      </w:pPr>
      <w:del w:id="179" w:author="Man Hung Ng (Nokia)" w:date="2023-05-09T17:42:00Z">
        <w:r>
          <w:rPr>
            <w:b/>
            <w:i w:val="0"/>
          </w:rPr>
          <w:delText>&lt;defined term&gt;:</w:delText>
        </w:r>
        <w:r>
          <w:rPr>
            <w:i w:val="0"/>
          </w:rPr>
          <w:delText xml:space="preserve"> &lt;definition&gt;.</w:delText>
        </w:r>
      </w:del>
    </w:p>
    <w:p w14:paraId="432E8AD8" w14:textId="77777777" w:rsidR="00DD5342" w:rsidRDefault="00DD5342" w:rsidP="00DD5342">
      <w:pPr>
        <w:rPr>
          <w:del w:id="180" w:author="Man Hung Ng (Nokia)" w:date="2023-05-09T17:42:00Z"/>
        </w:rPr>
      </w:pPr>
      <w:del w:id="181" w:author="Man Hung Ng (Nokia)" w:date="2023-05-09T17:42:00Z">
        <w:r>
          <w:rPr>
            <w:b/>
            <w:i/>
          </w:rPr>
          <w:delText>example:</w:delText>
        </w:r>
        <w:r>
          <w:rPr>
            <w:i/>
          </w:rPr>
          <w:delText xml:space="preserve"> text used to clarify abstract rules by applying them literally.</w:delText>
        </w:r>
      </w:del>
    </w:p>
    <w:p w14:paraId="6B916758" w14:textId="77777777" w:rsidR="00DD5342" w:rsidRDefault="00DD5342" w:rsidP="00DD5342">
      <w:pPr>
        <w:rPr>
          <w:ins w:id="182" w:author="Man Hung Ng (Nokia)" w:date="2023-05-09T17:42:00Z"/>
          <w:lang w:eastAsia="zh-CN"/>
        </w:rPr>
      </w:pPr>
      <w:proofErr w:type="gramStart"/>
      <w:ins w:id="183" w:author="Man Hung Ng (Nokia)" w:date="2023-05-09T17:42:00Z">
        <w:r>
          <w:rPr>
            <w:b/>
            <w:bCs/>
            <w:lang w:eastAsia="zh-CN"/>
          </w:rPr>
          <w:t>a</w:t>
        </w:r>
        <w:r>
          <w:rPr>
            <w:b/>
            <w:bCs/>
          </w:rPr>
          <w:t>rray</w:t>
        </w:r>
        <w:proofErr w:type="gramEnd"/>
        <w:r>
          <w:rPr>
            <w:b/>
            <w:bCs/>
          </w:rPr>
          <w:t xml:space="preserve"> </w:t>
        </w:r>
        <w:r>
          <w:rPr>
            <w:b/>
            <w:bCs/>
            <w:lang w:eastAsia="zh-CN"/>
          </w:rPr>
          <w:t>e</w:t>
        </w:r>
        <w:r>
          <w:rPr>
            <w:b/>
            <w:bCs/>
          </w:rPr>
          <w:t>lement</w:t>
        </w:r>
        <w:r>
          <w:rPr>
            <w:b/>
            <w:bCs/>
            <w:lang w:eastAsia="zh-CN"/>
          </w:rPr>
          <w:t>:</w:t>
        </w:r>
        <w:r>
          <w:t xml:space="preserve"> subdivision of a passive </w:t>
        </w:r>
        <w:r>
          <w:rPr>
            <w:i/>
          </w:rPr>
          <w:t>antenna array</w:t>
        </w:r>
        <w:r>
          <w:t>, consisting of a single radiati</w:t>
        </w:r>
        <w:r>
          <w:rPr>
            <w:lang w:eastAsia="zh-CN"/>
          </w:rPr>
          <w:t>ng</w:t>
        </w:r>
        <w:r>
          <w:t xml:space="preserve"> element or a group of radiating elements, with a fixed radiation pattern</w:t>
        </w:r>
      </w:ins>
    </w:p>
    <w:p w14:paraId="443683DE" w14:textId="77777777" w:rsidR="00DD5342" w:rsidRDefault="00DD5342" w:rsidP="00DD5342">
      <w:pPr>
        <w:rPr>
          <w:ins w:id="184" w:author="Man Hung Ng (Nokia)" w:date="2023-05-09T17:42:00Z"/>
          <w:i/>
          <w:lang w:eastAsia="en-US"/>
        </w:rPr>
      </w:pPr>
      <w:proofErr w:type="gramStart"/>
      <w:ins w:id="185" w:author="Man Hung Ng (Nokia)" w:date="2023-05-09T17:42:00Z">
        <w:r>
          <w:rPr>
            <w:b/>
          </w:rPr>
          <w:t>antenna</w:t>
        </w:r>
        <w:proofErr w:type="gramEnd"/>
        <w:r>
          <w:rPr>
            <w:b/>
          </w:rPr>
          <w:t xml:space="preserve"> array:</w:t>
        </w:r>
        <w:r>
          <w:t xml:space="preserve"> group of </w:t>
        </w:r>
        <w:r>
          <w:rPr>
            <w:lang w:eastAsia="zh-CN"/>
          </w:rPr>
          <w:t>radiating</w:t>
        </w:r>
        <w:r>
          <w:t xml:space="preserve"> elements characterized by the geometry and the properties of the </w:t>
        </w:r>
        <w:r>
          <w:rPr>
            <w:i/>
          </w:rPr>
          <w:t>array elements</w:t>
        </w:r>
      </w:ins>
    </w:p>
    <w:p w14:paraId="7A6DC0E0" w14:textId="77777777" w:rsidR="00DD5342" w:rsidRDefault="00DD5342" w:rsidP="00DD5342">
      <w:pPr>
        <w:rPr>
          <w:ins w:id="186" w:author="Man Hung Ng (Nokia)" w:date="2023-05-09T18:05:00Z"/>
          <w:rFonts w:eastAsia="Times New Roman"/>
        </w:rPr>
      </w:pPr>
      <w:ins w:id="187" w:author="Man Hung Ng (Nokia)" w:date="2023-05-09T18:05:00Z">
        <w:r>
          <w:rPr>
            <w:b/>
          </w:rPr>
          <w:t>Base Station RF Bandwidth</w:t>
        </w:r>
        <w:r>
          <w:t xml:space="preserve">: RF bandwidth in which a base station transmits and/or receives single or multiple carrier(s) within a supported </w:t>
        </w:r>
        <w:r>
          <w:rPr>
            <w:i/>
          </w:rPr>
          <w:t>operating band</w:t>
        </w:r>
      </w:ins>
    </w:p>
    <w:p w14:paraId="5F8D3A6C" w14:textId="77777777" w:rsidR="00DD5342" w:rsidRDefault="00DD5342" w:rsidP="00DD5342">
      <w:pPr>
        <w:pStyle w:val="NO"/>
        <w:rPr>
          <w:ins w:id="188" w:author="Man Hung Ng (Nokia)" w:date="2023-05-09T18:05:00Z"/>
        </w:rPr>
      </w:pPr>
      <w:ins w:id="189" w:author="Man Hung Ng (Nokia)" w:date="2023-05-09T18:05:00Z">
        <w:r>
          <w:t>NOTE:</w:t>
        </w:r>
        <w:r>
          <w:tab/>
          <w:t xml:space="preserve">In single carrier operation, the </w:t>
        </w:r>
        <w:r>
          <w:rPr>
            <w:i/>
          </w:rPr>
          <w:t>Base Station RF Bandwidth</w:t>
        </w:r>
        <w:r>
          <w:t xml:space="preserve"> is equal to the </w:t>
        </w:r>
        <w:r>
          <w:rPr>
            <w:i/>
          </w:rPr>
          <w:t>BS channel bandwidth</w:t>
        </w:r>
        <w:r>
          <w:t>.</w:t>
        </w:r>
      </w:ins>
    </w:p>
    <w:p w14:paraId="4807348D" w14:textId="77777777" w:rsidR="00DD5342" w:rsidRDefault="00DD5342" w:rsidP="00DD5342">
      <w:pPr>
        <w:rPr>
          <w:ins w:id="190" w:author="Man Hung Ng (Nokia)" w:date="2023-05-09T17:42:00Z"/>
          <w:lang w:eastAsia="zh-CN"/>
        </w:rPr>
      </w:pPr>
      <w:proofErr w:type="gramStart"/>
      <w:ins w:id="191" w:author="Man Hung Ng (Nokia)" w:date="2023-05-09T17:42:00Z">
        <w:r>
          <w:rPr>
            <w:b/>
            <w:lang w:eastAsia="zh-CN"/>
          </w:rPr>
          <w:t>beam</w:t>
        </w:r>
        <w:proofErr w:type="gramEnd"/>
        <w:r>
          <w:rPr>
            <w:b/>
            <w:lang w:eastAsia="zh-CN"/>
          </w:rPr>
          <w:t>:</w:t>
        </w:r>
        <w:r>
          <w:rPr>
            <w:lang w:eastAsia="zh-CN"/>
          </w:rPr>
          <w:t xml:space="preserve"> </w:t>
        </w:r>
        <w:r>
          <w:t>beam</w:t>
        </w:r>
        <w:r>
          <w:rPr>
            <w:lang w:eastAsia="zh-CN"/>
          </w:rPr>
          <w:t xml:space="preserve"> (of the antenna)</w:t>
        </w:r>
        <w:r>
          <w:t xml:space="preserve"> is the </w:t>
        </w:r>
        <w:r>
          <w:rPr>
            <w:lang w:eastAsia="zh-CN"/>
          </w:rPr>
          <w:t xml:space="preserve">main lobe of the </w:t>
        </w:r>
        <w:r>
          <w:t>radiat</w:t>
        </w:r>
        <w:r>
          <w:rPr>
            <w:lang w:eastAsia="zh-CN"/>
          </w:rPr>
          <w:t xml:space="preserve">ion pattern of an </w:t>
        </w:r>
        <w:r>
          <w:rPr>
            <w:i/>
            <w:lang w:eastAsia="zh-CN"/>
          </w:rPr>
          <w:t>antenna array</w:t>
        </w:r>
      </w:ins>
    </w:p>
    <w:p w14:paraId="5777CD9A" w14:textId="77777777" w:rsidR="00DD5342" w:rsidRDefault="00DD5342" w:rsidP="00DD5342">
      <w:pPr>
        <w:pStyle w:val="NO"/>
        <w:rPr>
          <w:ins w:id="192" w:author="Man Hung Ng (Nokia)" w:date="2023-05-09T17:42:00Z"/>
          <w:lang w:eastAsia="zh-CN"/>
        </w:rPr>
      </w:pPr>
      <w:ins w:id="193" w:author="Man Hung Ng (Nokia)" w:date="2023-05-09T17:42:00Z">
        <w:r>
          <w:rPr>
            <w:lang w:eastAsia="zh-CN"/>
          </w:rPr>
          <w:t>NOTE:</w:t>
        </w:r>
        <w:r>
          <w:rPr>
            <w:lang w:eastAsia="zh-CN"/>
          </w:rPr>
          <w:tab/>
          <w:t xml:space="preserve">For certain AAS BS </w:t>
        </w:r>
        <w:r>
          <w:rPr>
            <w:i/>
            <w:lang w:eastAsia="zh-CN"/>
          </w:rPr>
          <w:t>antenna array</w:t>
        </w:r>
        <w:r>
          <w:rPr>
            <w:lang w:eastAsia="zh-CN"/>
          </w:rPr>
          <w:t>, there may be more than one beam.</w:t>
        </w:r>
      </w:ins>
    </w:p>
    <w:p w14:paraId="2A17789E" w14:textId="77777777" w:rsidR="00DD5342" w:rsidRDefault="00DD5342" w:rsidP="00DD5342">
      <w:pPr>
        <w:rPr>
          <w:ins w:id="194" w:author="Man Hung Ng (Nokia)" w:date="2023-05-22T09:23:00Z"/>
        </w:rPr>
      </w:pPr>
      <w:ins w:id="195" w:author="Man Hung Ng (Nokia)" w:date="2023-05-22T09:23:00Z">
        <w:r>
          <w:rPr>
            <w:b/>
          </w:rPr>
          <w:t>BS channel bandwidth</w:t>
        </w:r>
        <w:r>
          <w:t xml:space="preserve">: RF bandwidth supporting a single NR RF carrier with the </w:t>
        </w:r>
        <w:r>
          <w:rPr>
            <w:i/>
          </w:rPr>
          <w:t>transmission bandwidth</w:t>
        </w:r>
        <w:r>
          <w:t xml:space="preserve"> configured in the uplink or downlink</w:t>
        </w:r>
      </w:ins>
    </w:p>
    <w:p w14:paraId="617B1FE9" w14:textId="77777777" w:rsidR="00DD5342" w:rsidRDefault="00DD5342" w:rsidP="00DD5342">
      <w:pPr>
        <w:pStyle w:val="NO"/>
        <w:rPr>
          <w:ins w:id="196" w:author="Man Hung Ng (Nokia)" w:date="2023-05-22T09:23:00Z"/>
        </w:rPr>
      </w:pPr>
      <w:ins w:id="197" w:author="Man Hung Ng (Nokia)" w:date="2023-05-22T09:23:00Z">
        <w:r>
          <w:t>NOTE 1:</w:t>
        </w:r>
        <w:r>
          <w:tab/>
          <w:t xml:space="preserve">The </w:t>
        </w:r>
        <w:r>
          <w:rPr>
            <w:i/>
          </w:rPr>
          <w:t>BS channel bandwidth</w:t>
        </w:r>
        <w:r>
          <w:t xml:space="preserve"> is measured in MHz and is used as a reference for transmitter and receiver RF requirements.</w:t>
        </w:r>
      </w:ins>
    </w:p>
    <w:p w14:paraId="4B8417AB" w14:textId="77777777" w:rsidR="00DD5342" w:rsidRDefault="00DD5342" w:rsidP="00DD5342">
      <w:pPr>
        <w:pStyle w:val="NO"/>
        <w:rPr>
          <w:ins w:id="198" w:author="Man Hung Ng (Nokia)" w:date="2023-05-22T09:23:00Z"/>
        </w:rPr>
      </w:pPr>
      <w:ins w:id="199" w:author="Man Hung Ng (Nokia)" w:date="2023-05-22T09:23:00Z">
        <w:r>
          <w:t>NOTE 2:</w:t>
        </w:r>
        <w:r>
          <w:tab/>
          <w:t xml:space="preserve">It is possible for the BS to transmit to and/or receive from one or more UE bandwidth parts that are smaller than or equal to the </w:t>
        </w:r>
        <w:r>
          <w:rPr>
            <w:i/>
          </w:rPr>
          <w:t>BS transmission bandwidth configuration</w:t>
        </w:r>
        <w:r>
          <w:t xml:space="preserve">, in any part of the </w:t>
        </w:r>
        <w:r>
          <w:rPr>
            <w:i/>
          </w:rPr>
          <w:t>BS transmission bandwidth configuration</w:t>
        </w:r>
        <w:r>
          <w:t>.</w:t>
        </w:r>
      </w:ins>
    </w:p>
    <w:p w14:paraId="258CD5C9" w14:textId="77777777" w:rsidR="00DD5342" w:rsidRDefault="00DD5342" w:rsidP="00DD5342">
      <w:pPr>
        <w:rPr>
          <w:ins w:id="200" w:author="Man Hung Ng (Nokia)" w:date="2023-05-22T09:23:00Z"/>
        </w:rPr>
      </w:pPr>
      <w:ins w:id="201" w:author="Man Hung Ng (Nokia)" w:date="2023-05-22T09:23:00Z">
        <w:r>
          <w:rPr>
            <w:b/>
          </w:rPr>
          <w:t>BS transmission bandwidth configuration</w:t>
        </w:r>
        <w:r>
          <w:t xml:space="preserve">: set of resource blocks located within the </w:t>
        </w:r>
        <w:r>
          <w:rPr>
            <w:i/>
          </w:rPr>
          <w:t>BS channel bandwidth</w:t>
        </w:r>
        <w:r>
          <w:t xml:space="preserve"> which may be used for transmitting or receiving by the BS</w:t>
        </w:r>
      </w:ins>
    </w:p>
    <w:p w14:paraId="26F2519E" w14:textId="77777777" w:rsidR="00DD5342" w:rsidRDefault="00DD5342" w:rsidP="00DD5342">
      <w:pPr>
        <w:rPr>
          <w:ins w:id="202" w:author="Man Hung Ng (Nokia)" w:date="2023-05-09T17:42:00Z"/>
        </w:rPr>
      </w:pPr>
      <w:ins w:id="203" w:author="Man Hung Ng (Nokia)" w:date="2023-05-09T17:42:00Z">
        <w:r>
          <w:rPr>
            <w:b/>
          </w:rPr>
          <w:t>BS type 1-O:</w:t>
        </w:r>
        <w:r>
          <w:tab/>
          <w:t>NR base station operating at FR1 with a requirement set consisting only of OTA requirements defined at the RIB</w:t>
        </w:r>
      </w:ins>
    </w:p>
    <w:p w14:paraId="3931ECD2" w14:textId="77777777" w:rsidR="00DD5342" w:rsidRDefault="00DD5342" w:rsidP="00DD5342">
      <w:pPr>
        <w:rPr>
          <w:ins w:id="204" w:author="Man Hung Ng (Nokia)" w:date="2023-05-09T17:42:00Z"/>
          <w:b/>
        </w:rPr>
      </w:pPr>
      <w:ins w:id="205" w:author="Man Hung Ng (Nokia)" w:date="2023-05-09T17:42:00Z">
        <w:r>
          <w:rPr>
            <w:b/>
          </w:rPr>
          <w:t>BS type 2-O:</w:t>
        </w:r>
        <w:r>
          <w:tab/>
          <w:t>NR base station operating at FR2 with a requirement set consisting only of OTA requirements defined at the RIB</w:t>
        </w:r>
      </w:ins>
    </w:p>
    <w:p w14:paraId="4B5706A3" w14:textId="77777777" w:rsidR="00DD5342" w:rsidRDefault="00DD5342" w:rsidP="00DD5342">
      <w:pPr>
        <w:rPr>
          <w:ins w:id="206" w:author="Man Hung Ng (Nokia)" w:date="2023-05-09T17:42:00Z"/>
          <w:bCs/>
          <w:lang w:eastAsia="zh-CN"/>
        </w:rPr>
      </w:pPr>
      <w:proofErr w:type="gramStart"/>
      <w:ins w:id="207" w:author="Man Hung Ng (Nokia)" w:date="2023-05-09T17:42:00Z">
        <w:r>
          <w:rPr>
            <w:b/>
            <w:bCs/>
            <w:lang w:eastAsia="zh-CN"/>
          </w:rPr>
          <w:t>directivity</w:t>
        </w:r>
        <w:proofErr w:type="gramEnd"/>
        <w:r>
          <w:rPr>
            <w:b/>
            <w:bCs/>
            <w:lang w:eastAsia="zh-CN"/>
          </w:rPr>
          <w:t>:</w:t>
        </w:r>
        <w:r>
          <w:rPr>
            <w:bCs/>
            <w:lang w:eastAsia="zh-CN"/>
          </w:rPr>
          <w:t xml:space="preserve"> ratio of the radiation intensity in a given direction from the antenna to the radiation intensity averaged over all directions</w:t>
        </w:r>
      </w:ins>
    </w:p>
    <w:p w14:paraId="64A66697" w14:textId="77777777" w:rsidR="00DD5342" w:rsidRDefault="00DD5342" w:rsidP="00DD5342">
      <w:pPr>
        <w:pStyle w:val="NO"/>
        <w:rPr>
          <w:ins w:id="208" w:author="Man Hung Ng (Nokia)" w:date="2023-05-09T17:42:00Z"/>
          <w:lang w:eastAsia="zh-CN"/>
        </w:rPr>
      </w:pPr>
      <w:ins w:id="209" w:author="Man Hung Ng (Nokia)" w:date="2023-05-09T17:42:00Z">
        <w:r>
          <w:rPr>
            <w:lang w:eastAsia="zh-CN"/>
          </w:rPr>
          <w:t>NOTE:</w:t>
        </w:r>
        <w:r>
          <w:rPr>
            <w:lang w:eastAsia="zh-CN"/>
          </w:rPr>
          <w:tab/>
          <w:t>If the direction is not specified, the direction of maximum radiation intensity is implied.</w:t>
        </w:r>
      </w:ins>
    </w:p>
    <w:p w14:paraId="5EBAA4B7" w14:textId="77777777" w:rsidR="00DD5342" w:rsidRDefault="00DD5342" w:rsidP="00DD5342">
      <w:pPr>
        <w:rPr>
          <w:ins w:id="210" w:author="Man Hung Ng (Nokia)" w:date="2023-05-09T17:42:00Z"/>
        </w:rPr>
      </w:pPr>
      <w:proofErr w:type="gramStart"/>
      <w:ins w:id="211" w:author="Man Hung Ng (Nokia)" w:date="2023-05-09T17:42:00Z">
        <w:r>
          <w:rPr>
            <w:b/>
          </w:rPr>
          <w:lastRenderedPageBreak/>
          <w:t>equivalent</w:t>
        </w:r>
        <w:proofErr w:type="gramEnd"/>
        <w:r>
          <w:rPr>
            <w:b/>
          </w:rPr>
          <w:t xml:space="preserve"> isotropic radiated power: </w:t>
        </w:r>
        <w:r>
          <w:t xml:space="preserve">in a given direction, the relative </w:t>
        </w:r>
        <w:r>
          <w:rPr>
            <w:i/>
          </w:rPr>
          <w:t>antenna gain</w:t>
        </w:r>
        <w:r>
          <w:t xml:space="preserve"> of a transmitting antenna with respect to the </w:t>
        </w:r>
        <w:r>
          <w:rPr>
            <w:i/>
          </w:rPr>
          <w:t>antenna gain</w:t>
        </w:r>
        <w:r>
          <w:t xml:space="preserve"> of an isotropic radiating element multiplied by the net power accepted by the antenna from the connected transmitter</w:t>
        </w:r>
      </w:ins>
    </w:p>
    <w:p w14:paraId="394DF5F8" w14:textId="77777777" w:rsidR="00DD5342" w:rsidRDefault="00DD5342" w:rsidP="00DD5342">
      <w:pPr>
        <w:pStyle w:val="NO"/>
        <w:rPr>
          <w:ins w:id="212" w:author="Man Hung Ng (Nokia)" w:date="2023-05-09T17:42:00Z"/>
        </w:rPr>
      </w:pPr>
      <w:ins w:id="213" w:author="Man Hung Ng (Nokia)" w:date="2023-05-09T17:42:00Z">
        <w:r>
          <w:rPr>
            <w:lang w:eastAsia="zh-CN"/>
          </w:rPr>
          <w:t>NOTE:</w:t>
        </w:r>
        <w:r>
          <w:rPr>
            <w:lang w:eastAsia="zh-CN"/>
          </w:rPr>
          <w:tab/>
        </w:r>
        <w:r>
          <w:t xml:space="preserve">For an AAS BS the EIRP can be seen as the </w:t>
        </w:r>
        <w:r>
          <w:rPr>
            <w:lang w:eastAsia="zh-CN"/>
          </w:rPr>
          <w:t>equivalent power radiated from an isotropic radiating element, producing the same field intensity as the field intensity radiated in the declared beam pointing direction of the active antenna system being considered.</w:t>
        </w:r>
      </w:ins>
    </w:p>
    <w:p w14:paraId="7EE1FDBC" w14:textId="77777777" w:rsidR="00DD5342" w:rsidRDefault="00DD5342" w:rsidP="00DD5342">
      <w:pPr>
        <w:rPr>
          <w:ins w:id="214" w:author="Man Hung Ng (Nokia)" w:date="2023-05-09T17:42:00Z"/>
          <w:rFonts w:eastAsia="MS Mincho"/>
        </w:rPr>
      </w:pPr>
      <w:proofErr w:type="gramStart"/>
      <w:ins w:id="215" w:author="Man Hung Ng (Nokia)" w:date="2023-05-09T17:42:00Z">
        <w:r>
          <w:rPr>
            <w:rFonts w:eastAsia="MS Mincho"/>
            <w:b/>
          </w:rPr>
          <w:t>equivalent</w:t>
        </w:r>
        <w:proofErr w:type="gramEnd"/>
        <w:r>
          <w:rPr>
            <w:rFonts w:eastAsia="MS Mincho"/>
            <w:b/>
          </w:rPr>
          <w:t xml:space="preserve"> isotropic sensitivity: </w:t>
        </w:r>
        <w:r>
          <w:rPr>
            <w:rFonts w:eastAsia="MS Mincho"/>
          </w:rPr>
          <w:t>power level relative to an isotropic antenna that is required to be incident on the AAS BS array from a specified azimuth/elevation direction in order to meet a specified receiver sensitivity requirement</w:t>
        </w:r>
      </w:ins>
    </w:p>
    <w:p w14:paraId="3ED022E9" w14:textId="77777777" w:rsidR="00DD5342" w:rsidRDefault="00DD5342" w:rsidP="00DD5342">
      <w:pPr>
        <w:pStyle w:val="NO"/>
        <w:rPr>
          <w:ins w:id="216" w:author="Man Hung Ng (Nokia)" w:date="2023-05-09T17:42:00Z"/>
          <w:rFonts w:eastAsia="MS Mincho"/>
        </w:rPr>
      </w:pPr>
      <w:ins w:id="217" w:author="Man Hung Ng (Nokia)" w:date="2023-05-09T17:42:00Z">
        <w:r>
          <w:rPr>
            <w:rFonts w:eastAsia="MS Mincho"/>
            <w:lang w:eastAsia="zh-CN"/>
          </w:rPr>
          <w:t>NOTE:</w:t>
        </w:r>
        <w:r>
          <w:rPr>
            <w:rFonts w:eastAsia="MS Mincho"/>
            <w:lang w:eastAsia="zh-CN"/>
          </w:rPr>
          <w:tab/>
          <w:t xml:space="preserve">EIS is directly related to field-strength via free-space impedance and effective aperture antenna area. </w:t>
        </w:r>
        <w:r>
          <w:rPr>
            <w:rFonts w:eastAsia="MS Mincho"/>
          </w:rPr>
          <w:t>EIS is expressed as the receiver power that would be collected by an isotropic antenna if it were subject to a uniform field around the whole sphere as the AAS BS array experiences in the specified azimuth/elevation direction.</w:t>
        </w:r>
      </w:ins>
    </w:p>
    <w:p w14:paraId="51D82A2C" w14:textId="77777777" w:rsidR="00DD5342" w:rsidRDefault="00DD5342" w:rsidP="00DD5342">
      <w:pPr>
        <w:rPr>
          <w:ins w:id="218" w:author="Man Hung Ng (Nokia)" w:date="2023-05-09T18:06:00Z"/>
          <w:rFonts w:eastAsia="Times New Roman"/>
          <w:bCs/>
        </w:rPr>
      </w:pPr>
      <w:ins w:id="219" w:author="Man Hung Ng (Nokia)" w:date="2023-05-09T18:06:00Z">
        <w:r>
          <w:rPr>
            <w:b/>
            <w:bCs/>
          </w:rPr>
          <w:t xml:space="preserve">Inter RF Bandwidth gap: </w:t>
        </w:r>
        <w:r>
          <w:rPr>
            <w:bCs/>
          </w:rPr>
          <w:t xml:space="preserve">frequency gap between two consecutive </w:t>
        </w:r>
        <w:r>
          <w:rPr>
            <w:bCs/>
            <w:i/>
          </w:rPr>
          <w:t>Base Station RF Bandwidths</w:t>
        </w:r>
        <w:r>
          <w:rPr>
            <w:bCs/>
          </w:rPr>
          <w:t xml:space="preserve"> that are placed within two supported </w:t>
        </w:r>
        <w:r>
          <w:rPr>
            <w:bCs/>
            <w:i/>
          </w:rPr>
          <w:t>operating bands</w:t>
        </w:r>
      </w:ins>
    </w:p>
    <w:p w14:paraId="6CD6B88B" w14:textId="77777777" w:rsidR="00DD5342" w:rsidRDefault="00DD5342" w:rsidP="00DD5342">
      <w:pPr>
        <w:rPr>
          <w:ins w:id="220" w:author="Man Hung Ng (Nokia)" w:date="2023-05-09T18:06:00Z"/>
          <w:rFonts w:eastAsia="Times New Roman"/>
        </w:rPr>
      </w:pPr>
      <w:ins w:id="221" w:author="Man Hung Ng (Nokia)" w:date="2023-05-09T18:06:00Z">
        <w:r>
          <w:rPr>
            <w:b/>
          </w:rPr>
          <w:t>multi-band RIB:</w:t>
        </w:r>
        <w:r>
          <w:t xml:space="preserve"> </w:t>
        </w:r>
        <w:r>
          <w:rPr>
            <w:i/>
          </w:rPr>
          <w:t>operating band</w:t>
        </w:r>
        <w:r>
          <w:t xml:space="preserve"> specific RIB </w:t>
        </w:r>
        <w:r>
          <w:rPr>
            <w:lang w:val="en-US"/>
          </w:rPr>
          <w:t xml:space="preserve">associated with a transmitter or receiver that is characterized by the ability to process two or more carriers in common active RF components simultaneously, where at least one carrier is configured at a different </w:t>
        </w:r>
        <w:r>
          <w:rPr>
            <w:i/>
            <w:lang w:val="en-US"/>
          </w:rPr>
          <w:t>operating band</w:t>
        </w:r>
        <w:r>
          <w:rPr>
            <w:lang w:val="en-US"/>
          </w:rPr>
          <w:t xml:space="preserve"> than the other carrier(s) and where this different </w:t>
        </w:r>
        <w:r>
          <w:rPr>
            <w:i/>
            <w:lang w:val="en-US"/>
          </w:rPr>
          <w:t>operating band</w:t>
        </w:r>
        <w:r>
          <w:rPr>
            <w:lang w:val="en-US"/>
          </w:rPr>
          <w:t xml:space="preserve"> is not a </w:t>
        </w:r>
        <w:r>
          <w:rPr>
            <w:i/>
            <w:lang w:val="en-US"/>
          </w:rPr>
          <w:t>sub-band</w:t>
        </w:r>
        <w:r>
          <w:rPr>
            <w:lang w:val="en-US"/>
          </w:rPr>
          <w:t xml:space="preserve"> or </w:t>
        </w:r>
        <w:r>
          <w:rPr>
            <w:i/>
            <w:lang w:val="en-US"/>
          </w:rPr>
          <w:t>superseding-band</w:t>
        </w:r>
        <w:r>
          <w:rPr>
            <w:lang w:val="en-US"/>
          </w:rPr>
          <w:t xml:space="preserve"> of another supported </w:t>
        </w:r>
        <w:r>
          <w:rPr>
            <w:i/>
            <w:lang w:val="en-US"/>
          </w:rPr>
          <w:t>operating band</w:t>
        </w:r>
      </w:ins>
    </w:p>
    <w:p w14:paraId="04728F2E" w14:textId="77777777" w:rsidR="00DD5342" w:rsidRDefault="00DD5342" w:rsidP="00DD5342">
      <w:pPr>
        <w:tabs>
          <w:tab w:val="left" w:pos="2448"/>
          <w:tab w:val="left" w:pos="9468"/>
        </w:tabs>
        <w:rPr>
          <w:ins w:id="222" w:author="Man Hung Ng (Nokia)" w:date="2023-05-09T17:59:00Z"/>
          <w:rFonts w:cs="v5.0.0"/>
          <w:b/>
          <w:bCs/>
          <w:lang w:eastAsia="en-US"/>
        </w:rPr>
      </w:pPr>
      <w:proofErr w:type="gramStart"/>
      <w:ins w:id="223" w:author="Man Hung Ng (Nokia)" w:date="2023-05-09T17:59:00Z">
        <w:r>
          <w:rPr>
            <w:rFonts w:cs="v5.0.0"/>
            <w:b/>
            <w:bCs/>
          </w:rPr>
          <w:t>operating</w:t>
        </w:r>
        <w:proofErr w:type="gramEnd"/>
        <w:r>
          <w:rPr>
            <w:rFonts w:cs="v5.0.0"/>
            <w:b/>
            <w:bCs/>
          </w:rPr>
          <w:t xml:space="preserve"> band: </w:t>
        </w:r>
        <w:r>
          <w:rPr>
            <w:rFonts w:cs="v5.0.0"/>
          </w:rPr>
          <w:t>frequency range in which NR operates (paired or unpaired), that is defined with a specific set of technical requirements</w:t>
        </w:r>
        <w:r>
          <w:rPr>
            <w:rFonts w:cs="v5.0.0"/>
            <w:b/>
            <w:bCs/>
          </w:rPr>
          <w:t>.</w:t>
        </w:r>
      </w:ins>
    </w:p>
    <w:p w14:paraId="39EB93BB" w14:textId="77777777" w:rsidR="00DD5342" w:rsidRDefault="00DD5342" w:rsidP="00DD5342">
      <w:pPr>
        <w:rPr>
          <w:ins w:id="224" w:author="Man Hung Ng (Nokia)" w:date="2023-05-09T18:03:00Z"/>
          <w:rFonts w:eastAsia="Times New Roman"/>
          <w:lang w:eastAsia="sv-SE"/>
        </w:rPr>
      </w:pPr>
      <w:proofErr w:type="gramStart"/>
      <w:ins w:id="225" w:author="Man Hung Ng (Nokia)" w:date="2023-05-09T18:03:00Z">
        <w:r>
          <w:rPr>
            <w:b/>
            <w:lang w:eastAsia="sv-SE"/>
          </w:rPr>
          <w:t>radiated</w:t>
        </w:r>
        <w:proofErr w:type="gramEnd"/>
        <w:r>
          <w:rPr>
            <w:b/>
            <w:lang w:eastAsia="sv-SE"/>
          </w:rPr>
          <w:t xml:space="preserve">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ins>
    </w:p>
    <w:p w14:paraId="1D8F335E" w14:textId="77777777" w:rsidR="00DD5342" w:rsidRDefault="00DD5342" w:rsidP="00DD5342">
      <w:pPr>
        <w:pStyle w:val="NO"/>
        <w:rPr>
          <w:ins w:id="226" w:author="Man Hung Ng (Nokia)" w:date="2023-05-09T18:03:00Z"/>
          <w:lang w:eastAsia="sv-SE"/>
        </w:rPr>
      </w:pPr>
      <w:ins w:id="227" w:author="Man Hung Ng (Nokia)" w:date="2023-05-09T18:03:00Z">
        <w:r>
          <w:rPr>
            <w:lang w:eastAsia="sv-SE"/>
          </w:rPr>
          <w:t>NOTE:</w:t>
        </w:r>
        <w:r>
          <w:rPr>
            <w:lang w:eastAsia="sv-SE"/>
          </w:rPr>
          <w:tab/>
          <w:t xml:space="preserve">For requirements based on EIRP/EIS, the </w:t>
        </w:r>
        <w:r>
          <w:rPr>
            <w:i/>
            <w:lang w:eastAsia="sv-SE"/>
          </w:rPr>
          <w:t>radiated interface boundary</w:t>
        </w:r>
        <w:r>
          <w:rPr>
            <w:lang w:eastAsia="sv-SE"/>
          </w:rPr>
          <w:t xml:space="preserve"> is associated to the far-field region</w:t>
        </w:r>
      </w:ins>
    </w:p>
    <w:p w14:paraId="19B26D19" w14:textId="77777777" w:rsidR="00DD5342" w:rsidRDefault="00DD5342" w:rsidP="00DD5342">
      <w:pPr>
        <w:rPr>
          <w:ins w:id="228" w:author="Man Hung Ng (Nokia)" w:date="2023-05-09T17:42:00Z"/>
          <w:lang w:eastAsia="en-US"/>
        </w:rPr>
      </w:pPr>
      <w:proofErr w:type="gramStart"/>
      <w:ins w:id="229" w:author="Man Hung Ng (Nokia)" w:date="2023-05-09T17:42:00Z">
        <w:r>
          <w:rPr>
            <w:b/>
          </w:rPr>
          <w:t>radiating</w:t>
        </w:r>
        <w:proofErr w:type="gramEnd"/>
        <w:r>
          <w:rPr>
            <w:b/>
          </w:rPr>
          <w:t xml:space="preserve"> element:</w:t>
        </w:r>
        <w:r>
          <w:t xml:space="preserve"> basic building block of an </w:t>
        </w:r>
        <w:r>
          <w:rPr>
            <w:i/>
          </w:rPr>
          <w:t>array element</w:t>
        </w:r>
        <w:r>
          <w:t xml:space="preserve"> characterized by its radiation properties</w:t>
        </w:r>
      </w:ins>
    </w:p>
    <w:p w14:paraId="6D102AA7" w14:textId="77777777" w:rsidR="00DD5342" w:rsidRDefault="00DD5342" w:rsidP="00DD5342">
      <w:pPr>
        <w:rPr>
          <w:ins w:id="230" w:author="Man Hung Ng (Nokia)" w:date="2023-05-09T17:42:00Z"/>
        </w:rPr>
      </w:pPr>
      <w:proofErr w:type="gramStart"/>
      <w:ins w:id="231" w:author="Man Hung Ng (Nokia)" w:date="2023-05-09T17:42:00Z">
        <w:r>
          <w:rPr>
            <w:b/>
          </w:rPr>
          <w:t>radiation</w:t>
        </w:r>
        <w:proofErr w:type="gramEnd"/>
        <w:r>
          <w:rPr>
            <w:b/>
          </w:rPr>
          <w:t xml:space="preserve"> pattern:</w:t>
        </w:r>
        <w:r>
          <w:t xml:space="preserve"> angular distribution of the radiated electromagnetic field or power level in the far field region</w:t>
        </w:r>
      </w:ins>
    </w:p>
    <w:p w14:paraId="204128F4" w14:textId="77777777" w:rsidR="00DD5342" w:rsidRDefault="00DD5342" w:rsidP="00DD5342">
      <w:pPr>
        <w:rPr>
          <w:ins w:id="232" w:author="Man Hung Ng (Nokia)" w:date="2023-05-09T17:42:00Z"/>
        </w:rPr>
      </w:pPr>
      <w:proofErr w:type="gramStart"/>
      <w:ins w:id="233" w:author="Man Hung Ng (Nokia)" w:date="2023-05-09T17:42:00Z">
        <w:r>
          <w:rPr>
            <w:b/>
          </w:rPr>
          <w:t>radio</w:t>
        </w:r>
        <w:proofErr w:type="gramEnd"/>
        <w:r>
          <w:rPr>
            <w:b/>
          </w:rPr>
          <w:t xml:space="preserve"> distribution network:</w:t>
        </w:r>
        <w:r>
          <w:t xml:space="preserve"> passive network which distributes radio signals generated by the active </w:t>
        </w:r>
        <w:r>
          <w:rPr>
            <w:i/>
          </w:rPr>
          <w:t>transceiver unit array</w:t>
        </w:r>
        <w:r>
          <w:t xml:space="preserve"> to the </w:t>
        </w:r>
        <w:r>
          <w:rPr>
            <w:i/>
          </w:rPr>
          <w:t>antenna array</w:t>
        </w:r>
        <w:r>
          <w:t xml:space="preserve">, and/or distributes the radio signals collected by the </w:t>
        </w:r>
        <w:r>
          <w:rPr>
            <w:i/>
          </w:rPr>
          <w:t>antenna array</w:t>
        </w:r>
        <w:r>
          <w:t xml:space="preserve"> to the active </w:t>
        </w:r>
        <w:r>
          <w:rPr>
            <w:i/>
          </w:rPr>
          <w:t>transceiver unit array</w:t>
        </w:r>
        <w:r>
          <w:t>.</w:t>
        </w:r>
      </w:ins>
    </w:p>
    <w:p w14:paraId="7ECCDBD9" w14:textId="77777777" w:rsidR="00DD5342" w:rsidRDefault="00DD5342" w:rsidP="00DD5342">
      <w:pPr>
        <w:pStyle w:val="NO"/>
        <w:rPr>
          <w:ins w:id="234" w:author="Man Hung Ng (Nokia)" w:date="2023-05-09T17:42:00Z"/>
        </w:rPr>
      </w:pPr>
      <w:ins w:id="235" w:author="Man Hung Ng (Nokia)" w:date="2023-05-09T17:42:00Z">
        <w:r>
          <w:t>NOTE:</w:t>
        </w:r>
        <w:r>
          <w:tab/>
          <w:t>The number of transmission outputs from the RDN should be greater than or equal to the number of transmission inputs for a single frequency.</w:t>
        </w:r>
      </w:ins>
    </w:p>
    <w:p w14:paraId="141B116A" w14:textId="77777777" w:rsidR="00DD5342" w:rsidRDefault="00DD5342" w:rsidP="00DD5342">
      <w:pPr>
        <w:pStyle w:val="NO"/>
        <w:rPr>
          <w:ins w:id="236" w:author="Man Hung Ng (Nokia)" w:date="2023-05-09T17:42:00Z"/>
          <w:lang w:eastAsia="zh-CN"/>
        </w:rPr>
      </w:pPr>
      <w:ins w:id="237" w:author="Man Hung Ng (Nokia)" w:date="2023-05-09T17:42:00Z">
        <w:r>
          <w:rPr>
            <w:lang w:eastAsia="zh-CN"/>
          </w:rPr>
          <w:t>NOTE:</w:t>
        </w:r>
        <w:r>
          <w:rPr>
            <w:lang w:eastAsia="zh-CN"/>
          </w:rPr>
          <w:tab/>
          <w:t xml:space="preserve">In the case when the active </w:t>
        </w:r>
        <w:r>
          <w:rPr>
            <w:i/>
            <w:lang w:eastAsia="zh-CN"/>
          </w:rPr>
          <w:t>transceiver units</w:t>
        </w:r>
        <w:r>
          <w:rPr>
            <w:lang w:eastAsia="zh-CN"/>
          </w:rPr>
          <w:t xml:space="preserve"> are physically integrated with the </w:t>
        </w:r>
        <w:r>
          <w:rPr>
            <w:i/>
            <w:lang w:eastAsia="zh-CN"/>
          </w:rPr>
          <w:t>array elements</w:t>
        </w:r>
        <w:r>
          <w:rPr>
            <w:lang w:eastAsia="zh-CN"/>
          </w:rPr>
          <w:t xml:space="preserve"> of the </w:t>
        </w:r>
        <w:r>
          <w:rPr>
            <w:i/>
            <w:lang w:eastAsia="zh-CN"/>
          </w:rPr>
          <w:t>antenna array</w:t>
        </w:r>
        <w:r>
          <w:rPr>
            <w:lang w:eastAsia="zh-CN"/>
          </w:rPr>
          <w:t>, the radio distribution network is a one-to-one mapping.</w:t>
        </w:r>
      </w:ins>
    </w:p>
    <w:p w14:paraId="6D77D377" w14:textId="77777777" w:rsidR="00DD5342" w:rsidRDefault="00DD5342" w:rsidP="00DD5342">
      <w:pPr>
        <w:rPr>
          <w:ins w:id="238" w:author="Man Hung Ng (Nokia)" w:date="2023-05-09T18:07:00Z"/>
          <w:rFonts w:eastAsia="Times New Roman"/>
          <w:lang w:val="en-US"/>
        </w:rPr>
      </w:pPr>
      <w:proofErr w:type="gramStart"/>
      <w:ins w:id="239" w:author="Man Hung Ng (Nokia)" w:date="2023-05-09T18:07:00Z">
        <w:r>
          <w:rPr>
            <w:b/>
          </w:rPr>
          <w:t>single-band</w:t>
        </w:r>
        <w:proofErr w:type="gramEnd"/>
        <w:r>
          <w:rPr>
            <w:b/>
          </w:rPr>
          <w:t xml:space="preserve"> RIB:</w:t>
        </w:r>
        <w:r>
          <w:t xml:space="preserve"> </w:t>
        </w:r>
        <w:r>
          <w:rPr>
            <w:i/>
          </w:rPr>
          <w:t>operating band</w:t>
        </w:r>
        <w:r>
          <w:t xml:space="preserve"> specific RIB supporting operation either in a single </w:t>
        </w:r>
        <w:r>
          <w:rPr>
            <w:i/>
            <w:iCs/>
          </w:rPr>
          <w:t>operating band</w:t>
        </w:r>
        <w:r>
          <w:t xml:space="preserve"> only, or in multiple </w:t>
        </w:r>
        <w:r>
          <w:rPr>
            <w:i/>
            <w:iCs/>
          </w:rPr>
          <w:t>operating bands</w:t>
        </w:r>
        <w:r>
          <w:t xml:space="preserve"> but </w:t>
        </w:r>
        <w:r>
          <w:rPr>
            <w:lang w:val="en-US"/>
          </w:rPr>
          <w:t xml:space="preserve">does not meet the conditions for a </w:t>
        </w:r>
        <w:r>
          <w:rPr>
            <w:i/>
            <w:lang w:val="en-US"/>
          </w:rPr>
          <w:t>multi-band RIB</w:t>
        </w:r>
        <w:r>
          <w:rPr>
            <w:lang w:val="en-US"/>
          </w:rPr>
          <w:t xml:space="preserve">. </w:t>
        </w:r>
      </w:ins>
    </w:p>
    <w:p w14:paraId="28F872C5" w14:textId="77777777" w:rsidR="00DD5342" w:rsidRDefault="00DD5342" w:rsidP="00DD5342">
      <w:pPr>
        <w:rPr>
          <w:ins w:id="240" w:author="Man Hung Ng (Nokia)" w:date="2023-05-09T18:01:00Z"/>
          <w:rFonts w:eastAsia="Times New Roman"/>
          <w:i/>
        </w:rPr>
      </w:pPr>
      <w:proofErr w:type="gramStart"/>
      <w:ins w:id="241" w:author="Man Hung Ng (Nokia)" w:date="2023-05-09T18:01:00Z">
        <w:r>
          <w:rPr>
            <w:b/>
          </w:rPr>
          <w:t>sub-band</w:t>
        </w:r>
        <w:proofErr w:type="gramEnd"/>
        <w:r>
          <w:t xml:space="preserve">: A </w:t>
        </w:r>
        <w:r>
          <w:rPr>
            <w:i/>
          </w:rPr>
          <w:t>sub-band</w:t>
        </w:r>
        <w:r>
          <w:t xml:space="preserve"> of an operating band contains a part of the uplink and downlink frequency range of the operating band.</w:t>
        </w:r>
      </w:ins>
    </w:p>
    <w:p w14:paraId="5E57B0D4" w14:textId="77777777" w:rsidR="00DD5342" w:rsidRDefault="00DD5342" w:rsidP="00DD5342">
      <w:pPr>
        <w:rPr>
          <w:ins w:id="242" w:author="Man Hung Ng (Nokia)" w:date="2023-05-09T18:01:00Z"/>
          <w:rFonts w:eastAsia="Times New Roman"/>
        </w:rPr>
      </w:pPr>
      <w:proofErr w:type="gramStart"/>
      <w:ins w:id="243" w:author="Man Hung Ng (Nokia)" w:date="2023-05-09T18:01:00Z">
        <w:r>
          <w:rPr>
            <w:b/>
          </w:rPr>
          <w:t>superseding-band</w:t>
        </w:r>
        <w:proofErr w:type="gramEnd"/>
        <w:r>
          <w:t xml:space="preserve">: A </w:t>
        </w:r>
        <w:r>
          <w:rPr>
            <w:i/>
          </w:rPr>
          <w:t>superseding-band</w:t>
        </w:r>
        <w:r>
          <w:t xml:space="preserve"> of an operating band includes the whole of the uplink and downlink frequency range of the operating band.</w:t>
        </w:r>
      </w:ins>
    </w:p>
    <w:p w14:paraId="652796DF" w14:textId="77777777" w:rsidR="00DD5342" w:rsidRDefault="00DD5342" w:rsidP="00DD5342">
      <w:pPr>
        <w:rPr>
          <w:ins w:id="244" w:author="Man Hung Ng (Nokia)" w:date="2023-05-09T17:59:00Z"/>
          <w:rFonts w:cs="v5.0.0"/>
          <w:bCs/>
        </w:rPr>
      </w:pPr>
      <w:proofErr w:type="gramStart"/>
      <w:ins w:id="245" w:author="Man Hung Ng (Nokia)" w:date="2023-05-09T17:59:00Z">
        <w:r>
          <w:rPr>
            <w:rFonts w:cs="v5.0.0"/>
            <w:b/>
            <w:bCs/>
          </w:rPr>
          <w:t>total</w:t>
        </w:r>
        <w:proofErr w:type="gramEnd"/>
        <w:r>
          <w:rPr>
            <w:rFonts w:cs="v5.0.0"/>
            <w:b/>
            <w:bCs/>
          </w:rPr>
          <w:t xml:space="preserve"> radiated power:</w:t>
        </w:r>
        <w:r>
          <w:rPr>
            <w:rFonts w:cs="v5.0.0"/>
            <w:bCs/>
          </w:rPr>
          <w:t xml:space="preserve"> is the total power radiated by the antenna</w:t>
        </w:r>
      </w:ins>
    </w:p>
    <w:p w14:paraId="3AD3CB65" w14:textId="77777777" w:rsidR="00DD5342" w:rsidRDefault="00DD5342" w:rsidP="00DD5342">
      <w:pPr>
        <w:pStyle w:val="NO"/>
        <w:rPr>
          <w:ins w:id="246" w:author="Man Hung Ng (Nokia)" w:date="2023-05-09T17:59:00Z"/>
        </w:rPr>
      </w:pPr>
      <w:ins w:id="247" w:author="Man Hung Ng (Nokia)" w:date="2023-05-09T17:59:00Z">
        <w:r>
          <w:t>NOTE:</w:t>
        </w:r>
        <w:r>
          <w:tab/>
          <w:t xml:space="preserve">The </w:t>
        </w:r>
        <w:r>
          <w:rPr>
            <w:i/>
          </w:rPr>
          <w:t>total radiated power</w:t>
        </w:r>
        <w:r>
          <w:t xml:space="preserve"> is the power radiating in all direction for two orthogonal polarizations.  </w:t>
        </w:r>
        <w:r>
          <w:rPr>
            <w:i/>
          </w:rPr>
          <w:t>Total radiated power</w:t>
        </w:r>
        <w:r>
          <w:t xml:space="preserve"> is defined in both the near-field region and the far-field region</w:t>
        </w:r>
      </w:ins>
    </w:p>
    <w:p w14:paraId="6A2EA81F" w14:textId="77777777" w:rsidR="00DD5342" w:rsidRDefault="00DD5342" w:rsidP="00DD5342">
      <w:pPr>
        <w:rPr>
          <w:ins w:id="248" w:author="Man Hung Ng (Nokia)" w:date="2023-05-22T09:24:00Z"/>
          <w:lang w:eastAsia="zh-CN"/>
        </w:rPr>
      </w:pPr>
      <w:proofErr w:type="gramStart"/>
      <w:ins w:id="249" w:author="Man Hung Ng (Nokia)" w:date="2023-05-22T09:24:00Z">
        <w:r>
          <w:rPr>
            <w:b/>
          </w:rPr>
          <w:t>transmission</w:t>
        </w:r>
        <w:proofErr w:type="gramEnd"/>
        <w:r>
          <w:rPr>
            <w:b/>
          </w:rPr>
          <w:t xml:space="preserve"> bandwidth</w:t>
        </w:r>
        <w:r>
          <w:rPr>
            <w:b/>
            <w:lang w:val="en-US" w:eastAsia="zh-CN"/>
          </w:rPr>
          <w:t xml:space="preserve">: </w:t>
        </w:r>
        <w:r>
          <w:rPr>
            <w:lang w:eastAsia="zh-CN"/>
          </w:rPr>
          <w:t>RF Bandwidth of an instantaneous transmission from a UE or BS, measured in resource block units</w:t>
        </w:r>
      </w:ins>
    </w:p>
    <w:p w14:paraId="748FAD21" w14:textId="77777777" w:rsidR="00080512" w:rsidRPr="004D3578" w:rsidRDefault="00080512">
      <w:pPr>
        <w:pStyle w:val="21"/>
      </w:pPr>
      <w:bookmarkStart w:id="250" w:name="_Toc136592425"/>
      <w:r w:rsidRPr="004D3578">
        <w:lastRenderedPageBreak/>
        <w:t>3.2</w:t>
      </w:r>
      <w:r w:rsidRPr="004D3578">
        <w:tab/>
        <w:t>Symbols</w:t>
      </w:r>
      <w:bookmarkEnd w:id="250"/>
    </w:p>
    <w:p w14:paraId="46F1B0F7" w14:textId="77777777" w:rsidR="00080512" w:rsidRPr="004D3578" w:rsidRDefault="00080512">
      <w:pPr>
        <w:keepNext/>
      </w:pPr>
      <w:r w:rsidRPr="004D3578">
        <w:t>For the purposes of the present document, the following symbols apply:</w:t>
      </w:r>
    </w:p>
    <w:p w14:paraId="67651C69" w14:textId="77777777" w:rsidR="00DD5342" w:rsidRDefault="00DD5342" w:rsidP="00DD5342">
      <w:pPr>
        <w:pStyle w:val="Guidance"/>
        <w:rPr>
          <w:del w:id="251" w:author="Man Hung Ng (Nokia)" w:date="2023-05-09T18:09:00Z"/>
        </w:rPr>
      </w:pPr>
      <w:del w:id="252" w:author="Man Hung Ng (Nokia)" w:date="2023-05-09T18:09:00Z">
        <w:r>
          <w:delText>Symbol format (EW)</w:delText>
        </w:r>
      </w:del>
    </w:p>
    <w:p w14:paraId="2CFFD252" w14:textId="77777777" w:rsidR="00DD5342" w:rsidRDefault="00DD5342" w:rsidP="00DD5342">
      <w:pPr>
        <w:pStyle w:val="EW"/>
        <w:rPr>
          <w:del w:id="253" w:author="Man Hung Ng (Nokia)" w:date="2023-05-09T18:09:00Z"/>
        </w:rPr>
      </w:pPr>
      <w:del w:id="254" w:author="Man Hung Ng (Nokia)" w:date="2023-05-09T18:09:00Z">
        <w:r>
          <w:delText>&lt;symbol&gt;</w:delText>
        </w:r>
        <w:r>
          <w:tab/>
          <w:delText>&lt;Explanation&gt;</w:delText>
        </w:r>
      </w:del>
    </w:p>
    <w:p w14:paraId="6D345606" w14:textId="77777777" w:rsidR="00DD5342" w:rsidRDefault="00DD5342" w:rsidP="00DD5342">
      <w:pPr>
        <w:pStyle w:val="EW"/>
        <w:rPr>
          <w:ins w:id="255" w:author="Man Hung Ng (Nokia)" w:date="2023-05-09T18:09:00Z"/>
          <w:lang w:eastAsia="zh-CN"/>
        </w:rPr>
      </w:pPr>
      <w:proofErr w:type="spellStart"/>
      <w:ins w:id="256" w:author="Man Hung Ng (Nokia)" w:date="2023-05-09T18:09:00Z">
        <w:r>
          <w:rPr>
            <w:lang w:eastAsia="zh-CN"/>
          </w:rPr>
          <w:t>F</w:t>
        </w:r>
        <w:r>
          <w:rPr>
            <w:vertAlign w:val="subscript"/>
            <w:lang w:eastAsia="zh-CN"/>
          </w:rPr>
          <w:t>FBWhigh</w:t>
        </w:r>
        <w:proofErr w:type="spellEnd"/>
        <w:r>
          <w:rPr>
            <w:vertAlign w:val="subscript"/>
            <w:lang w:eastAsia="zh-CN"/>
          </w:rPr>
          <w:tab/>
        </w:r>
        <w:r>
          <w:rPr>
            <w:lang w:eastAsia="zh-CN"/>
          </w:rPr>
          <w:t xml:space="preserve">Highest supported frequency </w:t>
        </w:r>
        <w:r>
          <w:t xml:space="preserve">within supported </w:t>
        </w:r>
        <w:r>
          <w:rPr>
            <w:i/>
          </w:rPr>
          <w:t>operating band</w:t>
        </w:r>
        <w:r>
          <w:rPr>
            <w:lang w:eastAsia="zh-CN"/>
          </w:rPr>
          <w:t xml:space="preserve">, for which </w:t>
        </w:r>
        <w:r>
          <w:rPr>
            <w:i/>
            <w:lang w:eastAsia="zh-CN"/>
          </w:rPr>
          <w:t>fractional bandwidth</w:t>
        </w:r>
        <w:r>
          <w:rPr>
            <w:lang w:eastAsia="zh-CN"/>
          </w:rPr>
          <w:t xml:space="preserve"> support was declared</w:t>
        </w:r>
      </w:ins>
    </w:p>
    <w:p w14:paraId="0BD513E7" w14:textId="77777777" w:rsidR="00DD5342" w:rsidRDefault="00DD5342" w:rsidP="00DD5342">
      <w:pPr>
        <w:pStyle w:val="EW"/>
        <w:rPr>
          <w:ins w:id="257" w:author="Man Hung Ng (Nokia)" w:date="2023-05-09T18:09:00Z"/>
          <w:lang w:eastAsia="en-US"/>
        </w:rPr>
      </w:pPr>
      <w:proofErr w:type="spellStart"/>
      <w:ins w:id="258" w:author="Man Hung Ng (Nokia)" w:date="2023-05-09T18:09:00Z">
        <w:r>
          <w:rPr>
            <w:lang w:eastAsia="zh-CN"/>
          </w:rPr>
          <w:t>F</w:t>
        </w:r>
        <w:r>
          <w:rPr>
            <w:vertAlign w:val="subscript"/>
            <w:lang w:eastAsia="zh-CN"/>
          </w:rPr>
          <w:t>FBWlow</w:t>
        </w:r>
        <w:proofErr w:type="spellEnd"/>
        <w:r>
          <w:rPr>
            <w:lang w:eastAsia="zh-CN"/>
          </w:rPr>
          <w:tab/>
          <w:t xml:space="preserve">Lowest supported frequency </w:t>
        </w:r>
        <w:r>
          <w:t xml:space="preserve">within supported </w:t>
        </w:r>
        <w:r>
          <w:rPr>
            <w:i/>
          </w:rPr>
          <w:t>operating band</w:t>
        </w:r>
        <w:r>
          <w:rPr>
            <w:lang w:eastAsia="zh-CN"/>
          </w:rPr>
          <w:t xml:space="preserve">, for which </w:t>
        </w:r>
        <w:r>
          <w:rPr>
            <w:i/>
            <w:lang w:eastAsia="zh-CN"/>
          </w:rPr>
          <w:t>fractional bandwidth</w:t>
        </w:r>
        <w:r>
          <w:rPr>
            <w:lang w:eastAsia="zh-CN"/>
          </w:rPr>
          <w:t xml:space="preserve"> support was declared</w:t>
        </w:r>
      </w:ins>
    </w:p>
    <w:p w14:paraId="086931CE" w14:textId="77777777" w:rsidR="00DD5342" w:rsidRDefault="00DD5342" w:rsidP="00DD5342">
      <w:pPr>
        <w:pStyle w:val="EW"/>
        <w:rPr>
          <w:ins w:id="259" w:author="Man Hung Ng (Nokia)" w:date="2023-05-09T18:15:00Z"/>
          <w:lang w:eastAsia="zh-CN"/>
        </w:rPr>
      </w:pPr>
      <w:proofErr w:type="spellStart"/>
      <w:ins w:id="260" w:author="Man Hung Ng (Nokia)" w:date="2023-05-09T18:15:00Z">
        <w:r>
          <w:rPr>
            <w:lang w:eastAsia="zh-CN"/>
          </w:rPr>
          <w:t>F</w:t>
        </w:r>
        <w:r>
          <w:rPr>
            <w:vertAlign w:val="subscript"/>
            <w:lang w:eastAsia="zh-CN"/>
          </w:rPr>
          <w:t>PBWhigh</w:t>
        </w:r>
        <w:proofErr w:type="spellEnd"/>
        <w:r>
          <w:rPr>
            <w:vertAlign w:val="subscript"/>
            <w:lang w:eastAsia="zh-CN"/>
          </w:rPr>
          <w:tab/>
        </w:r>
        <w:r>
          <w:rPr>
            <w:lang w:eastAsia="zh-CN"/>
          </w:rPr>
          <w:t xml:space="preserve">Highest supported frequency, for which </w:t>
        </w:r>
      </w:ins>
      <w:ins w:id="261" w:author="Man Hung Ng (Nokia)" w:date="2023-05-09T18:17:00Z">
        <w:r>
          <w:rPr>
            <w:i/>
            <w:lang w:eastAsia="zh-CN"/>
          </w:rPr>
          <w:t xml:space="preserve">percentage </w:t>
        </w:r>
      </w:ins>
      <w:ins w:id="262" w:author="Man Hung Ng (Nokia)" w:date="2023-05-09T18:15:00Z">
        <w:r>
          <w:rPr>
            <w:i/>
            <w:lang w:eastAsia="zh-CN"/>
          </w:rPr>
          <w:t>bandwidth</w:t>
        </w:r>
        <w:r>
          <w:rPr>
            <w:lang w:eastAsia="zh-CN"/>
          </w:rPr>
          <w:t xml:space="preserve"> support was declared</w:t>
        </w:r>
      </w:ins>
    </w:p>
    <w:p w14:paraId="46A857BE" w14:textId="77777777" w:rsidR="00DD5342" w:rsidRDefault="00DD5342" w:rsidP="00DD5342">
      <w:pPr>
        <w:pStyle w:val="EW"/>
        <w:rPr>
          <w:ins w:id="263" w:author="Man Hung Ng (Nokia)" w:date="2023-05-09T18:15:00Z"/>
          <w:lang w:eastAsia="en-US"/>
        </w:rPr>
      </w:pPr>
      <w:proofErr w:type="spellStart"/>
      <w:ins w:id="264" w:author="Man Hung Ng (Nokia)" w:date="2023-05-09T18:15:00Z">
        <w:r>
          <w:rPr>
            <w:lang w:eastAsia="zh-CN"/>
          </w:rPr>
          <w:t>F</w:t>
        </w:r>
        <w:r>
          <w:rPr>
            <w:vertAlign w:val="subscript"/>
            <w:lang w:eastAsia="zh-CN"/>
          </w:rPr>
          <w:t>PBWlow</w:t>
        </w:r>
        <w:proofErr w:type="spellEnd"/>
        <w:r>
          <w:rPr>
            <w:lang w:eastAsia="zh-CN"/>
          </w:rPr>
          <w:tab/>
          <w:t xml:space="preserve">Lowest supported frequency, for which </w:t>
        </w:r>
      </w:ins>
      <w:ins w:id="265" w:author="Man Hung Ng (Nokia)" w:date="2023-05-09T18:16:00Z">
        <w:r>
          <w:rPr>
            <w:i/>
            <w:lang w:eastAsia="zh-CN"/>
          </w:rPr>
          <w:t xml:space="preserve">percentage </w:t>
        </w:r>
      </w:ins>
      <w:ins w:id="266" w:author="Man Hung Ng (Nokia)" w:date="2023-05-09T18:15:00Z">
        <w:r>
          <w:rPr>
            <w:i/>
            <w:lang w:eastAsia="zh-CN"/>
          </w:rPr>
          <w:t>bandwidth</w:t>
        </w:r>
        <w:r>
          <w:rPr>
            <w:lang w:eastAsia="zh-CN"/>
          </w:rPr>
          <w:t xml:space="preserve"> support was declared</w:t>
        </w:r>
      </w:ins>
    </w:p>
    <w:p w14:paraId="433AFECC" w14:textId="77777777" w:rsidR="00DD5342" w:rsidRDefault="00DD5342" w:rsidP="00DD5342">
      <w:pPr>
        <w:pStyle w:val="EW"/>
      </w:pPr>
    </w:p>
    <w:p w14:paraId="5E81C5C1" w14:textId="77777777" w:rsidR="00080512" w:rsidRPr="004D3578" w:rsidRDefault="00080512">
      <w:pPr>
        <w:pStyle w:val="21"/>
      </w:pPr>
      <w:bookmarkStart w:id="267" w:name="_Toc136592426"/>
      <w:r w:rsidRPr="004D3578">
        <w:t>3.3</w:t>
      </w:r>
      <w:r w:rsidRPr="004D3578">
        <w:tab/>
        <w:t>Abbreviations</w:t>
      </w:r>
      <w:bookmarkEnd w:id="267"/>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53B1B91A" w14:textId="77777777" w:rsidR="00CE0FC4" w:rsidRDefault="00CE0FC4" w:rsidP="00CE0FC4">
      <w:pPr>
        <w:pStyle w:val="EW"/>
      </w:pPr>
      <w:bookmarkStart w:id="268" w:name="_Hlk494631454"/>
      <w:r>
        <w:t>AA</w:t>
      </w:r>
      <w:r>
        <w:tab/>
        <w:t>Antenna Array</w:t>
      </w:r>
    </w:p>
    <w:p w14:paraId="6416ED9D" w14:textId="77777777" w:rsidR="00CE0FC4" w:rsidRDefault="00CE0FC4" w:rsidP="00CE0FC4">
      <w:pPr>
        <w:pStyle w:val="EW"/>
      </w:pPr>
      <w:r>
        <w:t>AAS</w:t>
      </w:r>
      <w:r>
        <w:tab/>
        <w:t>Antenna Array System</w:t>
      </w:r>
    </w:p>
    <w:p w14:paraId="5EA691B3" w14:textId="77777777" w:rsidR="00CE0FC4" w:rsidRDefault="00CE0FC4" w:rsidP="00CE0FC4">
      <w:pPr>
        <w:pStyle w:val="EW"/>
      </w:pPr>
      <w:r>
        <w:t>ACLR</w:t>
      </w:r>
      <w:r>
        <w:tab/>
        <w:t>Adjacent Channel Leakage Ratio</w:t>
      </w:r>
    </w:p>
    <w:p w14:paraId="37306EEC" w14:textId="77777777" w:rsidR="00CE0FC4" w:rsidRDefault="00CE0FC4" w:rsidP="00CE0FC4">
      <w:pPr>
        <w:pStyle w:val="EW"/>
      </w:pPr>
      <w:r>
        <w:t>ACS</w:t>
      </w:r>
      <w:r>
        <w:tab/>
        <w:t>Adjacent Channel Selectivity</w:t>
      </w:r>
    </w:p>
    <w:p w14:paraId="581C26FB" w14:textId="77777777" w:rsidR="00CE0FC4" w:rsidRDefault="00CE0FC4" w:rsidP="00CE0FC4">
      <w:pPr>
        <w:pStyle w:val="EW"/>
      </w:pPr>
      <w:r>
        <w:t>ADC</w:t>
      </w:r>
      <w:r>
        <w:tab/>
        <w:t>Analog-</w:t>
      </w:r>
      <w:ins w:id="269" w:author="Man Hung Ng (Nokia)" w:date="2023-05-22T09:25:00Z">
        <w:r>
          <w:t>to-</w:t>
        </w:r>
      </w:ins>
      <w:r>
        <w:t>Digital Converter</w:t>
      </w:r>
    </w:p>
    <w:p w14:paraId="4B103D74" w14:textId="77777777" w:rsidR="00CE0FC4" w:rsidRDefault="00CE0FC4" w:rsidP="00CE0FC4">
      <w:pPr>
        <w:pStyle w:val="EW"/>
      </w:pPr>
      <w:r>
        <w:t>BB</w:t>
      </w:r>
      <w:r>
        <w:tab/>
        <w:t>Base Band</w:t>
      </w:r>
    </w:p>
    <w:p w14:paraId="491275EA" w14:textId="77777777" w:rsidR="00CE0FC4" w:rsidRDefault="00CE0FC4" w:rsidP="00CE0FC4">
      <w:pPr>
        <w:pStyle w:val="EW"/>
      </w:pPr>
      <w:r>
        <w:t>BS</w:t>
      </w:r>
      <w:r>
        <w:tab/>
        <w:t>Base Station</w:t>
      </w:r>
    </w:p>
    <w:p w14:paraId="644265A0" w14:textId="77777777" w:rsidR="00CE0FC4" w:rsidRDefault="00CE0FC4" w:rsidP="00CE0FC4">
      <w:pPr>
        <w:pStyle w:val="EW"/>
      </w:pPr>
      <w:r>
        <w:t>BW</w:t>
      </w:r>
      <w:r>
        <w:tab/>
        <w:t>Bandwidth</w:t>
      </w:r>
    </w:p>
    <w:p w14:paraId="6241A03C" w14:textId="77777777" w:rsidR="00CE0FC4" w:rsidRDefault="00CE0FC4" w:rsidP="00CE0FC4">
      <w:pPr>
        <w:pStyle w:val="EW"/>
      </w:pPr>
      <w:r>
        <w:t>CFR</w:t>
      </w:r>
      <w:r>
        <w:tab/>
        <w:t>Crest Factor Reduction</w:t>
      </w:r>
    </w:p>
    <w:p w14:paraId="0AAD1A55" w14:textId="77777777" w:rsidR="00CE0FC4" w:rsidRDefault="00CE0FC4" w:rsidP="00CE0FC4">
      <w:pPr>
        <w:pStyle w:val="EW"/>
      </w:pPr>
      <w:r>
        <w:t>CMOS</w:t>
      </w:r>
      <w:r>
        <w:tab/>
        <w:t>Complementary Metal-Oxide-Semiconductor</w:t>
      </w:r>
    </w:p>
    <w:p w14:paraId="2DD7DE03" w14:textId="77777777" w:rsidR="00CE0FC4" w:rsidRDefault="00CE0FC4" w:rsidP="00CE0FC4">
      <w:pPr>
        <w:pStyle w:val="EW"/>
      </w:pPr>
      <w:r>
        <w:t>DAC</w:t>
      </w:r>
      <w:r>
        <w:tab/>
        <w:t>Digital-to-Analog Converter</w:t>
      </w:r>
    </w:p>
    <w:p w14:paraId="4D6CD63B" w14:textId="77777777" w:rsidR="00CE0FC4" w:rsidRDefault="00CE0FC4" w:rsidP="00CE0FC4">
      <w:pPr>
        <w:pStyle w:val="EW"/>
      </w:pPr>
      <w:r>
        <w:t>DPD</w:t>
      </w:r>
      <w:r>
        <w:tab/>
        <w:t>Digital Pre-Distortion</w:t>
      </w:r>
    </w:p>
    <w:p w14:paraId="636377AA" w14:textId="77777777" w:rsidR="00CE0FC4" w:rsidRDefault="00CE0FC4" w:rsidP="00CE0FC4">
      <w:pPr>
        <w:pStyle w:val="EW"/>
      </w:pPr>
      <w:r>
        <w:t>EIRP</w:t>
      </w:r>
      <w:r>
        <w:tab/>
        <w:t>Effective Isotropic Radiated Power</w:t>
      </w:r>
    </w:p>
    <w:p w14:paraId="79F2939D" w14:textId="77777777" w:rsidR="00CE0FC4" w:rsidRPr="00EA715C" w:rsidRDefault="00CE0FC4" w:rsidP="00CE0FC4">
      <w:pPr>
        <w:pStyle w:val="EW"/>
        <w:rPr>
          <w:ins w:id="270" w:author="Man Hung Ng (Nokia)" w:date="2023-05-12T11:42:00Z"/>
          <w:rPrChange w:id="271" w:author="Huawei" w:date="2023-06-01T09:14:00Z">
            <w:rPr>
              <w:ins w:id="272" w:author="Man Hung Ng (Nokia)" w:date="2023-05-12T11:42:00Z"/>
              <w:rStyle w:val="eop"/>
              <w:color w:val="000000"/>
              <w:shd w:val="clear" w:color="auto" w:fill="FFFFFF"/>
            </w:rPr>
          </w:rPrChange>
        </w:rPr>
      </w:pPr>
      <w:ins w:id="273" w:author="Man Hung Ng (Nokia)" w:date="2023-05-12T11:42:00Z">
        <w:r w:rsidRPr="00EA715C">
          <w:rPr>
            <w:rPrChange w:id="274" w:author="Huawei" w:date="2023-06-01T09:14:00Z">
              <w:rPr>
                <w:rStyle w:val="normaltextrun"/>
                <w:color w:val="0078D4"/>
                <w:u w:val="single"/>
                <w:shd w:val="clear" w:color="auto" w:fill="FFFFFF"/>
              </w:rPr>
            </w:rPrChange>
          </w:rPr>
          <w:t xml:space="preserve">EIS </w:t>
        </w:r>
        <w:r w:rsidRPr="00EA715C">
          <w:rPr>
            <w:rPrChange w:id="275" w:author="Huawei" w:date="2023-06-01T09:14:00Z">
              <w:rPr>
                <w:rStyle w:val="tabchar"/>
                <w:rFonts w:ascii="Calibri" w:hAnsi="Calibri" w:cs="Calibri"/>
                <w:color w:val="0078D4"/>
                <w:u w:val="single"/>
                <w:shd w:val="clear" w:color="auto" w:fill="FFFFFF"/>
              </w:rPr>
            </w:rPrChange>
          </w:rPr>
          <w:tab/>
        </w:r>
        <w:r w:rsidRPr="00EA715C">
          <w:rPr>
            <w:rPrChange w:id="276" w:author="Huawei" w:date="2023-06-01T09:14:00Z">
              <w:rPr>
                <w:rStyle w:val="normaltextrun"/>
                <w:color w:val="0078D4"/>
                <w:u w:val="single"/>
                <w:shd w:val="clear" w:color="auto" w:fill="FFFFFF"/>
              </w:rPr>
            </w:rPrChange>
          </w:rPr>
          <w:t>Equivalent Isotropic Sensitivity</w:t>
        </w:r>
      </w:ins>
    </w:p>
    <w:p w14:paraId="6A15EC96" w14:textId="77777777" w:rsidR="00CE0FC4" w:rsidRDefault="00CE0FC4" w:rsidP="00CE0FC4">
      <w:pPr>
        <w:pStyle w:val="EW"/>
      </w:pPr>
      <w:r>
        <w:t>EVM</w:t>
      </w:r>
      <w:r>
        <w:tab/>
        <w:t>Error Vector Magnitude</w:t>
      </w:r>
    </w:p>
    <w:p w14:paraId="66222EC0" w14:textId="77777777" w:rsidR="00CE0FC4" w:rsidRDefault="00CE0FC4" w:rsidP="00CE0FC4">
      <w:pPr>
        <w:pStyle w:val="EW"/>
      </w:pPr>
      <w:r>
        <w:t>FBW</w:t>
      </w:r>
      <w:r>
        <w:tab/>
        <w:t>Fractional Bandwidth</w:t>
      </w:r>
    </w:p>
    <w:p w14:paraId="48686A0B" w14:textId="77777777" w:rsidR="00CE0FC4" w:rsidRDefault="00CE0FC4" w:rsidP="00CE0FC4">
      <w:pPr>
        <w:pStyle w:val="EW"/>
      </w:pPr>
      <w:r>
        <w:t>FR</w:t>
      </w:r>
      <w:r>
        <w:tab/>
        <w:t>Frequency Range</w:t>
      </w:r>
    </w:p>
    <w:p w14:paraId="68B91038" w14:textId="77777777" w:rsidR="00CE0FC4" w:rsidRDefault="00CE0FC4" w:rsidP="00CE0FC4">
      <w:pPr>
        <w:pStyle w:val="EW"/>
      </w:pPr>
      <w:r>
        <w:t>IC</w:t>
      </w:r>
      <w:r>
        <w:tab/>
        <w:t>Integrated Circuit</w:t>
      </w:r>
    </w:p>
    <w:p w14:paraId="1EB02796" w14:textId="77777777" w:rsidR="00CE0FC4" w:rsidRDefault="00CE0FC4" w:rsidP="00CE0FC4">
      <w:pPr>
        <w:pStyle w:val="EW"/>
      </w:pPr>
      <w:r>
        <w:t>IM</w:t>
      </w:r>
      <w:r>
        <w:tab/>
        <w:t>Inter-Modulation</w:t>
      </w:r>
    </w:p>
    <w:p w14:paraId="66EB66E7" w14:textId="77777777" w:rsidR="00CE0FC4" w:rsidRDefault="00CE0FC4" w:rsidP="00CE0FC4">
      <w:pPr>
        <w:pStyle w:val="EW"/>
        <w:rPr>
          <w:ins w:id="277" w:author="Man Hung Ng (Nokia)" w:date="2023-05-22T09:18:00Z"/>
          <w:rFonts w:eastAsiaTheme="minorEastAsia"/>
          <w:lang w:eastAsia="ja-JP"/>
        </w:rPr>
      </w:pPr>
      <w:ins w:id="278" w:author="Man Hung Ng (Nokia)" w:date="2023-05-22T09:18:00Z">
        <w:r>
          <w:rPr>
            <w:rFonts w:eastAsiaTheme="minorEastAsia"/>
            <w:lang w:eastAsia="ja-JP"/>
          </w:rPr>
          <w:t>IMD</w:t>
        </w:r>
        <w:r>
          <w:rPr>
            <w:rFonts w:eastAsiaTheme="minorEastAsia"/>
            <w:lang w:eastAsia="ja-JP"/>
          </w:rPr>
          <w:tab/>
          <w:t>Inter-Modulation Distortion</w:t>
        </w:r>
      </w:ins>
    </w:p>
    <w:p w14:paraId="6FD79BB5" w14:textId="77777777" w:rsidR="00CE0FC4" w:rsidRDefault="00CE0FC4" w:rsidP="00CE0FC4">
      <w:pPr>
        <w:pStyle w:val="EW"/>
      </w:pPr>
      <w:r>
        <w:t>LNA</w:t>
      </w:r>
      <w:r>
        <w:tab/>
        <w:t>Low Noise Amplifier</w:t>
      </w:r>
    </w:p>
    <w:p w14:paraId="3D7D6F42" w14:textId="77777777" w:rsidR="00CE0FC4" w:rsidRDefault="00CE0FC4" w:rsidP="00CE0FC4">
      <w:pPr>
        <w:pStyle w:val="EW"/>
        <w:rPr>
          <w:ins w:id="279" w:author="Man Hung Ng (Nokia)" w:date="2023-05-22T09:19:00Z"/>
          <w:rFonts w:eastAsiaTheme="minorEastAsia"/>
          <w:lang w:eastAsia="ja-JP"/>
        </w:rPr>
      </w:pPr>
      <w:ins w:id="280" w:author="Man Hung Ng (Nokia)" w:date="2023-05-22T09:19:00Z">
        <w:r>
          <w:rPr>
            <w:rFonts w:eastAsiaTheme="minorEastAsia"/>
            <w:lang w:eastAsia="ja-JP"/>
          </w:rPr>
          <w:t>LTCC</w:t>
        </w:r>
        <w:r>
          <w:rPr>
            <w:rFonts w:eastAsiaTheme="minorEastAsia"/>
            <w:lang w:eastAsia="ja-JP"/>
          </w:rPr>
          <w:tab/>
          <w:t>Low Temperature Co-fired Ceramic</w:t>
        </w:r>
      </w:ins>
    </w:p>
    <w:p w14:paraId="1021FE3D" w14:textId="77777777" w:rsidR="00CE0FC4" w:rsidRDefault="00CE0FC4" w:rsidP="00CE0FC4">
      <w:pPr>
        <w:pStyle w:val="EW"/>
      </w:pPr>
      <w:r>
        <w:t>MCS</w:t>
      </w:r>
      <w:r>
        <w:tab/>
        <w:t>Modulation and Coding Scheme</w:t>
      </w:r>
    </w:p>
    <w:p w14:paraId="032313AD" w14:textId="77777777" w:rsidR="00CE0FC4" w:rsidRDefault="00CE0FC4" w:rsidP="00CE0FC4">
      <w:pPr>
        <w:pStyle w:val="EW"/>
      </w:pPr>
      <w:r>
        <w:t>MIMO</w:t>
      </w:r>
      <w:r>
        <w:tab/>
        <w:t>Multiple-Input Multiple-Output</w:t>
      </w:r>
    </w:p>
    <w:p w14:paraId="73B67916" w14:textId="77777777" w:rsidR="00CE0FC4" w:rsidRDefault="00CE0FC4" w:rsidP="00CE0FC4">
      <w:pPr>
        <w:pStyle w:val="EW"/>
      </w:pPr>
      <w:r>
        <w:t>NF</w:t>
      </w:r>
      <w:r>
        <w:tab/>
        <w:t>Noise Figure</w:t>
      </w:r>
    </w:p>
    <w:p w14:paraId="3A502566" w14:textId="77777777" w:rsidR="00CE0FC4" w:rsidRDefault="00CE0FC4" w:rsidP="00CE0FC4">
      <w:pPr>
        <w:pStyle w:val="EW"/>
      </w:pPr>
      <w:r>
        <w:t>N/PMOS</w:t>
      </w:r>
      <w:r>
        <w:tab/>
        <w:t>N/P-channel Metal-Oxide Semiconductor</w:t>
      </w:r>
    </w:p>
    <w:p w14:paraId="2FB793E5" w14:textId="77777777" w:rsidR="00CE0FC4" w:rsidRDefault="00CE0FC4" w:rsidP="00CE0FC4">
      <w:pPr>
        <w:pStyle w:val="EW"/>
      </w:pPr>
      <w:r>
        <w:t>NR</w:t>
      </w:r>
      <w:r>
        <w:tab/>
        <w:t>New Radio</w:t>
      </w:r>
    </w:p>
    <w:p w14:paraId="30B189DD" w14:textId="77777777" w:rsidR="00CE0FC4" w:rsidRDefault="00CE0FC4" w:rsidP="00CE0FC4">
      <w:pPr>
        <w:pStyle w:val="EW"/>
      </w:pPr>
      <w:r>
        <w:t>OBUE</w:t>
      </w:r>
      <w:r>
        <w:tab/>
        <w:t>Operating Band Unwanted Emissions</w:t>
      </w:r>
    </w:p>
    <w:p w14:paraId="2602BCAD" w14:textId="77777777" w:rsidR="00CE0FC4" w:rsidRDefault="00CE0FC4" w:rsidP="00CE0FC4">
      <w:pPr>
        <w:pStyle w:val="EW"/>
      </w:pPr>
      <w:r>
        <w:t>OOB</w:t>
      </w:r>
      <w:r>
        <w:tab/>
        <w:t>Out-of-band</w:t>
      </w:r>
    </w:p>
    <w:p w14:paraId="520D0712" w14:textId="77777777" w:rsidR="00CE0FC4" w:rsidRDefault="00CE0FC4" w:rsidP="00CE0FC4">
      <w:pPr>
        <w:pStyle w:val="EW"/>
      </w:pPr>
      <w:r>
        <w:t>OTA</w:t>
      </w:r>
      <w:r>
        <w:tab/>
        <w:t>Over-The-Air</w:t>
      </w:r>
    </w:p>
    <w:p w14:paraId="58D52FA7" w14:textId="77777777" w:rsidR="00CE0FC4" w:rsidRDefault="00CE0FC4" w:rsidP="00CE0FC4">
      <w:pPr>
        <w:pStyle w:val="EW"/>
      </w:pPr>
      <w:r>
        <w:t>PA</w:t>
      </w:r>
      <w:r>
        <w:tab/>
        <w:t>Power Amplifier</w:t>
      </w:r>
    </w:p>
    <w:p w14:paraId="05920C03" w14:textId="77777777" w:rsidR="00CE0FC4" w:rsidRDefault="00CE0FC4" w:rsidP="00CE0FC4">
      <w:pPr>
        <w:pStyle w:val="EW"/>
      </w:pPr>
      <w:r>
        <w:t>PAE</w:t>
      </w:r>
      <w:r>
        <w:tab/>
        <w:t>Power Added Efficiency</w:t>
      </w:r>
    </w:p>
    <w:p w14:paraId="4EE3899C" w14:textId="77777777" w:rsidR="00CE0FC4" w:rsidRDefault="00CE0FC4" w:rsidP="00CE0FC4">
      <w:pPr>
        <w:pStyle w:val="EW"/>
        <w:rPr>
          <w:ins w:id="281" w:author="Man Hung Ng (Nokia)" w:date="2023-05-12T11:43:00Z"/>
          <w:rStyle w:val="eop"/>
          <w:color w:val="000000"/>
          <w:shd w:val="clear" w:color="auto" w:fill="FFFFFF"/>
        </w:rPr>
      </w:pPr>
      <w:bookmarkStart w:id="282" w:name="OLE_LINK17"/>
      <w:ins w:id="283" w:author="Man Hung Ng (Nokia)" w:date="2023-05-12T11:42:00Z">
        <w:r w:rsidRPr="00EA715C">
          <w:rPr>
            <w:rPrChange w:id="284" w:author="Huawei" w:date="2023-06-01T09:14:00Z">
              <w:rPr>
                <w:rStyle w:val="normaltextrun"/>
                <w:color w:val="0078D4"/>
                <w:u w:val="single"/>
                <w:shd w:val="clear" w:color="auto" w:fill="FFFFFF"/>
              </w:rPr>
            </w:rPrChange>
          </w:rPr>
          <w:t>PBW</w:t>
        </w:r>
        <w:r w:rsidRPr="00EA715C">
          <w:rPr>
            <w:rPrChange w:id="285" w:author="Huawei" w:date="2023-06-01T09:14:00Z">
              <w:rPr>
                <w:rStyle w:val="tabchar"/>
                <w:rFonts w:ascii="Calibri" w:hAnsi="Calibri" w:cs="Calibri"/>
                <w:color w:val="0078D4"/>
                <w:u w:val="single"/>
                <w:shd w:val="clear" w:color="auto" w:fill="FFFFFF"/>
              </w:rPr>
            </w:rPrChange>
          </w:rPr>
          <w:tab/>
        </w:r>
        <w:r w:rsidRPr="00EA715C">
          <w:rPr>
            <w:rPrChange w:id="286" w:author="Huawei" w:date="2023-06-01T09:14:00Z">
              <w:rPr>
                <w:rStyle w:val="normaltextrun"/>
                <w:color w:val="0078D4"/>
                <w:u w:val="single"/>
                <w:shd w:val="clear" w:color="auto" w:fill="FFFFFF"/>
              </w:rPr>
            </w:rPrChange>
          </w:rPr>
          <w:t>Percentage Bandwidth</w:t>
        </w:r>
      </w:ins>
    </w:p>
    <w:p w14:paraId="0A22FA32" w14:textId="77777777" w:rsidR="00CE0FC4" w:rsidRDefault="00CE0FC4" w:rsidP="00CE0FC4">
      <w:pPr>
        <w:pStyle w:val="EW"/>
        <w:rPr>
          <w:ins w:id="287" w:author="Man Hung Ng (Nokia)" w:date="2023-05-22T09:25:00Z"/>
        </w:rPr>
      </w:pPr>
      <w:ins w:id="288" w:author="Man Hung Ng (Nokia)" w:date="2023-05-22T09:25:00Z">
        <w:r>
          <w:t>PSD</w:t>
        </w:r>
        <w:r>
          <w:tab/>
          <w:t>Power Spectral Density</w:t>
        </w:r>
      </w:ins>
    </w:p>
    <w:p w14:paraId="7AE4FF71" w14:textId="77777777" w:rsidR="00CE0FC4" w:rsidRDefault="00CE0FC4" w:rsidP="00CE0FC4">
      <w:pPr>
        <w:pStyle w:val="EW"/>
      </w:pPr>
      <w:r>
        <w:t>RB</w:t>
      </w:r>
      <w:r>
        <w:tab/>
        <w:t>Resource Bloc</w:t>
      </w:r>
      <w:bookmarkEnd w:id="282"/>
      <w:r>
        <w:t>k</w:t>
      </w:r>
    </w:p>
    <w:p w14:paraId="3E28837E" w14:textId="77777777" w:rsidR="00CE0FC4" w:rsidRDefault="00CE0FC4" w:rsidP="00CE0FC4">
      <w:pPr>
        <w:pStyle w:val="EW"/>
      </w:pPr>
      <w:r>
        <w:t>RDN</w:t>
      </w:r>
      <w:r>
        <w:tab/>
        <w:t>Radio Distribution Network</w:t>
      </w:r>
    </w:p>
    <w:p w14:paraId="334952EA" w14:textId="77777777" w:rsidR="00CE0FC4" w:rsidRDefault="00CE0FC4" w:rsidP="00CE0FC4">
      <w:pPr>
        <w:pStyle w:val="EW"/>
      </w:pPr>
      <w:r>
        <w:t>RF</w:t>
      </w:r>
      <w:r>
        <w:tab/>
        <w:t>Radio Frequency</w:t>
      </w:r>
    </w:p>
    <w:p w14:paraId="1EFEA231" w14:textId="77777777" w:rsidR="00CE0FC4" w:rsidRDefault="00CE0FC4" w:rsidP="00CE0FC4">
      <w:pPr>
        <w:pStyle w:val="EW"/>
      </w:pPr>
      <w:r>
        <w:t>RIB</w:t>
      </w:r>
      <w:r>
        <w:tab/>
        <w:t>Radiated Interface Boundary</w:t>
      </w:r>
    </w:p>
    <w:p w14:paraId="29A0FAB5" w14:textId="77777777" w:rsidR="00CE0FC4" w:rsidRDefault="00CE0FC4" w:rsidP="00CE0FC4">
      <w:pPr>
        <w:pStyle w:val="EW"/>
      </w:pPr>
      <w:r>
        <w:t>RMS</w:t>
      </w:r>
      <w:r>
        <w:tab/>
        <w:t>Root Mean Square (value)</w:t>
      </w:r>
    </w:p>
    <w:p w14:paraId="1FBEC17B" w14:textId="77777777" w:rsidR="00CE0FC4" w:rsidRDefault="00CE0FC4" w:rsidP="00CE0FC4">
      <w:pPr>
        <w:pStyle w:val="EW"/>
      </w:pPr>
      <w:r>
        <w:t>RX</w:t>
      </w:r>
      <w:r>
        <w:tab/>
        <w:t>Receiver</w:t>
      </w:r>
    </w:p>
    <w:p w14:paraId="74114959" w14:textId="77777777" w:rsidR="00CE0FC4" w:rsidRDefault="00CE0FC4" w:rsidP="00CE0FC4">
      <w:pPr>
        <w:pStyle w:val="EW"/>
      </w:pPr>
      <w:r>
        <w:t>SCS</w:t>
      </w:r>
      <w:r>
        <w:tab/>
        <w:t>Sub-Carrier Spacing</w:t>
      </w:r>
    </w:p>
    <w:p w14:paraId="5637C7FA" w14:textId="77777777" w:rsidR="00CE0FC4" w:rsidRDefault="00CE0FC4" w:rsidP="00CE0FC4">
      <w:pPr>
        <w:pStyle w:val="EW"/>
      </w:pPr>
      <w:r>
        <w:lastRenderedPageBreak/>
        <w:t>SOI</w:t>
      </w:r>
      <w:r>
        <w:tab/>
        <w:t xml:space="preserve">Silicon </w:t>
      </w:r>
      <w:proofErr w:type="gramStart"/>
      <w:r>
        <w:t>On</w:t>
      </w:r>
      <w:proofErr w:type="gramEnd"/>
      <w:r>
        <w:t xml:space="preserve"> Insulator</w:t>
      </w:r>
    </w:p>
    <w:p w14:paraId="34FFAA59" w14:textId="77777777" w:rsidR="00CE0FC4" w:rsidRDefault="00CE0FC4" w:rsidP="00CE0FC4">
      <w:pPr>
        <w:pStyle w:val="EW"/>
      </w:pPr>
      <w:r>
        <w:t>TX</w:t>
      </w:r>
      <w:r>
        <w:tab/>
        <w:t>Transmitter</w:t>
      </w:r>
    </w:p>
    <w:bookmarkEnd w:id="268"/>
    <w:p w14:paraId="4F36DAB8" w14:textId="77777777" w:rsidR="00CE0FC4" w:rsidRDefault="00CE0FC4" w:rsidP="00CE0FC4">
      <w:pPr>
        <w:pStyle w:val="EW"/>
      </w:pPr>
      <w:r>
        <w:t>TRP</w:t>
      </w:r>
      <w:r>
        <w:tab/>
        <w:t>Total Radiated Power</w:t>
      </w:r>
    </w:p>
    <w:p w14:paraId="06719C24" w14:textId="77777777" w:rsidR="00CE0FC4" w:rsidRDefault="00CE0FC4" w:rsidP="00CE0FC4">
      <w:pPr>
        <w:pStyle w:val="EW"/>
      </w:pPr>
      <w:r>
        <w:t>TRX</w:t>
      </w:r>
      <w:r>
        <w:tab/>
        <w:t>Transceiver</w:t>
      </w:r>
    </w:p>
    <w:p w14:paraId="4F7FB5A4" w14:textId="77777777" w:rsidR="00CE0FC4" w:rsidRDefault="00CE0FC4" w:rsidP="00CE0FC4">
      <w:pPr>
        <w:pStyle w:val="EW"/>
        <w:rPr>
          <w:ins w:id="289" w:author="Man Hung Ng (Nokia)" w:date="2023-05-22T09:25:00Z"/>
        </w:rPr>
      </w:pPr>
      <w:ins w:id="290" w:author="Man Hung Ng (Nokia)" w:date="2023-05-22T09:25:00Z">
        <w:r>
          <w:t>UE</w:t>
        </w:r>
        <w:r>
          <w:tab/>
          <w:t>User Equipment</w:t>
        </w:r>
      </w:ins>
    </w:p>
    <w:p w14:paraId="716846FE" w14:textId="77777777" w:rsidR="00CE0FC4" w:rsidRDefault="00CE0FC4" w:rsidP="00CE0FC4">
      <w:pPr>
        <w:pStyle w:val="EW"/>
      </w:pPr>
      <w:r>
        <w:t>VGA</w:t>
      </w:r>
      <w:r>
        <w:tab/>
        <w:t>Variable Gain Amplifier</w:t>
      </w:r>
    </w:p>
    <w:p w14:paraId="48786620" w14:textId="77777777" w:rsidR="00CE0FC4" w:rsidRDefault="00CE0FC4" w:rsidP="00CE0FC4">
      <w:pPr>
        <w:pStyle w:val="EW"/>
      </w:pPr>
      <w:r>
        <w:t>VSWR</w:t>
      </w:r>
      <w:r>
        <w:tab/>
        <w:t>Voltage Standing Wave Ratio</w:t>
      </w:r>
    </w:p>
    <w:p w14:paraId="4DF2AA2C" w14:textId="77777777" w:rsidR="00CE0FC4" w:rsidRDefault="00CE0FC4" w:rsidP="00CE0FC4">
      <w:pPr>
        <w:pStyle w:val="EW"/>
      </w:pPr>
      <w:r>
        <w:t>ZF</w:t>
      </w:r>
      <w:r>
        <w:tab/>
        <w:t>Zero Forcing</w:t>
      </w:r>
    </w:p>
    <w:p w14:paraId="1EA365ED" w14:textId="77777777" w:rsidR="00080512" w:rsidRPr="004D3578" w:rsidRDefault="00080512">
      <w:pPr>
        <w:pStyle w:val="EW"/>
      </w:pPr>
    </w:p>
    <w:p w14:paraId="7D89FB01" w14:textId="5591BC9A" w:rsidR="00080512" w:rsidRPr="004D3578" w:rsidRDefault="00080512">
      <w:pPr>
        <w:pStyle w:val="1"/>
      </w:pPr>
      <w:bookmarkStart w:id="291" w:name="clause4"/>
      <w:bookmarkStart w:id="292" w:name="_Toc136592427"/>
      <w:bookmarkEnd w:id="291"/>
      <w:r w:rsidRPr="004D3578">
        <w:t>4</w:t>
      </w:r>
      <w:r w:rsidRPr="004D3578">
        <w:tab/>
      </w:r>
      <w:r w:rsidR="008D35DF">
        <w:t>General</w:t>
      </w:r>
      <w:bookmarkEnd w:id="292"/>
    </w:p>
    <w:p w14:paraId="480FB05A" w14:textId="16CE90BB" w:rsidR="00080512" w:rsidRPr="004D3578" w:rsidRDefault="00080512">
      <w:pPr>
        <w:pStyle w:val="21"/>
      </w:pPr>
      <w:bookmarkStart w:id="293" w:name="_Toc136592428"/>
      <w:r w:rsidRPr="004D3578">
        <w:t>4.1</w:t>
      </w:r>
      <w:r w:rsidRPr="004D3578">
        <w:tab/>
      </w:r>
      <w:r w:rsidR="008D35DF">
        <w:t>Study item objective</w:t>
      </w:r>
      <w:bookmarkEnd w:id="293"/>
    </w:p>
    <w:p w14:paraId="2D5D2A01" w14:textId="77777777" w:rsidR="008D35DF" w:rsidRDefault="008D35DF" w:rsidP="008D35DF">
      <w:pPr>
        <w:pStyle w:val="aff"/>
        <w:ind w:left="420" w:firstLineChars="0" w:firstLine="0"/>
      </w:pPr>
      <w:r w:rsidRPr="002C5D7B">
        <w:t>Study the following aspects for FR2 multi-band BS</w:t>
      </w:r>
      <w:r>
        <w:t>:</w:t>
      </w:r>
    </w:p>
    <w:p w14:paraId="6A214486" w14:textId="77777777" w:rsidR="008D35DF" w:rsidRDefault="008D35DF" w:rsidP="008D35DF">
      <w:pPr>
        <w:pStyle w:val="aff"/>
        <w:widowControl w:val="0"/>
        <w:numPr>
          <w:ilvl w:val="2"/>
          <w:numId w:val="15"/>
        </w:numPr>
        <w:overflowPunct/>
        <w:autoSpaceDE/>
        <w:autoSpaceDN/>
        <w:adjustRightInd/>
        <w:spacing w:after="0"/>
        <w:ind w:firstLineChars="0"/>
        <w:textAlignment w:val="auto"/>
      </w:pPr>
      <w:r>
        <w:t>E</w:t>
      </w:r>
      <w:r w:rsidRPr="002C5D7B">
        <w:t>xample bands</w:t>
      </w:r>
      <w:r>
        <w:t>:</w:t>
      </w:r>
      <w:r w:rsidRPr="002C5D7B">
        <w:t xml:space="preserve"> </w:t>
      </w:r>
    </w:p>
    <w:p w14:paraId="194EB28E"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26+28 GHz: n258 + n261</w:t>
      </w:r>
    </w:p>
    <w:p w14:paraId="7B24BE4F"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28+39 GHz: n257/n261 + n260</w:t>
      </w:r>
    </w:p>
    <w:p w14:paraId="4BA5DCE7"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26+40 GHz: n258 + n259/n262</w:t>
      </w:r>
    </w:p>
    <w:p w14:paraId="35185BAA"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28+40 GHz: n257/n261 + n259/n262</w:t>
      </w:r>
    </w:p>
    <w:p w14:paraId="0281691F" w14:textId="77777777" w:rsidR="008D35DF" w:rsidRDefault="008D35DF" w:rsidP="008D35DF">
      <w:pPr>
        <w:pStyle w:val="aff"/>
        <w:ind w:left="1260" w:firstLineChars="0" w:firstLine="0"/>
      </w:pPr>
    </w:p>
    <w:p w14:paraId="39AA6E01" w14:textId="77777777" w:rsidR="008D35DF" w:rsidRPr="004B78DF" w:rsidRDefault="008D35DF" w:rsidP="008D35DF">
      <w:pPr>
        <w:pStyle w:val="aff"/>
        <w:widowControl w:val="0"/>
        <w:numPr>
          <w:ilvl w:val="2"/>
          <w:numId w:val="15"/>
        </w:numPr>
        <w:overflowPunct/>
        <w:autoSpaceDE/>
        <w:autoSpaceDN/>
        <w:adjustRightInd/>
        <w:spacing w:after="0"/>
        <w:ind w:firstLineChars="0"/>
        <w:textAlignment w:val="auto"/>
      </w:pPr>
      <w:r w:rsidRPr="004B78DF">
        <w:t>Investigate the feasibility and performance of wideband RF and antenna architectures covering multiple FR2 bands</w:t>
      </w:r>
    </w:p>
    <w:p w14:paraId="5A4AE87E" w14:textId="77777777" w:rsidR="008D35DF" w:rsidRPr="004B78DF" w:rsidRDefault="008D35DF" w:rsidP="008D35DF">
      <w:pPr>
        <w:pStyle w:val="aff"/>
        <w:widowControl w:val="0"/>
        <w:numPr>
          <w:ilvl w:val="2"/>
          <w:numId w:val="15"/>
        </w:numPr>
        <w:overflowPunct/>
        <w:autoSpaceDE/>
        <w:autoSpaceDN/>
        <w:adjustRightInd/>
        <w:spacing w:after="0"/>
        <w:ind w:firstLineChars="0"/>
        <w:textAlignment w:val="auto"/>
      </w:pPr>
      <w:r w:rsidRPr="004B78DF">
        <w:t>Investigate if FR1 multi-band methods are re-usable for FR2, and (if so) agree on the appropriate inter-RF BW gaps</w:t>
      </w:r>
    </w:p>
    <w:p w14:paraId="06C6093C" w14:textId="77777777" w:rsidR="008D35DF" w:rsidRPr="004B78DF" w:rsidRDefault="008D35DF" w:rsidP="008D35DF">
      <w:pPr>
        <w:pStyle w:val="aff"/>
        <w:widowControl w:val="0"/>
        <w:numPr>
          <w:ilvl w:val="2"/>
          <w:numId w:val="15"/>
        </w:numPr>
        <w:overflowPunct/>
        <w:autoSpaceDE/>
        <w:autoSpaceDN/>
        <w:adjustRightInd/>
        <w:spacing w:after="0"/>
        <w:ind w:firstLineChars="0"/>
        <w:textAlignment w:val="auto"/>
      </w:pPr>
      <w:r w:rsidRPr="004B78DF">
        <w:t xml:space="preserve">Investigate if FR1 exceptions are acceptable for FR2 </w:t>
      </w:r>
    </w:p>
    <w:p w14:paraId="765D0601" w14:textId="77777777" w:rsidR="008D35DF" w:rsidRDefault="008D35DF" w:rsidP="008D35DF">
      <w:pPr>
        <w:pStyle w:val="aff"/>
        <w:widowControl w:val="0"/>
        <w:numPr>
          <w:ilvl w:val="2"/>
          <w:numId w:val="15"/>
        </w:numPr>
        <w:overflowPunct/>
        <w:autoSpaceDE/>
        <w:autoSpaceDN/>
        <w:adjustRightInd/>
        <w:spacing w:after="0"/>
        <w:ind w:firstLineChars="0"/>
        <w:textAlignment w:val="auto"/>
      </w:pPr>
      <w:r w:rsidRPr="004B78DF">
        <w:t>Investigate whether a generic solution for all combinations within FR2-1 is possible and/or</w:t>
      </w:r>
      <w:r w:rsidRPr="00074049">
        <w:t xml:space="preserve"> </w:t>
      </w:r>
      <w:r w:rsidRPr="004B78DF">
        <w:t>a solution for all or a part of the frequency range should be targeted</w:t>
      </w:r>
    </w:p>
    <w:p w14:paraId="69BC51F1"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Frequency range 24-29 GHz which includes n257/n258/n261</w:t>
      </w:r>
    </w:p>
    <w:p w14:paraId="78A074DF" w14:textId="77777777" w:rsidR="008D35DF" w:rsidRPr="004B78DF" w:rsidRDefault="008D35DF" w:rsidP="008D35DF">
      <w:pPr>
        <w:pStyle w:val="aff"/>
        <w:widowControl w:val="0"/>
        <w:numPr>
          <w:ilvl w:val="3"/>
          <w:numId w:val="15"/>
        </w:numPr>
        <w:overflowPunct/>
        <w:autoSpaceDE/>
        <w:autoSpaceDN/>
        <w:adjustRightInd/>
        <w:spacing w:after="0"/>
        <w:ind w:firstLineChars="0"/>
        <w:textAlignment w:val="auto"/>
      </w:pPr>
      <w:r>
        <w:t>Frequency range 37-48 GHz which includes n260/n259/n262</w:t>
      </w:r>
    </w:p>
    <w:p w14:paraId="3EB0858C" w14:textId="77777777" w:rsidR="008D35DF" w:rsidRPr="004B78DF" w:rsidRDefault="008D35DF" w:rsidP="008D35DF">
      <w:pPr>
        <w:pStyle w:val="aff"/>
        <w:widowControl w:val="0"/>
        <w:numPr>
          <w:ilvl w:val="2"/>
          <w:numId w:val="15"/>
        </w:numPr>
        <w:overflowPunct/>
        <w:autoSpaceDE/>
        <w:autoSpaceDN/>
        <w:adjustRightInd/>
        <w:spacing w:after="0"/>
        <w:ind w:firstLineChars="0"/>
        <w:textAlignment w:val="auto"/>
      </w:pPr>
      <w:r w:rsidRPr="004B78DF">
        <w:t>Study the definition of FR2 multi-band BS</w:t>
      </w:r>
    </w:p>
    <w:p w14:paraId="32174BD3" w14:textId="61ED6208" w:rsidR="00080512" w:rsidRDefault="00080512">
      <w:pPr>
        <w:pStyle w:val="21"/>
      </w:pPr>
      <w:bookmarkStart w:id="294" w:name="_Toc136592429"/>
      <w:r w:rsidRPr="004D3578">
        <w:t>4.2</w:t>
      </w:r>
      <w:r w:rsidRPr="004D3578">
        <w:tab/>
      </w:r>
      <w:r w:rsidR="008D35DF">
        <w:t>Deployment scenarios</w:t>
      </w:r>
      <w:bookmarkEnd w:id="294"/>
    </w:p>
    <w:p w14:paraId="4CA022A9" w14:textId="77777777" w:rsidR="00B44B37" w:rsidRDefault="00B44B37" w:rsidP="00B44B37">
      <w:pPr>
        <w:rPr>
          <w:lang w:val="en-US"/>
        </w:rPr>
      </w:pPr>
      <w:r>
        <w:t xml:space="preserve">The scope of this study encompasses FR2 multi-band BS can support multiple FR2-1 mmWave bands transmission and/or reception through </w:t>
      </w:r>
      <w:r>
        <w:rPr>
          <w:lang w:val="en-US"/>
        </w:rPr>
        <w:t>common active RF components. BS that supports multiple bands by means of separate antenna arrays and active components within the same enclosure are not in the scope of this study as they can already be supported by Rel-15 single band requirements and do not need further study.</w:t>
      </w:r>
    </w:p>
    <w:p w14:paraId="365E8702" w14:textId="77777777" w:rsidR="00B44B37" w:rsidRDefault="00B44B37" w:rsidP="00B44B37">
      <w:pPr>
        <w:rPr>
          <w:lang w:val="en-US"/>
        </w:rPr>
      </w:pPr>
      <w:r>
        <w:t xml:space="preserve">FR2 BS capable of multi-band operation (whether those in the scope of this study, or BS supporting multiple bands </w:t>
      </w:r>
      <w:r>
        <w:rPr>
          <w:lang w:val="en-US"/>
        </w:rPr>
        <w:t xml:space="preserve">by means of separate antenna arrays and active components </w:t>
      </w:r>
      <w:r>
        <w:t xml:space="preserve">within the same enclosure) should support evolution from single FR2-1 band to two FR2-1 bands application. Operators can configure for single band operation at one band initially and upgrade it to </w:t>
      </w:r>
      <w:r>
        <w:rPr>
          <w:lang w:val="en-US"/>
        </w:rPr>
        <w:t xml:space="preserve">two bands sharing a common radio without further hardware investment. </w:t>
      </w:r>
    </w:p>
    <w:p w14:paraId="636E3ADB" w14:textId="686CC2A9" w:rsidR="00B44B37" w:rsidRDefault="00B44B37" w:rsidP="00B44B37">
      <w:r>
        <w:t>Since common active RF components are used for FR2 multi-band BS, the receiver and transmitter operate simultaneously would require very large isolation, which make it less possible for unsynchronized operation between bands. Hence inter-band synchronized operation is required for multi-band operation.</w:t>
      </w:r>
    </w:p>
    <w:p w14:paraId="16D4C950" w14:textId="77777777" w:rsidR="00B44B37" w:rsidRDefault="00B44B37" w:rsidP="00B44B37">
      <w:r>
        <w:t>Possible FR2 multi-band BS structures and configurations based on combining different receiver/transmitter implementations (multi-band or single band), as well as mapping receive and transmit signals on a shared antenna or separate antennas should be considered in the study.</w:t>
      </w:r>
    </w:p>
    <w:p w14:paraId="7C3BCF29" w14:textId="77777777" w:rsidR="00B44B37" w:rsidRDefault="00B44B37" w:rsidP="00B44B37">
      <w:r>
        <w:t>Scenarios 1), 4), 5) and 6) below should be considered as the target scenarios to be studied in this study while no study needed on the scenario 2) and 3) below:</w:t>
      </w:r>
    </w:p>
    <w:p w14:paraId="1D875494" w14:textId="77777777" w:rsidR="00B44B37" w:rsidRDefault="00B44B37" w:rsidP="00B44B37">
      <w:pPr>
        <w:rPr>
          <w:lang w:val="en-US"/>
        </w:rPr>
      </w:pPr>
      <w:r>
        <w:t>1) Multi-band transmitter and/or receiver with common active RF components</w:t>
      </w:r>
    </w:p>
    <w:p w14:paraId="6BC46ED4" w14:textId="77777777" w:rsidR="00B44B37" w:rsidRDefault="00B44B37" w:rsidP="00B44B37">
      <w:r>
        <w:t xml:space="preserve">2) Single-band transmitter and receiver </w:t>
      </w:r>
    </w:p>
    <w:p w14:paraId="69DCBCA4" w14:textId="77777777" w:rsidR="00B44B37" w:rsidRDefault="00B44B37" w:rsidP="00B44B37">
      <w:r>
        <w:lastRenderedPageBreak/>
        <w:t>3) Configurable BS for different bands with the same hardware, i.e. only one band can be configured to operate at any time.</w:t>
      </w:r>
    </w:p>
    <w:p w14:paraId="543DC2B5" w14:textId="77777777" w:rsidR="00B44B37" w:rsidRDefault="00B44B37" w:rsidP="00B44B37">
      <w:r>
        <w:t>4) BS covers full-band or sub-band of band A and band B</w:t>
      </w:r>
    </w:p>
    <w:p w14:paraId="60637F81" w14:textId="77777777" w:rsidR="00B44B37" w:rsidRDefault="00B44B37" w:rsidP="00B44B37">
      <w:r>
        <w:t>5) BS covers consecutive spectrums with different band number, for example, n258+n261</w:t>
      </w:r>
    </w:p>
    <w:p w14:paraId="641F6B53" w14:textId="77777777" w:rsidR="00B44B37" w:rsidRDefault="00B44B37" w:rsidP="00B44B37">
      <w:r>
        <w:t>6) BS covers two bands which have overlapping spectrums, for example, n258+n257, and BS support no overlapping frequency range in the two bands.</w:t>
      </w:r>
    </w:p>
    <w:p w14:paraId="6E9E5CAD" w14:textId="77777777" w:rsidR="00444798" w:rsidRDefault="00444798" w:rsidP="00444798">
      <w:pPr>
        <w:jc w:val="both"/>
      </w:pPr>
      <w:r>
        <w:t>The upcoming section illustrates high-level architecture options for multi-band support and further identifies which of those options are within the scope of this study.</w:t>
      </w:r>
    </w:p>
    <w:p w14:paraId="4C563875" w14:textId="77777777" w:rsidR="00444798" w:rsidRDefault="00444798" w:rsidP="00444798">
      <w:pPr>
        <w:jc w:val="both"/>
      </w:pPr>
    </w:p>
    <w:p w14:paraId="22C0B1A7" w14:textId="77777777" w:rsidR="00444798" w:rsidRPr="002E51AF" w:rsidRDefault="00444798" w:rsidP="00444798">
      <w:pPr>
        <w:keepNext/>
        <w:keepLines/>
        <w:spacing w:before="120"/>
        <w:ind w:left="1134" w:hanging="1134"/>
        <w:outlineLvl w:val="2"/>
        <w:rPr>
          <w:rFonts w:ascii="Arial" w:hAnsi="Arial"/>
          <w:sz w:val="28"/>
        </w:rPr>
      </w:pPr>
      <w:r>
        <w:rPr>
          <w:rFonts w:ascii="Arial" w:hAnsi="Arial"/>
          <w:sz w:val="28"/>
        </w:rPr>
        <w:t>4</w:t>
      </w:r>
      <w:r w:rsidRPr="002E51AF">
        <w:rPr>
          <w:rFonts w:ascii="Arial" w:hAnsi="Arial"/>
          <w:sz w:val="28"/>
        </w:rPr>
        <w:t>.2.1</w:t>
      </w:r>
      <w:r w:rsidRPr="002E51AF">
        <w:rPr>
          <w:rFonts w:ascii="Arial" w:hAnsi="Arial"/>
          <w:sz w:val="28"/>
        </w:rPr>
        <w:tab/>
      </w:r>
      <w:r>
        <w:rPr>
          <w:rFonts w:ascii="Arial" w:hAnsi="Arial"/>
          <w:sz w:val="28"/>
        </w:rPr>
        <w:t>Architecture options</w:t>
      </w:r>
    </w:p>
    <w:p w14:paraId="556C22A4" w14:textId="77777777" w:rsidR="00444798" w:rsidRDefault="00444798" w:rsidP="00444798">
      <w:pPr>
        <w:spacing w:after="0"/>
        <w:jc w:val="both"/>
        <w:rPr>
          <w:rStyle w:val="normaltextrun"/>
          <w:color w:val="FF0000"/>
        </w:rPr>
      </w:pPr>
      <w:r w:rsidRPr="003437F7">
        <w:rPr>
          <w:rStyle w:val="normaltextrun"/>
        </w:rPr>
        <w:t xml:space="preserve">Figure </w:t>
      </w:r>
      <w:r>
        <w:rPr>
          <w:rStyle w:val="normaltextrun"/>
        </w:rPr>
        <w:t>4.2.1-1</w:t>
      </w:r>
      <w:r w:rsidRPr="003437F7">
        <w:rPr>
          <w:rStyle w:val="normaltextrun"/>
        </w:rPr>
        <w:t xml:space="preserve"> depicts potential </w:t>
      </w:r>
      <w:r>
        <w:rPr>
          <w:rStyle w:val="normaltextrun"/>
        </w:rPr>
        <w:t xml:space="preserve">architectures </w:t>
      </w:r>
      <w:r w:rsidRPr="003437F7">
        <w:t>based on the implementation options available for multi-band support in FR2-1</w:t>
      </w:r>
      <w:r>
        <w:t xml:space="preserve"> BS</w:t>
      </w:r>
      <w:r w:rsidRPr="00706EE8">
        <w:t xml:space="preserve">. </w:t>
      </w:r>
      <w:r w:rsidRPr="00706EE8">
        <w:rPr>
          <w:rStyle w:val="normaltextrun"/>
        </w:rPr>
        <w:t>The main components included are the PA, antenna array, and diplexers (wherever needed).</w:t>
      </w:r>
      <w:r>
        <w:rPr>
          <w:rStyle w:val="normaltextrun"/>
        </w:rPr>
        <w:t xml:space="preserve"> </w:t>
      </w:r>
      <w:r w:rsidRPr="00BA26EC">
        <w:rPr>
          <w:rStyle w:val="normaltextrun"/>
        </w:rPr>
        <w:t xml:space="preserve">Note that there are no active RF components before </w:t>
      </w:r>
      <w:r>
        <w:rPr>
          <w:rStyle w:val="normaltextrun"/>
        </w:rPr>
        <w:t xml:space="preserve">the </w:t>
      </w:r>
      <w:r w:rsidRPr="00BA26EC">
        <w:rPr>
          <w:rStyle w:val="normaltextrun"/>
        </w:rPr>
        <w:t>RF input</w:t>
      </w:r>
      <w:r>
        <w:rPr>
          <w:rStyle w:val="normaltextrun"/>
        </w:rPr>
        <w:t xml:space="preserve"> in any of the options in the figure.</w:t>
      </w:r>
    </w:p>
    <w:p w14:paraId="3079D8A7" w14:textId="2DF06CC3" w:rsidR="00444798" w:rsidRPr="003437F7" w:rsidDel="00EA715C" w:rsidRDefault="00444798" w:rsidP="00444798">
      <w:pPr>
        <w:spacing w:after="0"/>
        <w:jc w:val="both"/>
        <w:rPr>
          <w:del w:id="295" w:author="Huawei" w:date="2023-06-01T09:14:00Z"/>
        </w:rPr>
      </w:pPr>
    </w:p>
    <w:p w14:paraId="4D7947CC" w14:textId="7B893846" w:rsidR="00444798" w:rsidDel="00EA715C" w:rsidRDefault="00444798" w:rsidP="00444798">
      <w:pPr>
        <w:spacing w:before="360"/>
        <w:jc w:val="both"/>
        <w:rPr>
          <w:del w:id="296" w:author="Huawei" w:date="2023-06-01T09:14:00Z"/>
          <w:b/>
          <w:bCs/>
          <w:noProof/>
        </w:rPr>
      </w:pPr>
    </w:p>
    <w:p w14:paraId="40C441BD" w14:textId="5A40C18D" w:rsidR="00444798" w:rsidDel="00EA715C" w:rsidRDefault="00444798" w:rsidP="00444798">
      <w:pPr>
        <w:spacing w:before="360"/>
        <w:jc w:val="both"/>
        <w:rPr>
          <w:del w:id="297" w:author="Huawei" w:date="2023-06-01T09:14:00Z"/>
          <w:b/>
          <w:bCs/>
          <w:noProof/>
        </w:rPr>
      </w:pPr>
    </w:p>
    <w:p w14:paraId="441AC754" w14:textId="014E1C43" w:rsidR="00444798" w:rsidDel="00EA715C" w:rsidRDefault="00444798" w:rsidP="00444798">
      <w:pPr>
        <w:spacing w:before="360"/>
        <w:jc w:val="both"/>
        <w:rPr>
          <w:del w:id="298" w:author="Huawei" w:date="2023-06-01T09:14:00Z"/>
          <w:b/>
          <w:bCs/>
          <w:noProof/>
        </w:rPr>
      </w:pPr>
    </w:p>
    <w:p w14:paraId="525DA8EC" w14:textId="77777777" w:rsidR="00444798" w:rsidRDefault="00444798" w:rsidP="00444798">
      <w:pPr>
        <w:spacing w:before="360"/>
        <w:jc w:val="center"/>
        <w:rPr>
          <w:b/>
          <w:bCs/>
          <w:noProof/>
        </w:rPr>
      </w:pPr>
      <w:r>
        <w:rPr>
          <w:b/>
          <w:bCs/>
          <w:noProof/>
          <w:lang w:val="en-US" w:eastAsia="zh-CN"/>
        </w:rPr>
        <w:lastRenderedPageBreak/>
        <w:drawing>
          <wp:inline distT="0" distB="0" distL="0" distR="0" wp14:anchorId="4BA7F810" wp14:editId="05E457CE">
            <wp:extent cx="5971032" cy="4718304"/>
            <wp:effectExtent l="0" t="0" r="0" b="635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a:extLst>
                        <a:ext uri="{28A0092B-C50C-407E-A947-70E740481C1C}">
                          <a14:useLocalDpi xmlns:a14="http://schemas.microsoft.com/office/drawing/2010/main" val="0"/>
                        </a:ext>
                      </a:extLst>
                    </a:blip>
                    <a:srcRect l="1373" r="485"/>
                    <a:stretch/>
                  </pic:blipFill>
                  <pic:spPr bwMode="auto">
                    <a:xfrm>
                      <a:off x="0" y="0"/>
                      <a:ext cx="5971032" cy="4718304"/>
                    </a:xfrm>
                    <a:prstGeom prst="rect">
                      <a:avLst/>
                    </a:prstGeom>
                    <a:noFill/>
                    <a:ln>
                      <a:noFill/>
                    </a:ln>
                    <a:extLst>
                      <a:ext uri="{53640926-AAD7-44D8-BBD7-CCE9431645EC}">
                        <a14:shadowObscured xmlns:a14="http://schemas.microsoft.com/office/drawing/2010/main"/>
                      </a:ext>
                    </a:extLst>
                  </pic:spPr>
                </pic:pic>
              </a:graphicData>
            </a:graphic>
          </wp:inline>
        </w:drawing>
      </w:r>
    </w:p>
    <w:p w14:paraId="6E26438B" w14:textId="77777777" w:rsidR="00444798" w:rsidRPr="001451C4" w:rsidRDefault="00444798" w:rsidP="00444798">
      <w:pPr>
        <w:snapToGrid w:val="0"/>
        <w:spacing w:before="120"/>
        <w:jc w:val="center"/>
        <w:rPr>
          <w:b/>
          <w:bCs/>
        </w:rPr>
      </w:pPr>
      <w:r w:rsidRPr="001451C4">
        <w:rPr>
          <w:b/>
          <w:bCs/>
        </w:rPr>
        <w:t xml:space="preserve">Figure </w:t>
      </w:r>
      <w:r>
        <w:rPr>
          <w:b/>
          <w:bCs/>
        </w:rPr>
        <w:t>4</w:t>
      </w:r>
      <w:r w:rsidRPr="001451C4">
        <w:rPr>
          <w:b/>
          <w:bCs/>
        </w:rPr>
        <w:t>.</w:t>
      </w:r>
      <w:r>
        <w:rPr>
          <w:b/>
          <w:bCs/>
        </w:rPr>
        <w:t>2.1</w:t>
      </w:r>
      <w:r w:rsidRPr="001451C4">
        <w:rPr>
          <w:b/>
          <w:bCs/>
        </w:rPr>
        <w:t xml:space="preserve">-1:  High-level </w:t>
      </w:r>
      <w:r>
        <w:rPr>
          <w:b/>
          <w:bCs/>
        </w:rPr>
        <w:t>architecture</w:t>
      </w:r>
      <w:r w:rsidRPr="001451C4">
        <w:rPr>
          <w:b/>
          <w:bCs/>
        </w:rPr>
        <w:t xml:space="preserve"> options to support multi-band operation in FR2-1</w:t>
      </w:r>
    </w:p>
    <w:p w14:paraId="4CFA1538" w14:textId="2C585DB2" w:rsidR="00444798" w:rsidRPr="00614E38" w:rsidDel="00EA715C" w:rsidRDefault="00444798" w:rsidP="00444798">
      <w:pPr>
        <w:spacing w:after="0"/>
        <w:jc w:val="both"/>
        <w:rPr>
          <w:del w:id="299" w:author="Huawei" w:date="2023-06-01T09:14:00Z"/>
          <w:rStyle w:val="normaltextrun"/>
        </w:rPr>
      </w:pPr>
    </w:p>
    <w:p w14:paraId="310CEA93" w14:textId="77777777" w:rsidR="00444798" w:rsidRPr="00F57243" w:rsidRDefault="00444798" w:rsidP="00444798">
      <w:pPr>
        <w:snapToGrid w:val="0"/>
        <w:spacing w:after="120"/>
        <w:jc w:val="both"/>
        <w:rPr>
          <w:lang w:val="en-US"/>
        </w:rPr>
      </w:pPr>
      <w:r>
        <w:t xml:space="preserve">From the options captured in the figure, Option #2 and Option #4 are the target scenarios of this study item, while no study is needed for Option #5. For Option #1 and Option #3, if the </w:t>
      </w:r>
      <w:r w:rsidRPr="00687D28">
        <w:t>PA</w:t>
      </w:r>
      <w:r>
        <w:t xml:space="preserve"> is </w:t>
      </w:r>
      <w:r w:rsidRPr="00687D28">
        <w:t xml:space="preserve">capable of </w:t>
      </w:r>
      <w:r>
        <w:t xml:space="preserve">being </w:t>
      </w:r>
      <w:r w:rsidRPr="00687D28">
        <w:t>operated in multi</w:t>
      </w:r>
      <w:r>
        <w:t xml:space="preserve">ple </w:t>
      </w:r>
      <w:r w:rsidRPr="00687D28">
        <w:t>bands</w:t>
      </w:r>
      <w:r>
        <w:t xml:space="preserve"> at the same time,</w:t>
      </w:r>
      <w:r w:rsidRPr="00687D28">
        <w:t xml:space="preserve"> then it</w:t>
      </w:r>
      <w:r>
        <w:t xml:space="preserve"> supports</w:t>
      </w:r>
      <w:r w:rsidRPr="00687D28">
        <w:t xml:space="preserve"> multi-band operation. However</w:t>
      </w:r>
      <w:r>
        <w:t>,</w:t>
      </w:r>
      <w:r w:rsidRPr="00687D28">
        <w:t xml:space="preserve"> </w:t>
      </w:r>
      <w:r>
        <w:t xml:space="preserve">if the </w:t>
      </w:r>
      <w:r w:rsidRPr="00687D28">
        <w:t xml:space="preserve">PA can </w:t>
      </w:r>
      <w:r>
        <w:t xml:space="preserve">only </w:t>
      </w:r>
      <w:r w:rsidRPr="00687D28">
        <w:t xml:space="preserve">be configured and operated in </w:t>
      </w:r>
      <w:r>
        <w:t xml:space="preserve">a </w:t>
      </w:r>
      <w:r w:rsidRPr="00687D28">
        <w:t>single</w:t>
      </w:r>
      <w:r>
        <w:t>-</w:t>
      </w:r>
      <w:r w:rsidRPr="00687D28">
        <w:t>band, then it</w:t>
      </w:r>
      <w:r>
        <w:t xml:space="preserve"> i</w:t>
      </w:r>
      <w:r w:rsidRPr="00687D28">
        <w:t xml:space="preserve">s </w:t>
      </w:r>
      <w:r>
        <w:t xml:space="preserve">considered </w:t>
      </w:r>
      <w:r w:rsidRPr="00687D28">
        <w:t>a single</w:t>
      </w:r>
      <w:r>
        <w:t>-</w:t>
      </w:r>
      <w:r w:rsidRPr="00687D28">
        <w:t xml:space="preserve">band </w:t>
      </w:r>
      <w:r>
        <w:t>RIB.</w:t>
      </w:r>
    </w:p>
    <w:p w14:paraId="578FCC16" w14:textId="2C9EE83E" w:rsidR="00444798" w:rsidDel="00EA715C" w:rsidRDefault="00444798">
      <w:pPr>
        <w:snapToGrid w:val="0"/>
        <w:spacing w:after="120"/>
        <w:ind w:firstLine="420"/>
        <w:jc w:val="both"/>
        <w:rPr>
          <w:del w:id="300" w:author="Huawei" w:date="2023-06-01T09:14:00Z"/>
        </w:rPr>
        <w:pPrChange w:id="301" w:author="Huawei" w:date="2023-06-01T09:14:00Z">
          <w:pPr>
            <w:snapToGrid w:val="0"/>
            <w:spacing w:after="120"/>
            <w:jc w:val="both"/>
          </w:pPr>
        </w:pPrChange>
      </w:pPr>
    </w:p>
    <w:p w14:paraId="42955B28" w14:textId="16F4BF0A" w:rsidR="00444798" w:rsidRPr="00CC76A3" w:rsidDel="00094B11" w:rsidRDefault="00444798">
      <w:pPr>
        <w:rPr>
          <w:del w:id="302" w:author="Huawei" w:date="2023-05-26T14:57:00Z"/>
          <w:rStyle w:val="normaltextrun"/>
          <w:u w:val="single"/>
        </w:rPr>
        <w:pPrChange w:id="303" w:author="Huawei" w:date="2023-06-01T09:14:00Z">
          <w:pPr>
            <w:jc w:val="both"/>
          </w:pPr>
        </w:pPrChange>
      </w:pPr>
      <w:del w:id="304" w:author="Huawei" w:date="2023-05-26T14:57:00Z">
        <w:r w:rsidRPr="00CC76A3" w:rsidDel="00094B11">
          <w:rPr>
            <w:rStyle w:val="normaltextrun"/>
            <w:u w:val="single"/>
          </w:rPr>
          <w:delText xml:space="preserve">Considerations for </w:delText>
        </w:r>
        <w:r w:rsidDel="00094B11">
          <w:rPr>
            <w:rStyle w:val="normaltextrun"/>
            <w:u w:val="single"/>
          </w:rPr>
          <w:delText>architecture</w:delText>
        </w:r>
        <w:r w:rsidRPr="00CC76A3" w:rsidDel="00094B11">
          <w:rPr>
            <w:rStyle w:val="normaltextrun"/>
            <w:u w:val="single"/>
          </w:rPr>
          <w:delText xml:space="preserve"> options</w:delText>
        </w:r>
      </w:del>
    </w:p>
    <w:p w14:paraId="76D6EE56" w14:textId="4651B069" w:rsidR="00444798" w:rsidRPr="00614E38" w:rsidDel="00094B11" w:rsidRDefault="00444798">
      <w:pPr>
        <w:rPr>
          <w:del w:id="305" w:author="Huawei" w:date="2023-05-26T14:57:00Z"/>
          <w:rStyle w:val="normaltextrun"/>
          <w:i/>
          <w:iCs/>
        </w:rPr>
        <w:pPrChange w:id="306" w:author="Huawei" w:date="2023-06-01T09:14:00Z">
          <w:pPr>
            <w:pStyle w:val="aff"/>
            <w:numPr>
              <w:numId w:val="21"/>
            </w:numPr>
            <w:spacing w:after="60"/>
            <w:ind w:left="360" w:firstLineChars="0" w:hanging="360"/>
            <w:contextualSpacing/>
            <w:jc w:val="both"/>
          </w:pPr>
        </w:pPrChange>
      </w:pPr>
      <w:del w:id="307" w:author="Huawei" w:date="2023-05-26T14:57:00Z">
        <w:r w:rsidRPr="00614E38" w:rsidDel="00094B11">
          <w:rPr>
            <w:rStyle w:val="normaltextrun"/>
            <w:i/>
            <w:iCs/>
          </w:rPr>
          <w:delText>Antenna array</w:delText>
        </w:r>
      </w:del>
    </w:p>
    <w:p w14:paraId="2E824D28" w14:textId="0B2C01CD" w:rsidR="00444798" w:rsidRPr="002D67E8" w:rsidDel="00094B11" w:rsidRDefault="00444798">
      <w:pPr>
        <w:rPr>
          <w:del w:id="308" w:author="Huawei" w:date="2023-05-26T14:57:00Z"/>
        </w:rPr>
        <w:pPrChange w:id="309" w:author="Huawei" w:date="2023-06-01T09:14:00Z">
          <w:pPr>
            <w:spacing w:after="60"/>
            <w:jc w:val="both"/>
          </w:pPr>
        </w:pPrChange>
      </w:pPr>
      <w:del w:id="310" w:author="Huawei" w:date="2023-05-26T14:57:00Z">
        <w:r w:rsidRPr="00C3113D" w:rsidDel="00094B11">
          <w:rPr>
            <w:rStyle w:val="normaltextrun"/>
          </w:rPr>
          <w:delText>As</w:delText>
        </w:r>
        <w:r w:rsidDel="00094B11">
          <w:rPr>
            <w:rStyle w:val="normaltextrun"/>
          </w:rPr>
          <w:delText xml:space="preserve"> detail</w:delText>
        </w:r>
        <w:r w:rsidRPr="00C3113D" w:rsidDel="00094B11">
          <w:rPr>
            <w:rStyle w:val="normaltextrun"/>
          </w:rPr>
          <w:delText xml:space="preserve">ed in </w:delText>
        </w:r>
        <w:r w:rsidDel="00094B11">
          <w:rPr>
            <w:rStyle w:val="normaltextrun"/>
          </w:rPr>
          <w:delText>Clause</w:delText>
        </w:r>
        <w:r w:rsidRPr="000D7CC9" w:rsidDel="00094B11">
          <w:rPr>
            <w:rStyle w:val="normaltextrun"/>
          </w:rPr>
          <w:delText xml:space="preserve"> 5.3.1</w:delText>
        </w:r>
        <w:r w:rsidRPr="00C3113D" w:rsidDel="00094B11">
          <w:rPr>
            <w:rStyle w:val="normaltextrun"/>
          </w:rPr>
          <w:delText xml:space="preserve">, </w:delText>
        </w:r>
        <w:r w:rsidRPr="00B03C72" w:rsidDel="00094B11">
          <w:rPr>
            <w:rStyle w:val="normaltextrun"/>
          </w:rPr>
          <w:delText xml:space="preserve">either a multi-band antenna array (broadband or </w:delText>
        </w:r>
        <w:r w:rsidDel="00094B11">
          <w:rPr>
            <w:rStyle w:val="normaltextrun"/>
          </w:rPr>
          <w:delText xml:space="preserve">with </w:delText>
        </w:r>
        <w:r w:rsidRPr="00B03C72" w:rsidDel="00094B11">
          <w:rPr>
            <w:rStyle w:val="normaltextrun"/>
          </w:rPr>
          <w:delText xml:space="preserve">multi-resonances) or separate antenna arrays </w:delText>
        </w:r>
        <w:r w:rsidRPr="00C3113D" w:rsidDel="00094B11">
          <w:delText>with lower percentage bandwidth</w:delText>
        </w:r>
        <w:r w:rsidDel="00094B11">
          <w:delText xml:space="preserve"> can be used</w:delText>
        </w:r>
        <w:r w:rsidRPr="00C3113D" w:rsidDel="00094B11">
          <w:delText xml:space="preserve">. </w:delText>
        </w:r>
        <w:r w:rsidDel="00094B11">
          <w:delText xml:space="preserve">In comparison </w:delText>
        </w:r>
        <w:r w:rsidRPr="00C3113D" w:rsidDel="00094B11">
          <w:delText>to separate antenna</w:delText>
        </w:r>
        <w:r w:rsidDel="00094B11">
          <w:delText xml:space="preserve"> arrays</w:delText>
        </w:r>
        <w:r w:rsidRPr="00C3113D" w:rsidDel="00094B11">
          <w:delText xml:space="preserve">, a consolidated multi-band design is more compact and reduces costs, but trades performance aspects that can be optimized for in </w:delText>
        </w:r>
        <w:r w:rsidRPr="002D67E8" w:rsidDel="00094B11">
          <w:delText>separate designs. On the other hand, having separate designs enables dedicated optimizations, yielding better performance. This comes at the cost of significantly larger circuit area being used for two designs and additional integration losses from lines and transitions.</w:delText>
        </w:r>
      </w:del>
    </w:p>
    <w:p w14:paraId="57D6D15F" w14:textId="324DCFF5" w:rsidR="00444798" w:rsidRPr="00C3113D" w:rsidDel="00094B11" w:rsidRDefault="00444798">
      <w:pPr>
        <w:rPr>
          <w:del w:id="311" w:author="Huawei" w:date="2023-05-26T14:57:00Z"/>
        </w:rPr>
        <w:pPrChange w:id="312" w:author="Huawei" w:date="2023-06-01T09:14:00Z">
          <w:pPr>
            <w:spacing w:after="120"/>
            <w:jc w:val="both"/>
          </w:pPr>
        </w:pPrChange>
      </w:pPr>
    </w:p>
    <w:p w14:paraId="672AFB2E" w14:textId="0F584B6C" w:rsidR="00444798" w:rsidRPr="00614E38" w:rsidDel="00094B11" w:rsidRDefault="00444798">
      <w:pPr>
        <w:rPr>
          <w:del w:id="313" w:author="Huawei" w:date="2023-05-26T14:57:00Z"/>
          <w:rStyle w:val="normaltextrun"/>
          <w:i/>
          <w:iCs/>
        </w:rPr>
        <w:pPrChange w:id="314" w:author="Huawei" w:date="2023-06-01T09:14:00Z">
          <w:pPr>
            <w:pStyle w:val="aff"/>
            <w:numPr>
              <w:numId w:val="21"/>
            </w:numPr>
            <w:spacing w:after="60"/>
            <w:ind w:left="360" w:firstLineChars="0" w:hanging="360"/>
            <w:contextualSpacing/>
            <w:jc w:val="both"/>
          </w:pPr>
        </w:pPrChange>
      </w:pPr>
      <w:del w:id="315" w:author="Huawei" w:date="2023-05-26T14:57:00Z">
        <w:r w:rsidDel="00094B11">
          <w:rPr>
            <w:rStyle w:val="normaltextrun"/>
            <w:i/>
            <w:iCs/>
          </w:rPr>
          <w:delText>PA and component placement</w:delText>
        </w:r>
      </w:del>
    </w:p>
    <w:p w14:paraId="76F31376" w14:textId="6202855E" w:rsidR="00444798" w:rsidDel="00094B11" w:rsidRDefault="00444798">
      <w:pPr>
        <w:rPr>
          <w:del w:id="316" w:author="Huawei" w:date="2023-05-26T14:57:00Z"/>
        </w:rPr>
        <w:pPrChange w:id="317" w:author="Huawei" w:date="2023-06-01T09:14:00Z">
          <w:pPr>
            <w:snapToGrid w:val="0"/>
            <w:spacing w:after="0"/>
            <w:jc w:val="both"/>
          </w:pPr>
        </w:pPrChange>
      </w:pPr>
      <w:del w:id="318" w:author="Huawei" w:date="2023-05-26T14:57:00Z">
        <w:r w:rsidDel="00094B11">
          <w:delText xml:space="preserve">Choosing where to place components is an important part of a multi-band solution as it impacts the overall performance. For instance, placing the diplexer before the PA is preferred from a design loss and power dissipation </w:delText>
        </w:r>
        <w:r w:rsidRPr="002D67E8" w:rsidDel="00094B11">
          <w:delText xml:space="preserve">perspective. This is because the insertion loss of the diplexer occurs at a lower power level and can be accommodated by a simple increase in driver gain. </w:delText>
        </w:r>
        <w:r w:rsidDel="00094B11">
          <w:delText>Conversely</w:delText>
        </w:r>
        <w:r w:rsidRPr="002D67E8" w:rsidDel="00094B11">
          <w:delText xml:space="preserve">, if the diplexer is placed after the PA, the insertion loss of the diplexer </w:delText>
        </w:r>
        <w:r w:rsidRPr="002D67E8" w:rsidDel="00094B11">
          <w:lastRenderedPageBreak/>
          <w:delText xml:space="preserve">directly reduces the power available to the antenna </w:delText>
        </w:r>
        <w:r w:rsidDel="00094B11">
          <w:delText>array and leads to more thermal dissipation. As shown in Option #4, this diplexer can be avoided by using a multi-band antenna, such as a single input stacked patch design.</w:delText>
        </w:r>
      </w:del>
    </w:p>
    <w:p w14:paraId="663E8A74" w14:textId="15C35213" w:rsidR="00444798" w:rsidDel="00094B11" w:rsidRDefault="00444798">
      <w:pPr>
        <w:rPr>
          <w:del w:id="319" w:author="Huawei" w:date="2023-05-26T14:57:00Z"/>
        </w:rPr>
        <w:pPrChange w:id="320" w:author="Huawei" w:date="2023-06-01T09:14:00Z">
          <w:pPr>
            <w:snapToGrid w:val="0"/>
            <w:spacing w:after="0"/>
            <w:jc w:val="both"/>
          </w:pPr>
        </w:pPrChange>
      </w:pPr>
    </w:p>
    <w:p w14:paraId="08527643" w14:textId="3796AB97" w:rsidR="00444798" w:rsidDel="00094B11" w:rsidRDefault="00444798">
      <w:pPr>
        <w:rPr>
          <w:del w:id="321" w:author="Huawei" w:date="2023-05-26T14:57:00Z"/>
        </w:rPr>
        <w:pPrChange w:id="322" w:author="Huawei" w:date="2023-06-01T09:14:00Z">
          <w:pPr>
            <w:snapToGrid w:val="0"/>
            <w:spacing w:after="0"/>
            <w:jc w:val="both"/>
          </w:pPr>
        </w:pPrChange>
      </w:pPr>
      <w:del w:id="323" w:author="Huawei" w:date="2023-05-26T14:57:00Z">
        <w:r w:rsidDel="00094B11">
          <w:delText xml:space="preserve">Dedicated PAs for the desired frequency ranges may be adopted from a design loss and power dissipation perspective, as the narrower band designs will have better efficiency and the thermal dissipation will be spread out over a larger area. </w:delText>
        </w:r>
      </w:del>
    </w:p>
    <w:p w14:paraId="5E8F8DF4" w14:textId="2A4196C6" w:rsidR="00444798" w:rsidRPr="00516359" w:rsidDel="00094B11" w:rsidRDefault="00444798">
      <w:pPr>
        <w:rPr>
          <w:del w:id="324" w:author="Huawei" w:date="2023-05-26T14:57:00Z"/>
          <w:color w:val="FF0000"/>
        </w:rPr>
        <w:pPrChange w:id="325" w:author="Huawei" w:date="2023-06-01T09:14:00Z">
          <w:pPr>
            <w:snapToGrid w:val="0"/>
            <w:spacing w:after="120"/>
            <w:jc w:val="both"/>
          </w:pPr>
        </w:pPrChange>
      </w:pPr>
    </w:p>
    <w:p w14:paraId="4445AA86" w14:textId="49FDE574" w:rsidR="00444798" w:rsidRPr="00614E38" w:rsidDel="00EA715C" w:rsidRDefault="00444798">
      <w:pPr>
        <w:rPr>
          <w:del w:id="326" w:author="Huawei" w:date="2023-06-01T09:14:00Z"/>
          <w:rStyle w:val="normaltextrun"/>
          <w:i/>
          <w:iCs/>
        </w:rPr>
        <w:pPrChange w:id="327" w:author="Huawei" w:date="2023-06-01T09:14:00Z">
          <w:pPr>
            <w:pStyle w:val="aff"/>
            <w:numPr>
              <w:numId w:val="21"/>
            </w:numPr>
            <w:spacing w:after="120"/>
            <w:ind w:left="360" w:firstLineChars="0" w:hanging="360"/>
            <w:contextualSpacing/>
            <w:jc w:val="both"/>
          </w:pPr>
        </w:pPrChange>
      </w:pPr>
      <w:del w:id="328" w:author="Huawei" w:date="2023-05-26T14:57:00Z">
        <w:r w:rsidDel="00094B11">
          <w:rPr>
            <w:rStyle w:val="normaltextrun"/>
            <w:i/>
            <w:iCs/>
          </w:rPr>
          <w:delText>Feasibility</w:delText>
        </w:r>
      </w:del>
    </w:p>
    <w:p w14:paraId="3FABAB33" w14:textId="64F26A67" w:rsidR="00444798" w:rsidRDefault="0003284C">
      <w:pPr>
        <w:pPrChange w:id="329" w:author="Huawei" w:date="2023-06-01T09:14:00Z">
          <w:pPr>
            <w:spacing w:after="0"/>
            <w:jc w:val="both"/>
          </w:pPr>
        </w:pPrChange>
      </w:pPr>
      <w:r>
        <w:t>Option</w:t>
      </w:r>
      <w:r w:rsidRPr="0094720E">
        <w:t xml:space="preserve"> #1 and </w:t>
      </w:r>
      <w:r>
        <w:t>Option</w:t>
      </w:r>
      <w:r w:rsidRPr="0094720E">
        <w:t xml:space="preserve"> #3 are feasible with current technology if the ranges covered by each path have a </w:t>
      </w:r>
      <w:del w:id="330" w:author="Tetsu Ikeda" w:date="2023-05-10T12:06:00Z">
        <w:r w:rsidRPr="0094720E" w:rsidDel="00A93CCE">
          <w:delText>fractional bandwidth</w:delText>
        </w:r>
      </w:del>
      <w:ins w:id="331" w:author="Tetsu Ikeda" w:date="2023-05-10T12:04:00Z">
        <w:r>
          <w:t>percentage bandwidth</w:t>
        </w:r>
      </w:ins>
      <w:r w:rsidRPr="0094720E">
        <w:t xml:space="preserve"> up to 19.5%. Per agreements</w:t>
      </w:r>
      <w:r>
        <w:t xml:space="preserve"> in sub-Clause 5.2.1.4</w:t>
      </w:r>
      <w:r w:rsidRPr="0094720E">
        <w:t xml:space="preserve">, </w:t>
      </w:r>
      <w:r>
        <w:t>Option</w:t>
      </w:r>
      <w:r w:rsidRPr="0094720E">
        <w:t xml:space="preserve"> </w:t>
      </w:r>
      <w:r w:rsidRPr="003A0FE2">
        <w:t xml:space="preserve">#2 and </w:t>
      </w:r>
      <w:r>
        <w:t>Option</w:t>
      </w:r>
      <w:r w:rsidRPr="003A0FE2">
        <w:t xml:space="preserve"> #4</w:t>
      </w:r>
      <w:r>
        <w:t xml:space="preserve"> </w:t>
      </w:r>
      <w:r w:rsidRPr="003A0FE2">
        <w:t>should also be feasible</w:t>
      </w:r>
      <w:r>
        <w:t xml:space="preserve"> for a </w:t>
      </w:r>
      <w:del w:id="332" w:author="Tetsu Ikeda" w:date="2023-05-10T12:04:00Z">
        <w:r w:rsidDel="00A93CCE">
          <w:delText>fractional bandwidth</w:delText>
        </w:r>
      </w:del>
      <w:ins w:id="333" w:author="Tetsu Ikeda" w:date="2023-05-10T12:04:00Z">
        <w:r>
          <w:t>percentage bandwidth</w:t>
        </w:r>
      </w:ins>
      <w:r>
        <w:t xml:space="preserve"> up to 19.5%</w:t>
      </w:r>
      <w:r w:rsidRPr="003A0FE2">
        <w:t>.</w:t>
      </w:r>
      <w:r>
        <w:t xml:space="preserve"> N</w:t>
      </w:r>
      <w:r w:rsidRPr="003A0FE2">
        <w:t xml:space="preserve">ote that even within the same frequency group, the performance attained would yield a lower </w:t>
      </w:r>
      <w:proofErr w:type="spellStart"/>
      <w:proofErr w:type="gramStart"/>
      <w:r>
        <w:t>Tx</w:t>
      </w:r>
      <w:proofErr w:type="spellEnd"/>
      <w:proofErr w:type="gramEnd"/>
      <w:r>
        <w:t xml:space="preserve"> </w:t>
      </w:r>
      <w:r w:rsidRPr="003A0FE2">
        <w:t>power compared to a single-band design. However, given that this requirement is a manufacturer declaration, it would not impact the requirement applicability</w:t>
      </w:r>
      <w:r w:rsidR="00444798" w:rsidRPr="003A0FE2">
        <w:t>.</w:t>
      </w:r>
    </w:p>
    <w:p w14:paraId="37D3992C" w14:textId="550F453D" w:rsidR="00444798" w:rsidRPr="002D67E8" w:rsidDel="00EA715C" w:rsidRDefault="00444798" w:rsidP="00444798">
      <w:pPr>
        <w:spacing w:after="0"/>
        <w:jc w:val="both"/>
        <w:rPr>
          <w:del w:id="334" w:author="Huawei" w:date="2023-06-01T09:15:00Z"/>
        </w:rPr>
      </w:pPr>
    </w:p>
    <w:p w14:paraId="0DE9F892" w14:textId="45E00B41" w:rsidR="00723ACA" w:rsidRPr="00723ACA" w:rsidDel="00EA715C" w:rsidRDefault="00723ACA" w:rsidP="00723ACA">
      <w:pPr>
        <w:rPr>
          <w:del w:id="335" w:author="Huawei" w:date="2023-06-01T09:15:00Z"/>
        </w:rPr>
      </w:pPr>
    </w:p>
    <w:p w14:paraId="1B06EF0B" w14:textId="38039DAA" w:rsidR="00723ACA" w:rsidRPr="004D3578" w:rsidRDefault="00723ACA" w:rsidP="00723ACA">
      <w:pPr>
        <w:pStyle w:val="1"/>
      </w:pPr>
      <w:bookmarkStart w:id="336" w:name="_Toc136592430"/>
      <w:r>
        <w:t>5</w:t>
      </w:r>
      <w:r w:rsidRPr="004D3578">
        <w:tab/>
      </w:r>
      <w:r>
        <w:t>Feasibility study</w:t>
      </w:r>
      <w:bookmarkEnd w:id="336"/>
    </w:p>
    <w:p w14:paraId="3DD2B739" w14:textId="307BDC6B" w:rsidR="00635DE6" w:rsidRDefault="00635DE6" w:rsidP="00723ACA">
      <w:pPr>
        <w:pStyle w:val="21"/>
      </w:pPr>
      <w:bookmarkStart w:id="337" w:name="_Toc136592431"/>
      <w:r>
        <w:t>5</w:t>
      </w:r>
      <w:r w:rsidR="00723ACA" w:rsidRPr="004D3578">
        <w:t>.1</w:t>
      </w:r>
      <w:r w:rsidR="00723ACA" w:rsidRPr="004D3578">
        <w:tab/>
      </w:r>
      <w:r w:rsidR="007F482F">
        <w:t>General</w:t>
      </w:r>
      <w:bookmarkEnd w:id="337"/>
    </w:p>
    <w:p w14:paraId="2D326C33" w14:textId="417516CD" w:rsidR="00277D31" w:rsidRDefault="00277D31" w:rsidP="00277D31">
      <w:r>
        <w:t xml:space="preserve">According to the definition in section 6.1, a multi-band FR2-1 </w:t>
      </w:r>
      <w:ins w:id="338" w:author="Huawei" w:date="2023-05-26T15:14:00Z">
        <w:r w:rsidR="00094B11">
          <w:t xml:space="preserve">RIB </w:t>
        </w:r>
      </w:ins>
      <w:del w:id="339" w:author="Huawei" w:date="2023-05-26T15:14:00Z">
        <w:r w:rsidDel="00094B11">
          <w:delText xml:space="preserve">BS </w:delText>
        </w:r>
      </w:del>
      <w:r>
        <w:t xml:space="preserve">is a </w:t>
      </w:r>
      <w:ins w:id="340" w:author="Huawei" w:date="2023-05-26T15:14:00Z">
        <w:r w:rsidR="00094B11">
          <w:t xml:space="preserve">RIB </w:t>
        </w:r>
      </w:ins>
      <w:del w:id="341" w:author="Huawei" w:date="2023-05-26T15:14:00Z">
        <w:r w:rsidDel="00094B11">
          <w:delText xml:space="preserve">BS </w:delText>
        </w:r>
      </w:del>
      <w:r>
        <w:t xml:space="preserve">that transmits in two or more FR2-1 bands using common active components. In this section, the feasibility of an FR2-1 multi-band </w:t>
      </w:r>
      <w:ins w:id="342" w:author="Huawei" w:date="2023-05-26T15:14:00Z">
        <w:r w:rsidR="00094B11" w:rsidRPr="00094B11">
          <w:t xml:space="preserve">solution </w:t>
        </w:r>
      </w:ins>
      <w:del w:id="343" w:author="Huawei" w:date="2023-05-26T15:14:00Z">
        <w:r w:rsidDel="00094B11">
          <w:delText xml:space="preserve">BS </w:delText>
        </w:r>
      </w:del>
      <w:r>
        <w:t>is considered. The feasibility is examined taking into account technology challenges and emerging solutions. It is possible that not all parts of the BS are multi-band but that some advantage can be gained by implementing some parts as multi-band. For example one potential advantage of a multiband PA might be that power can be distributed between the supported bands offering more flexibility to optimize the power available for each, this requires only a multi-band PA.</w:t>
      </w:r>
    </w:p>
    <w:p w14:paraId="026DBC05" w14:textId="77777777" w:rsidR="00277D31" w:rsidRDefault="00277D31" w:rsidP="00277D31">
      <w:r>
        <w:t>The evaluation considers whether the proposed set of FR2-1 requirements is likely to be achievable with present or future implementation possibilities. The study does not aim to conclude on whether a multi-band FR2 solution is more optimal or effective (considering complexity, power, weight etc.) than other possibilities, for example mounting individual radio panels for each band within a BS enclosure.</w:t>
      </w:r>
    </w:p>
    <w:p w14:paraId="46D2B6FA" w14:textId="77777777" w:rsidR="00277D31" w:rsidRDefault="00277D31" w:rsidP="00277D31">
      <w:r>
        <w:t xml:space="preserve">When discussing the feasibility of wideband components/systems the multi-band bandwidth as a percentage of the carrier frequency should be considered. </w:t>
      </w:r>
    </w:p>
    <w:p w14:paraId="222B4574" w14:textId="42E8E7E1" w:rsidR="005955BB" w:rsidRDefault="00277D31" w:rsidP="005955BB">
      <w:r>
        <w:t xml:space="preserve">Note that this is generally called fractional BW but in </w:t>
      </w:r>
      <w:r w:rsidR="005955BB">
        <w:t>[2]</w:t>
      </w:r>
      <w:ins w:id="344" w:author="Huawei" w:date="2023-05-29T10:42:00Z">
        <w:r w:rsidR="0003284C">
          <w:t xml:space="preserve"> </w:t>
        </w:r>
      </w:ins>
      <w:r>
        <w:t xml:space="preserve">the term fractional BW is already defined to mean something specific so is best avoided to prevent confusion. </w:t>
      </w:r>
    </w:p>
    <w:p w14:paraId="3FB6184E" w14:textId="7114263D" w:rsidR="005955BB" w:rsidRDefault="005955BB" w:rsidP="005955BB">
      <w:r>
        <w:t>Fractional bandwidth (FBW) is defined for a single operating band as shown below:</w:t>
      </w:r>
    </w:p>
    <w:p w14:paraId="47CF44DF" w14:textId="77777777" w:rsidR="005955BB" w:rsidRPr="002E13C2" w:rsidRDefault="005955BB" w:rsidP="005955BB">
      <w:pPr>
        <w:ind w:left="284"/>
        <w:rPr>
          <w:rFonts w:eastAsiaTheme="minorEastAsia"/>
          <w:iCs/>
        </w:rPr>
      </w:pPr>
      <w:r w:rsidRPr="002E13C2">
        <w:rPr>
          <w:bCs/>
          <w:iCs/>
        </w:rPr>
        <w:t xml:space="preserve">Fractional bandwidth </w:t>
      </w:r>
      <w:r>
        <w:rPr>
          <w:bCs/>
          <w:iCs/>
        </w:rPr>
        <w:t>(</w:t>
      </w:r>
      <w:r w:rsidRPr="002E13C2">
        <w:rPr>
          <w:bCs/>
          <w:iCs/>
        </w:rPr>
        <w:t>FBW</w:t>
      </w:r>
      <w:r>
        <w:rPr>
          <w:bCs/>
          <w:iCs/>
        </w:rPr>
        <w:t>)</w:t>
      </w:r>
      <w:r w:rsidRPr="002E13C2">
        <w:rPr>
          <w:bCs/>
          <w:iCs/>
        </w:rPr>
        <w:t xml:space="preserve"> is defined in </w:t>
      </w:r>
      <w:r>
        <w:rPr>
          <w:bCs/>
          <w:iCs/>
        </w:rPr>
        <w:t>[2]</w:t>
      </w:r>
      <w:r w:rsidRPr="002E13C2">
        <w:rPr>
          <w:bCs/>
          <w:iCs/>
        </w:rPr>
        <w:t xml:space="preserve"> as </w:t>
      </w:r>
      <m:oMath>
        <m:r>
          <m:rPr>
            <m:sty m:val="p"/>
          </m:rPr>
          <w:rPr>
            <w:rFonts w:ascii="Cambria Math" w:hAnsi="Cambria Math"/>
          </w:rPr>
          <m:t>FBW=200∙</m:t>
        </m:r>
        <m:f>
          <m:fPr>
            <m:ctrlPr>
              <w:rPr>
                <w:rFonts w:ascii="Cambria Math" w:eastAsiaTheme="minorEastAsia" w:hAnsi="Cambria Math"/>
                <w:bCs/>
                <w:iCs/>
                <w:lang w:eastAsia="en-US"/>
              </w:rPr>
            </m:ctrlPr>
          </m:fPr>
          <m:num>
            <m:sSub>
              <m:sSubPr>
                <m:ctrlPr>
                  <w:rPr>
                    <w:rFonts w:ascii="Cambria Math" w:eastAsiaTheme="minorEastAsia" w:hAnsi="Cambria Math"/>
                    <w:bCs/>
                    <w:iCs/>
                    <w:lang w:eastAsia="en-US"/>
                  </w:rPr>
                </m:ctrlPr>
              </m:sSubPr>
              <m:e>
                <m:r>
                  <m:rPr>
                    <m:sty m:val="p"/>
                  </m:rPr>
                  <w:rPr>
                    <w:rFonts w:ascii="Cambria Math" w:hAnsi="Cambria Math"/>
                  </w:rPr>
                  <m:t>F</m:t>
                </m:r>
              </m:e>
              <m:sub>
                <m:r>
                  <m:rPr>
                    <m:sty m:val="p"/>
                  </m:rPr>
                  <w:rPr>
                    <w:rFonts w:ascii="Cambria Math" w:hAnsi="Cambria Math"/>
                  </w:rPr>
                  <m:t>FBWhigh</m:t>
                </m:r>
              </m:sub>
            </m:sSub>
            <m:r>
              <m:rPr>
                <m:sty m:val="p"/>
              </m:rPr>
              <w:rPr>
                <w:rFonts w:ascii="Cambria Math" w:hAnsi="Cambria Math"/>
              </w:rPr>
              <m:t>-</m:t>
            </m:r>
            <m:sSub>
              <m:sSubPr>
                <m:ctrlPr>
                  <w:rPr>
                    <w:rFonts w:ascii="Cambria Math" w:eastAsiaTheme="minorEastAsia" w:hAnsi="Cambria Math"/>
                    <w:bCs/>
                    <w:iCs/>
                    <w:lang w:eastAsia="en-US"/>
                  </w:rPr>
                </m:ctrlPr>
              </m:sSubPr>
              <m:e>
                <m:r>
                  <m:rPr>
                    <m:sty m:val="p"/>
                  </m:rPr>
                  <w:rPr>
                    <w:rFonts w:ascii="Cambria Math" w:hAnsi="Cambria Math"/>
                  </w:rPr>
                  <m:t>F</m:t>
                </m:r>
              </m:e>
              <m:sub>
                <m:r>
                  <m:rPr>
                    <m:sty m:val="p"/>
                  </m:rPr>
                  <w:rPr>
                    <w:rFonts w:ascii="Cambria Math" w:hAnsi="Cambria Math"/>
                  </w:rPr>
                  <m:t>FBWlow</m:t>
                </m:r>
              </m:sub>
            </m:sSub>
          </m:num>
          <m:den>
            <m:sSub>
              <m:sSubPr>
                <m:ctrlPr>
                  <w:rPr>
                    <w:rFonts w:ascii="Cambria Math" w:eastAsiaTheme="minorEastAsia" w:hAnsi="Cambria Math"/>
                    <w:bCs/>
                    <w:iCs/>
                    <w:lang w:eastAsia="en-US"/>
                  </w:rPr>
                </m:ctrlPr>
              </m:sSubPr>
              <m:e>
                <m:r>
                  <m:rPr>
                    <m:sty m:val="p"/>
                  </m:rPr>
                  <w:rPr>
                    <w:rFonts w:ascii="Cambria Math" w:hAnsi="Cambria Math"/>
                  </w:rPr>
                  <m:t>F</m:t>
                </m:r>
              </m:e>
              <m:sub>
                <m:r>
                  <m:rPr>
                    <m:sty m:val="p"/>
                  </m:rPr>
                  <w:rPr>
                    <w:rFonts w:ascii="Cambria Math" w:hAnsi="Cambria Math"/>
                  </w:rPr>
                  <m:t>FBWhigh</m:t>
                </m:r>
              </m:sub>
            </m:sSub>
            <m:r>
              <m:rPr>
                <m:sty m:val="p"/>
              </m:rPr>
              <w:rPr>
                <w:rFonts w:ascii="Cambria Math" w:hAnsi="Cambria Math"/>
              </w:rPr>
              <m:t>+</m:t>
            </m:r>
            <m:sSub>
              <m:sSubPr>
                <m:ctrlPr>
                  <w:rPr>
                    <w:rFonts w:ascii="Cambria Math" w:eastAsiaTheme="minorEastAsia" w:hAnsi="Cambria Math"/>
                    <w:bCs/>
                    <w:iCs/>
                    <w:lang w:eastAsia="en-US"/>
                  </w:rPr>
                </m:ctrlPr>
              </m:sSubPr>
              <m:e>
                <m:r>
                  <m:rPr>
                    <m:sty m:val="p"/>
                  </m:rPr>
                  <w:rPr>
                    <w:rFonts w:ascii="Cambria Math" w:hAnsi="Cambria Math"/>
                  </w:rPr>
                  <m:t>F</m:t>
                </m:r>
              </m:e>
              <m:sub>
                <m:r>
                  <m:rPr>
                    <m:sty m:val="p"/>
                  </m:rPr>
                  <w:rPr>
                    <w:rFonts w:ascii="Cambria Math" w:hAnsi="Cambria Math"/>
                  </w:rPr>
                  <m:t>FBWlow</m:t>
                </m:r>
              </m:sub>
            </m:sSub>
          </m:den>
        </m:f>
        <m:r>
          <m:rPr>
            <m:sty m:val="p"/>
          </m:rPr>
          <w:rPr>
            <w:rFonts w:ascii="Cambria Math" w:hAnsi="Cambria Math"/>
          </w:rPr>
          <m:t>%</m:t>
        </m:r>
      </m:oMath>
      <w:r w:rsidRPr="002E13C2">
        <w:rPr>
          <w:rFonts w:eastAsiaTheme="minorEastAsia" w:hint="eastAsia"/>
          <w:iCs/>
          <w:lang w:eastAsia="ja-JP"/>
        </w:rPr>
        <w:t>,</w:t>
      </w:r>
      <w:r w:rsidRPr="002E13C2">
        <w:rPr>
          <w:rFonts w:eastAsiaTheme="minorEastAsia"/>
          <w:iCs/>
          <w:lang w:eastAsia="ja-JP"/>
        </w:rPr>
        <w:t xml:space="preserve"> </w:t>
      </w:r>
    </w:p>
    <w:p w14:paraId="7592055C" w14:textId="77777777" w:rsidR="005955BB" w:rsidRPr="002E13C2" w:rsidRDefault="005955BB" w:rsidP="005955BB">
      <w:pPr>
        <w:ind w:left="284"/>
        <w:rPr>
          <w:lang w:eastAsia="en-US"/>
        </w:rPr>
      </w:pPr>
      <w:r w:rsidRPr="002E13C2">
        <w:rPr>
          <w:rFonts w:eastAsiaTheme="minorEastAsia"/>
          <w:lang w:eastAsia="ja-JP"/>
        </w:rPr>
        <w:t xml:space="preserve">where </w:t>
      </w:r>
      <w:proofErr w:type="spellStart"/>
      <w:r w:rsidRPr="002E13C2">
        <w:rPr>
          <w:lang w:eastAsia="zh-CN"/>
        </w:rPr>
        <w:t>F</w:t>
      </w:r>
      <w:r w:rsidRPr="002E13C2">
        <w:rPr>
          <w:vertAlign w:val="subscript"/>
          <w:lang w:eastAsia="zh-CN"/>
        </w:rPr>
        <w:t>FBWhigh</w:t>
      </w:r>
      <w:proofErr w:type="spellEnd"/>
      <w:r w:rsidRPr="002E13C2">
        <w:rPr>
          <w:lang w:eastAsia="zh-CN"/>
        </w:rPr>
        <w:t xml:space="preserve"> is highest supported frequency </w:t>
      </w:r>
      <w:r w:rsidRPr="002E13C2">
        <w:t>within supported operating band</w:t>
      </w:r>
      <w:r w:rsidRPr="002E13C2">
        <w:rPr>
          <w:lang w:eastAsia="zh-CN"/>
        </w:rPr>
        <w:t xml:space="preserve">, for which fractional bandwidth support was declared, and </w:t>
      </w:r>
      <w:proofErr w:type="spellStart"/>
      <w:r w:rsidRPr="002E13C2">
        <w:rPr>
          <w:lang w:eastAsia="zh-CN"/>
        </w:rPr>
        <w:t>F</w:t>
      </w:r>
      <w:r w:rsidRPr="002E13C2">
        <w:rPr>
          <w:vertAlign w:val="subscript"/>
          <w:lang w:eastAsia="zh-CN"/>
        </w:rPr>
        <w:t>FBWlow</w:t>
      </w:r>
      <w:proofErr w:type="spellEnd"/>
      <w:r w:rsidRPr="002E13C2">
        <w:rPr>
          <w:lang w:eastAsia="zh-CN"/>
        </w:rPr>
        <w:t xml:space="preserve"> is lowest supported frequency </w:t>
      </w:r>
      <w:r w:rsidRPr="002E13C2">
        <w:t>within supported operating band</w:t>
      </w:r>
      <w:r w:rsidRPr="002E13C2">
        <w:rPr>
          <w:lang w:eastAsia="zh-CN"/>
        </w:rPr>
        <w:t>, for which fractional bandwidth support was declared.</w:t>
      </w:r>
    </w:p>
    <w:p w14:paraId="7DE49F44" w14:textId="77777777" w:rsidR="005955BB" w:rsidRDefault="005955BB" w:rsidP="005955BB">
      <w:pPr>
        <w:rPr>
          <w:bCs/>
        </w:rPr>
      </w:pPr>
      <w:r>
        <w:rPr>
          <w:bCs/>
        </w:rPr>
        <w:t>Multiple operating bands are discussed in this study so the existing definition of fractional bandwidth is not suitable, the term percentage bandwidth is therefore used and defined as follows:</w:t>
      </w:r>
    </w:p>
    <w:p w14:paraId="46BEF5DA" w14:textId="77777777" w:rsidR="005955BB" w:rsidRPr="002E13C2" w:rsidRDefault="005955BB" w:rsidP="005955BB">
      <w:pPr>
        <w:ind w:left="284"/>
        <w:rPr>
          <w:rFonts w:eastAsiaTheme="minorEastAsia"/>
        </w:rPr>
      </w:pPr>
      <w:r w:rsidRPr="002E13C2">
        <w:rPr>
          <w:bCs/>
        </w:rPr>
        <w:t xml:space="preserve">Percentage bandwidth </w:t>
      </w:r>
      <w:r>
        <w:rPr>
          <w:bCs/>
        </w:rPr>
        <w:t xml:space="preserve">(PBW) </w:t>
      </w:r>
      <w:r w:rsidRPr="002E13C2">
        <w:rPr>
          <w:bCs/>
        </w:rPr>
        <w:t xml:space="preserve">is defined in this </w:t>
      </w:r>
      <w:r>
        <w:rPr>
          <w:bCs/>
        </w:rPr>
        <w:t>study</w:t>
      </w:r>
      <w:r w:rsidRPr="002E13C2">
        <w:rPr>
          <w:bCs/>
        </w:rPr>
        <w:t xml:space="preserve"> as </w:t>
      </w:r>
      <m:oMath>
        <m:r>
          <m:rPr>
            <m:sty m:val="p"/>
          </m:rPr>
          <w:rPr>
            <w:rFonts w:ascii="Cambria Math" w:hAnsi="Cambria Math"/>
          </w:rPr>
          <m:t>PBW=200∙</m:t>
        </m:r>
        <m:f>
          <m:fPr>
            <m:ctrlPr>
              <w:rPr>
                <w:rFonts w:ascii="Cambria Math" w:eastAsiaTheme="minorEastAsia" w:hAnsi="Cambria Math"/>
                <w:bCs/>
                <w:lang w:eastAsia="en-US"/>
              </w:rPr>
            </m:ctrlPr>
          </m:fPr>
          <m:num>
            <m:sSub>
              <m:sSubPr>
                <m:ctrlPr>
                  <w:rPr>
                    <w:rFonts w:ascii="Cambria Math" w:eastAsiaTheme="minorEastAsia" w:hAnsi="Cambria Math"/>
                    <w:bCs/>
                    <w:lang w:eastAsia="en-US"/>
                  </w:rPr>
                </m:ctrlPr>
              </m:sSubPr>
              <m:e>
                <m:r>
                  <m:rPr>
                    <m:sty m:val="p"/>
                  </m:rPr>
                  <w:rPr>
                    <w:rFonts w:ascii="Cambria Math" w:hAnsi="Cambria Math"/>
                  </w:rPr>
                  <m:t>F</m:t>
                </m:r>
              </m:e>
              <m:sub>
                <m:r>
                  <m:rPr>
                    <m:sty m:val="p"/>
                  </m:rPr>
                  <w:rPr>
                    <w:rFonts w:ascii="Cambria Math" w:hAnsi="Cambria Math"/>
                  </w:rPr>
                  <m:t>PBWhigh</m:t>
                </m:r>
              </m:sub>
            </m:sSub>
            <m:r>
              <m:rPr>
                <m:sty m:val="p"/>
              </m:rPr>
              <w:rPr>
                <w:rFonts w:ascii="Cambria Math" w:hAnsi="Cambria Math"/>
              </w:rPr>
              <m:t>-</m:t>
            </m:r>
            <m:sSub>
              <m:sSubPr>
                <m:ctrlPr>
                  <w:rPr>
                    <w:rFonts w:ascii="Cambria Math" w:eastAsiaTheme="minorEastAsia" w:hAnsi="Cambria Math"/>
                    <w:bCs/>
                    <w:lang w:eastAsia="en-US"/>
                  </w:rPr>
                </m:ctrlPr>
              </m:sSubPr>
              <m:e>
                <m:r>
                  <m:rPr>
                    <m:sty m:val="p"/>
                  </m:rPr>
                  <w:rPr>
                    <w:rFonts w:ascii="Cambria Math" w:hAnsi="Cambria Math"/>
                  </w:rPr>
                  <m:t>F</m:t>
                </m:r>
              </m:e>
              <m:sub>
                <m:r>
                  <m:rPr>
                    <m:sty m:val="p"/>
                  </m:rPr>
                  <w:rPr>
                    <w:rFonts w:ascii="Cambria Math" w:hAnsi="Cambria Math"/>
                  </w:rPr>
                  <m:t>PBWlow</m:t>
                </m:r>
              </m:sub>
            </m:sSub>
          </m:num>
          <m:den>
            <m:sSub>
              <m:sSubPr>
                <m:ctrlPr>
                  <w:rPr>
                    <w:rFonts w:ascii="Cambria Math" w:eastAsiaTheme="minorEastAsia" w:hAnsi="Cambria Math"/>
                    <w:bCs/>
                    <w:lang w:eastAsia="en-US"/>
                  </w:rPr>
                </m:ctrlPr>
              </m:sSubPr>
              <m:e>
                <m:r>
                  <m:rPr>
                    <m:sty m:val="p"/>
                  </m:rPr>
                  <w:rPr>
                    <w:rFonts w:ascii="Cambria Math" w:hAnsi="Cambria Math"/>
                  </w:rPr>
                  <m:t>F</m:t>
                </m:r>
              </m:e>
              <m:sub>
                <m:r>
                  <m:rPr>
                    <m:sty m:val="p"/>
                  </m:rPr>
                  <w:rPr>
                    <w:rFonts w:ascii="Cambria Math" w:hAnsi="Cambria Math"/>
                  </w:rPr>
                  <m:t>PBWhigh</m:t>
                </m:r>
              </m:sub>
            </m:sSub>
            <m:r>
              <m:rPr>
                <m:sty m:val="p"/>
              </m:rPr>
              <w:rPr>
                <w:rFonts w:ascii="Cambria Math" w:hAnsi="Cambria Math"/>
              </w:rPr>
              <m:t>+</m:t>
            </m:r>
            <m:sSub>
              <m:sSubPr>
                <m:ctrlPr>
                  <w:rPr>
                    <w:rFonts w:ascii="Cambria Math" w:eastAsiaTheme="minorEastAsia" w:hAnsi="Cambria Math"/>
                    <w:bCs/>
                    <w:lang w:eastAsia="en-US"/>
                  </w:rPr>
                </m:ctrlPr>
              </m:sSubPr>
              <m:e>
                <m:r>
                  <m:rPr>
                    <m:sty m:val="p"/>
                  </m:rPr>
                  <w:rPr>
                    <w:rFonts w:ascii="Cambria Math" w:hAnsi="Cambria Math"/>
                  </w:rPr>
                  <m:t>F</m:t>
                </m:r>
              </m:e>
              <m:sub>
                <m:r>
                  <m:rPr>
                    <m:sty m:val="p"/>
                  </m:rPr>
                  <w:rPr>
                    <w:rFonts w:ascii="Cambria Math" w:hAnsi="Cambria Math"/>
                  </w:rPr>
                  <m:t>PBWlow</m:t>
                </m:r>
              </m:sub>
            </m:sSub>
          </m:den>
        </m:f>
        <m:r>
          <m:rPr>
            <m:sty m:val="p"/>
          </m:rPr>
          <w:rPr>
            <w:rFonts w:ascii="Cambria Math" w:hAnsi="Cambria Math"/>
          </w:rPr>
          <m:t>%</m:t>
        </m:r>
      </m:oMath>
      <w:r w:rsidRPr="002E13C2">
        <w:rPr>
          <w:rFonts w:eastAsiaTheme="minorEastAsia" w:hint="eastAsia"/>
          <w:lang w:eastAsia="ja-JP"/>
        </w:rPr>
        <w:t>,</w:t>
      </w:r>
      <w:r w:rsidRPr="002E13C2">
        <w:rPr>
          <w:rFonts w:eastAsiaTheme="minorEastAsia"/>
          <w:lang w:eastAsia="ja-JP"/>
        </w:rPr>
        <w:t xml:space="preserve"> </w:t>
      </w:r>
    </w:p>
    <w:p w14:paraId="26EA99AB" w14:textId="77777777" w:rsidR="005955BB" w:rsidRPr="002E13C2" w:rsidRDefault="005955BB" w:rsidP="005955BB">
      <w:pPr>
        <w:ind w:left="284"/>
      </w:pPr>
      <w:r w:rsidRPr="002E13C2">
        <w:rPr>
          <w:rFonts w:eastAsiaTheme="minorEastAsia"/>
          <w:lang w:eastAsia="ja-JP"/>
        </w:rPr>
        <w:t xml:space="preserve">where </w:t>
      </w:r>
      <w:proofErr w:type="spellStart"/>
      <w:r w:rsidRPr="002E13C2">
        <w:rPr>
          <w:lang w:eastAsia="zh-CN"/>
        </w:rPr>
        <w:t>F</w:t>
      </w:r>
      <w:r w:rsidRPr="002E13C2">
        <w:rPr>
          <w:vertAlign w:val="subscript"/>
          <w:lang w:eastAsia="zh-CN"/>
        </w:rPr>
        <w:t>PBWhigh</w:t>
      </w:r>
      <w:proofErr w:type="spellEnd"/>
      <w:r w:rsidRPr="002E13C2">
        <w:rPr>
          <w:lang w:eastAsia="zh-CN"/>
        </w:rPr>
        <w:t xml:space="preserve"> is highest supported frequency, for which percentage bandwidth support was declared, and </w:t>
      </w:r>
      <w:proofErr w:type="spellStart"/>
      <w:r w:rsidRPr="002E13C2">
        <w:rPr>
          <w:lang w:eastAsia="zh-CN"/>
        </w:rPr>
        <w:t>F</w:t>
      </w:r>
      <w:r w:rsidRPr="002E13C2">
        <w:rPr>
          <w:vertAlign w:val="subscript"/>
          <w:lang w:eastAsia="zh-CN"/>
        </w:rPr>
        <w:t>PBWlow</w:t>
      </w:r>
      <w:proofErr w:type="spellEnd"/>
      <w:r w:rsidRPr="002E13C2">
        <w:rPr>
          <w:lang w:eastAsia="zh-CN"/>
        </w:rPr>
        <w:t xml:space="preserve"> is lowest supported frequency, for which percentage bandwidth support was declared.</w:t>
      </w:r>
    </w:p>
    <w:p w14:paraId="67F44AE6" w14:textId="77777777" w:rsidR="00277D31" w:rsidRDefault="00277D31" w:rsidP="00277D31">
      <w:pPr>
        <w:pStyle w:val="afd"/>
        <w:ind w:left="0" w:firstLine="0"/>
      </w:pPr>
      <w:r>
        <w:lastRenderedPageBreak/>
        <w:t>Table 5.1-1 shows the percentage bandwidth for the FR2-1 bands and various potential multi-band groups.</w:t>
      </w:r>
    </w:p>
    <w:p w14:paraId="21EA41DB" w14:textId="77777777" w:rsidR="00277D31" w:rsidRDefault="00277D31" w:rsidP="00277D31">
      <w:pPr>
        <w:pStyle w:val="afd"/>
        <w:ind w:left="0" w:firstLine="0"/>
      </w:pPr>
    </w:p>
    <w:p w14:paraId="32ED4268" w14:textId="77777777" w:rsidR="00277D31" w:rsidRPr="009410E3" w:rsidRDefault="00277D31" w:rsidP="00277D31">
      <w:pPr>
        <w:pStyle w:val="TH"/>
        <w:ind w:firstLineChars="1200" w:firstLine="2409"/>
        <w:jc w:val="both"/>
        <w:rPr>
          <w:rFonts w:ascii="Times New Roman" w:hAnsi="Times New Roman"/>
        </w:rPr>
      </w:pPr>
      <w:r w:rsidRPr="009410E3">
        <w:rPr>
          <w:rFonts w:ascii="Times New Roman" w:hAnsi="Times New Roman"/>
        </w:rPr>
        <w:t xml:space="preserve">Table </w:t>
      </w:r>
      <w:r>
        <w:rPr>
          <w:rFonts w:ascii="Times New Roman" w:hAnsi="Times New Roman"/>
        </w:rPr>
        <w:t>5.1-1</w:t>
      </w:r>
      <w:proofErr w:type="gramStart"/>
      <w:r>
        <w:rPr>
          <w:rFonts w:ascii="Times New Roman" w:hAnsi="Times New Roman"/>
        </w:rPr>
        <w:t>:Percentage</w:t>
      </w:r>
      <w:proofErr w:type="gramEnd"/>
      <w:r>
        <w:rPr>
          <w:rFonts w:ascii="Times New Roman" w:hAnsi="Times New Roman"/>
        </w:rPr>
        <w:t xml:space="preserve"> band width </w:t>
      </w:r>
      <w:r w:rsidRPr="009410E3">
        <w:rPr>
          <w:rFonts w:ascii="Times New Roman" w:hAnsi="Times New Roman"/>
        </w:rPr>
        <w:t>of FR2-1 operating band</w:t>
      </w:r>
      <w:r>
        <w:rPr>
          <w:rFonts w:ascii="Times New Roman" w:hAnsi="Times New Roman"/>
        </w:rPr>
        <w:t xml:space="preserve">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08"/>
        <w:gridCol w:w="2551"/>
        <w:gridCol w:w="1205"/>
      </w:tblGrid>
      <w:tr w:rsidR="00277D31" w14:paraId="69AA2673"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hideMark/>
          </w:tcPr>
          <w:p w14:paraId="53194D12" w14:textId="77777777" w:rsidR="00277D31" w:rsidRPr="009410E3" w:rsidRDefault="00277D31" w:rsidP="00CE4E21">
            <w:pPr>
              <w:pStyle w:val="TAH"/>
              <w:jc w:val="both"/>
              <w:rPr>
                <w:rFonts w:cs="Arial"/>
              </w:rPr>
            </w:pPr>
            <w:r>
              <w:rPr>
                <w:rFonts w:cs="Arial"/>
              </w:rPr>
              <w:t xml:space="preserve">Frequency group, </w:t>
            </w:r>
            <w:r w:rsidRPr="009410E3">
              <w:rPr>
                <w:rFonts w:cs="Arial"/>
              </w:rPr>
              <w:t xml:space="preserve">NR </w:t>
            </w:r>
            <w:r w:rsidRPr="009410E3">
              <w:rPr>
                <w:rFonts w:cs="Arial"/>
                <w:i/>
              </w:rPr>
              <w:t>operating band</w:t>
            </w:r>
            <w:r w:rsidRPr="00AF6240">
              <w:rPr>
                <w:rFonts w:cs="Arial"/>
                <w:iCs/>
              </w:rPr>
              <w:t xml:space="preserve"> </w:t>
            </w:r>
            <w:r>
              <w:rPr>
                <w:rFonts w:cs="Arial"/>
                <w:iCs/>
              </w:rPr>
              <w:t>pairing (lowest, highest)</w:t>
            </w:r>
          </w:p>
        </w:tc>
        <w:tc>
          <w:tcPr>
            <w:tcW w:w="2551" w:type="dxa"/>
            <w:tcBorders>
              <w:top w:val="single" w:sz="4" w:space="0" w:color="auto"/>
              <w:left w:val="single" w:sz="4" w:space="0" w:color="auto"/>
              <w:bottom w:val="single" w:sz="4" w:space="0" w:color="auto"/>
              <w:right w:val="single" w:sz="4" w:space="0" w:color="auto"/>
            </w:tcBorders>
            <w:hideMark/>
          </w:tcPr>
          <w:p w14:paraId="0CAE9BB6" w14:textId="77777777" w:rsidR="00277D31" w:rsidRPr="009410E3" w:rsidRDefault="00277D31" w:rsidP="00CE4E21">
            <w:pPr>
              <w:pStyle w:val="TAH"/>
              <w:jc w:val="both"/>
              <w:rPr>
                <w:rFonts w:cs="Arial"/>
              </w:rPr>
            </w:pPr>
            <w:r>
              <w:rPr>
                <w:rFonts w:cs="Arial"/>
              </w:rPr>
              <w:t>Frequency range</w:t>
            </w:r>
          </w:p>
        </w:tc>
        <w:tc>
          <w:tcPr>
            <w:tcW w:w="1205" w:type="dxa"/>
            <w:tcBorders>
              <w:top w:val="single" w:sz="4" w:space="0" w:color="auto"/>
              <w:left w:val="single" w:sz="4" w:space="0" w:color="auto"/>
              <w:bottom w:val="single" w:sz="4" w:space="0" w:color="auto"/>
              <w:right w:val="single" w:sz="4" w:space="0" w:color="auto"/>
            </w:tcBorders>
          </w:tcPr>
          <w:p w14:paraId="21984560" w14:textId="77777777" w:rsidR="00277D31" w:rsidRPr="009410E3" w:rsidRDefault="00277D31" w:rsidP="00CE4E21">
            <w:pPr>
              <w:pStyle w:val="TAH"/>
              <w:jc w:val="both"/>
              <w:rPr>
                <w:rFonts w:cs="Arial"/>
              </w:rPr>
            </w:pPr>
            <w:r>
              <w:rPr>
                <w:rFonts w:eastAsia="等线" w:cs="Arial"/>
                <w:szCs w:val="18"/>
              </w:rPr>
              <w:t xml:space="preserve">Percentage </w:t>
            </w:r>
            <w:r w:rsidRPr="009410E3">
              <w:rPr>
                <w:rFonts w:eastAsia="等线" w:cs="Arial"/>
                <w:szCs w:val="18"/>
              </w:rPr>
              <w:t>bandwidth</w:t>
            </w:r>
          </w:p>
        </w:tc>
      </w:tr>
      <w:tr w:rsidR="00277D31" w14:paraId="12C98CC0"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3F91FAEB" w14:textId="77777777" w:rsidR="00277D31" w:rsidRPr="009410E3" w:rsidRDefault="00277D31" w:rsidP="00CE4E21">
            <w:pPr>
              <w:pStyle w:val="TAC"/>
              <w:jc w:val="both"/>
              <w:rPr>
                <w:rFonts w:cs="Arial"/>
              </w:rPr>
            </w:pPr>
            <w:r>
              <w:rPr>
                <w:rFonts w:cs="Arial"/>
              </w:rPr>
              <w:t>26 GHz (</w:t>
            </w:r>
            <w:r w:rsidRPr="009410E3">
              <w:rPr>
                <w:rFonts w:cs="Arial"/>
              </w:rPr>
              <w:t>n258</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5E53EDD9" w14:textId="77777777" w:rsidR="00277D31" w:rsidRPr="009410E3" w:rsidRDefault="00277D31" w:rsidP="00CE4E21">
            <w:pPr>
              <w:pStyle w:val="TAC"/>
              <w:jc w:val="both"/>
              <w:rPr>
                <w:rFonts w:cs="Arial"/>
              </w:rPr>
            </w:pPr>
            <w:r w:rsidRPr="009410E3">
              <w:rPr>
                <w:rFonts w:cs="Arial"/>
              </w:rPr>
              <w:t>24250 MHz – 27500 MHz</w:t>
            </w:r>
          </w:p>
        </w:tc>
        <w:tc>
          <w:tcPr>
            <w:tcW w:w="1205" w:type="dxa"/>
            <w:tcBorders>
              <w:top w:val="single" w:sz="4" w:space="0" w:color="auto"/>
              <w:left w:val="single" w:sz="4" w:space="0" w:color="auto"/>
              <w:bottom w:val="single" w:sz="4" w:space="0" w:color="auto"/>
              <w:right w:val="single" w:sz="4" w:space="0" w:color="auto"/>
            </w:tcBorders>
            <w:vAlign w:val="center"/>
          </w:tcPr>
          <w:p w14:paraId="54D88DEC" w14:textId="77777777" w:rsidR="00277D31" w:rsidRPr="009410E3" w:rsidRDefault="00277D31" w:rsidP="00CE4E21">
            <w:pPr>
              <w:pStyle w:val="TAC"/>
              <w:jc w:val="both"/>
              <w:rPr>
                <w:rFonts w:cs="Arial"/>
              </w:rPr>
            </w:pPr>
            <w:r w:rsidRPr="009410E3">
              <w:rPr>
                <w:rFonts w:cs="Arial"/>
              </w:rPr>
              <w:t>12.6%</w:t>
            </w:r>
          </w:p>
        </w:tc>
      </w:tr>
      <w:tr w:rsidR="00277D31" w14:paraId="6330AE73"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hideMark/>
          </w:tcPr>
          <w:p w14:paraId="59295872" w14:textId="77777777" w:rsidR="00277D31" w:rsidRPr="009410E3" w:rsidRDefault="00277D31" w:rsidP="00CE4E21">
            <w:pPr>
              <w:pStyle w:val="TAC"/>
              <w:jc w:val="both"/>
              <w:rPr>
                <w:rFonts w:cs="Arial"/>
              </w:rPr>
            </w:pPr>
            <w:r>
              <w:rPr>
                <w:rFonts w:cs="Arial"/>
              </w:rPr>
              <w:t>28 GHz (</w:t>
            </w:r>
            <w:r w:rsidRPr="009410E3">
              <w:rPr>
                <w:rFonts w:cs="Arial"/>
              </w:rPr>
              <w:t>n257</w:t>
            </w:r>
            <w:r>
              <w:rPr>
                <w:rFonts w:cs="Arial"/>
              </w:rPr>
              <w:t>)</w:t>
            </w:r>
          </w:p>
        </w:tc>
        <w:tc>
          <w:tcPr>
            <w:tcW w:w="2551" w:type="dxa"/>
            <w:tcBorders>
              <w:top w:val="single" w:sz="4" w:space="0" w:color="auto"/>
              <w:left w:val="single" w:sz="4" w:space="0" w:color="auto"/>
              <w:bottom w:val="single" w:sz="4" w:space="0" w:color="auto"/>
              <w:right w:val="single" w:sz="4" w:space="0" w:color="auto"/>
            </w:tcBorders>
            <w:hideMark/>
          </w:tcPr>
          <w:p w14:paraId="2232FE2F" w14:textId="77777777" w:rsidR="00277D31" w:rsidRPr="009410E3" w:rsidRDefault="00277D31" w:rsidP="00CE4E21">
            <w:pPr>
              <w:pStyle w:val="TAC"/>
              <w:jc w:val="both"/>
              <w:rPr>
                <w:rFonts w:cs="Arial"/>
              </w:rPr>
            </w:pPr>
            <w:r w:rsidRPr="009410E3">
              <w:rPr>
                <w:rFonts w:cs="Arial"/>
              </w:rPr>
              <w:t>26500 MHz – 29500 MHz</w:t>
            </w:r>
          </w:p>
        </w:tc>
        <w:tc>
          <w:tcPr>
            <w:tcW w:w="1205" w:type="dxa"/>
            <w:tcBorders>
              <w:top w:val="single" w:sz="4" w:space="0" w:color="auto"/>
              <w:left w:val="single" w:sz="4" w:space="0" w:color="auto"/>
              <w:bottom w:val="single" w:sz="4" w:space="0" w:color="auto"/>
              <w:right w:val="single" w:sz="4" w:space="0" w:color="auto"/>
            </w:tcBorders>
            <w:vAlign w:val="center"/>
          </w:tcPr>
          <w:p w14:paraId="194E12B7" w14:textId="77777777" w:rsidR="00277D31" w:rsidRPr="009410E3" w:rsidRDefault="00277D31" w:rsidP="00CE4E21">
            <w:pPr>
              <w:pStyle w:val="TAC"/>
              <w:jc w:val="both"/>
              <w:rPr>
                <w:rFonts w:cs="Arial"/>
              </w:rPr>
            </w:pPr>
            <w:r w:rsidRPr="009410E3">
              <w:rPr>
                <w:rFonts w:cs="Arial"/>
                <w:color w:val="000000"/>
                <w:szCs w:val="18"/>
              </w:rPr>
              <w:t>10.7%</w:t>
            </w:r>
          </w:p>
        </w:tc>
      </w:tr>
      <w:tr w:rsidR="00277D31" w14:paraId="6E431CDB"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5DA165EA" w14:textId="77777777" w:rsidR="00277D31" w:rsidRPr="009410E3" w:rsidRDefault="00277D31" w:rsidP="00CE4E21">
            <w:pPr>
              <w:pStyle w:val="TAC"/>
              <w:jc w:val="both"/>
              <w:rPr>
                <w:rFonts w:cs="Arial"/>
              </w:rPr>
            </w:pPr>
            <w:r>
              <w:rPr>
                <w:rFonts w:cs="Arial"/>
              </w:rPr>
              <w:t>28 GHz (</w:t>
            </w:r>
            <w:r w:rsidRPr="009410E3">
              <w:rPr>
                <w:rFonts w:cs="Arial"/>
              </w:rPr>
              <w:t>n261</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13CFB0AE" w14:textId="77777777" w:rsidR="00277D31" w:rsidRPr="009410E3" w:rsidRDefault="00277D31" w:rsidP="00CE4E21">
            <w:pPr>
              <w:pStyle w:val="TAC"/>
              <w:jc w:val="both"/>
              <w:rPr>
                <w:rFonts w:cs="Arial"/>
              </w:rPr>
            </w:pPr>
            <w:r w:rsidRPr="009410E3">
              <w:rPr>
                <w:rFonts w:cs="Arial"/>
              </w:rPr>
              <w:t>27500 MHz – 28350 MHz</w:t>
            </w:r>
          </w:p>
        </w:tc>
        <w:tc>
          <w:tcPr>
            <w:tcW w:w="1205" w:type="dxa"/>
            <w:tcBorders>
              <w:top w:val="single" w:sz="4" w:space="0" w:color="auto"/>
              <w:left w:val="single" w:sz="4" w:space="0" w:color="auto"/>
              <w:bottom w:val="single" w:sz="4" w:space="0" w:color="auto"/>
              <w:right w:val="single" w:sz="4" w:space="0" w:color="auto"/>
            </w:tcBorders>
            <w:vAlign w:val="center"/>
          </w:tcPr>
          <w:p w14:paraId="21B9C18E" w14:textId="77777777" w:rsidR="00277D31" w:rsidRPr="009410E3" w:rsidRDefault="00277D31" w:rsidP="00CE4E21">
            <w:pPr>
              <w:pStyle w:val="TAC"/>
              <w:jc w:val="both"/>
              <w:rPr>
                <w:rFonts w:cs="Arial"/>
              </w:rPr>
            </w:pPr>
            <w:r w:rsidRPr="009410E3">
              <w:rPr>
                <w:rFonts w:cs="Arial"/>
                <w:color w:val="000000"/>
                <w:szCs w:val="18"/>
              </w:rPr>
              <w:t>3%</w:t>
            </w:r>
          </w:p>
        </w:tc>
      </w:tr>
      <w:tr w:rsidR="00277D31" w14:paraId="328C0F29"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1FB6E736" w14:textId="77777777" w:rsidR="00277D31" w:rsidRPr="009410E3" w:rsidRDefault="00277D31" w:rsidP="00CE4E21">
            <w:pPr>
              <w:pStyle w:val="TAC"/>
              <w:jc w:val="both"/>
              <w:rPr>
                <w:rFonts w:cs="Arial"/>
              </w:rPr>
            </w:pPr>
            <w:r>
              <w:rPr>
                <w:rFonts w:cs="Arial"/>
              </w:rPr>
              <w:t>39 GHz (</w:t>
            </w:r>
            <w:r w:rsidRPr="009410E3">
              <w:rPr>
                <w:rFonts w:cs="Arial"/>
              </w:rPr>
              <w:t>n260</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46D0BA97" w14:textId="77777777" w:rsidR="00277D31" w:rsidRPr="009410E3" w:rsidRDefault="00277D31" w:rsidP="00CE4E21">
            <w:pPr>
              <w:pStyle w:val="TAC"/>
              <w:jc w:val="both"/>
              <w:rPr>
                <w:rFonts w:cs="Arial"/>
              </w:rPr>
            </w:pPr>
            <w:r w:rsidRPr="009410E3">
              <w:rPr>
                <w:rFonts w:cs="Arial"/>
              </w:rPr>
              <w:t>37000 MHz – 40000 MHz</w:t>
            </w:r>
          </w:p>
        </w:tc>
        <w:tc>
          <w:tcPr>
            <w:tcW w:w="1205" w:type="dxa"/>
            <w:tcBorders>
              <w:top w:val="single" w:sz="4" w:space="0" w:color="auto"/>
              <w:left w:val="single" w:sz="4" w:space="0" w:color="auto"/>
              <w:bottom w:val="single" w:sz="4" w:space="0" w:color="auto"/>
              <w:right w:val="single" w:sz="4" w:space="0" w:color="auto"/>
            </w:tcBorders>
            <w:vAlign w:val="center"/>
          </w:tcPr>
          <w:p w14:paraId="509300A1" w14:textId="77777777" w:rsidR="00277D31" w:rsidRPr="009410E3" w:rsidRDefault="00277D31" w:rsidP="00CE4E21">
            <w:pPr>
              <w:pStyle w:val="TAC"/>
              <w:jc w:val="both"/>
              <w:rPr>
                <w:rFonts w:cs="Arial"/>
              </w:rPr>
            </w:pPr>
            <w:r w:rsidRPr="009410E3">
              <w:rPr>
                <w:rFonts w:cs="Arial"/>
                <w:color w:val="000000"/>
                <w:szCs w:val="18"/>
              </w:rPr>
              <w:t>7.8%</w:t>
            </w:r>
          </w:p>
        </w:tc>
      </w:tr>
      <w:tr w:rsidR="00277D31" w14:paraId="3D7D59DB"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hideMark/>
          </w:tcPr>
          <w:p w14:paraId="422E563C" w14:textId="77777777" w:rsidR="00277D31" w:rsidRPr="009410E3" w:rsidRDefault="00277D31" w:rsidP="00CE4E21">
            <w:pPr>
              <w:pStyle w:val="TAC"/>
              <w:jc w:val="both"/>
              <w:rPr>
                <w:rFonts w:cs="Arial"/>
              </w:rPr>
            </w:pPr>
            <w:r>
              <w:rPr>
                <w:rFonts w:cs="Arial"/>
              </w:rPr>
              <w:t>40 GHz (</w:t>
            </w:r>
            <w:r w:rsidRPr="009410E3">
              <w:rPr>
                <w:rFonts w:cs="Arial"/>
              </w:rPr>
              <w:t>n259</w:t>
            </w:r>
            <w:r>
              <w:rPr>
                <w:rFonts w:cs="Arial"/>
              </w:rPr>
              <w:t>)</w:t>
            </w:r>
          </w:p>
        </w:tc>
        <w:tc>
          <w:tcPr>
            <w:tcW w:w="2551" w:type="dxa"/>
            <w:tcBorders>
              <w:top w:val="single" w:sz="4" w:space="0" w:color="auto"/>
              <w:left w:val="single" w:sz="4" w:space="0" w:color="auto"/>
              <w:bottom w:val="single" w:sz="4" w:space="0" w:color="auto"/>
              <w:right w:val="single" w:sz="4" w:space="0" w:color="auto"/>
            </w:tcBorders>
            <w:hideMark/>
          </w:tcPr>
          <w:p w14:paraId="06AF1A6F" w14:textId="77777777" w:rsidR="00277D31" w:rsidRPr="009410E3" w:rsidRDefault="00277D31" w:rsidP="00CE4E21">
            <w:pPr>
              <w:pStyle w:val="TAC"/>
              <w:jc w:val="both"/>
              <w:rPr>
                <w:rFonts w:cs="Arial"/>
              </w:rPr>
            </w:pPr>
            <w:r w:rsidRPr="009410E3">
              <w:rPr>
                <w:rFonts w:cs="Arial"/>
              </w:rPr>
              <w:t>39500 MHz – 43500 MHz</w:t>
            </w:r>
          </w:p>
        </w:tc>
        <w:tc>
          <w:tcPr>
            <w:tcW w:w="1205" w:type="dxa"/>
            <w:tcBorders>
              <w:top w:val="single" w:sz="4" w:space="0" w:color="auto"/>
              <w:left w:val="single" w:sz="4" w:space="0" w:color="auto"/>
              <w:bottom w:val="single" w:sz="4" w:space="0" w:color="auto"/>
              <w:right w:val="single" w:sz="4" w:space="0" w:color="auto"/>
            </w:tcBorders>
            <w:vAlign w:val="center"/>
          </w:tcPr>
          <w:p w14:paraId="0695D79D" w14:textId="77777777" w:rsidR="00277D31" w:rsidRPr="009410E3" w:rsidRDefault="00277D31" w:rsidP="00CE4E21">
            <w:pPr>
              <w:pStyle w:val="TAC"/>
              <w:jc w:val="both"/>
              <w:rPr>
                <w:rFonts w:cs="Arial"/>
              </w:rPr>
            </w:pPr>
            <w:r w:rsidRPr="009410E3">
              <w:rPr>
                <w:rFonts w:cs="Arial"/>
                <w:color w:val="000000"/>
                <w:szCs w:val="18"/>
              </w:rPr>
              <w:t>9.6%</w:t>
            </w:r>
          </w:p>
        </w:tc>
      </w:tr>
      <w:tr w:rsidR="00277D31" w14:paraId="7B5F9F32"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0CED0CC4" w14:textId="77777777" w:rsidR="00277D31" w:rsidRPr="009410E3" w:rsidRDefault="00277D31" w:rsidP="00CE4E21">
            <w:pPr>
              <w:pStyle w:val="TAC"/>
              <w:jc w:val="both"/>
              <w:rPr>
                <w:rFonts w:cs="Arial"/>
              </w:rPr>
            </w:pPr>
            <w:r>
              <w:rPr>
                <w:rFonts w:cs="Arial"/>
              </w:rPr>
              <w:t>48 GHz (</w:t>
            </w:r>
            <w:r w:rsidRPr="009410E3">
              <w:rPr>
                <w:rFonts w:cs="Arial"/>
              </w:rPr>
              <w:t>n262</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7D0F6562" w14:textId="77777777" w:rsidR="00277D31" w:rsidRPr="009410E3" w:rsidRDefault="00277D31" w:rsidP="00CE4E21">
            <w:pPr>
              <w:pStyle w:val="TAC"/>
              <w:jc w:val="both"/>
              <w:rPr>
                <w:rFonts w:cs="Arial"/>
              </w:rPr>
            </w:pPr>
            <w:r w:rsidRPr="009410E3">
              <w:rPr>
                <w:rFonts w:cs="Arial"/>
              </w:rPr>
              <w:t>47200 MHz – 48200 MHz</w:t>
            </w:r>
          </w:p>
        </w:tc>
        <w:tc>
          <w:tcPr>
            <w:tcW w:w="1205" w:type="dxa"/>
            <w:tcBorders>
              <w:top w:val="single" w:sz="4" w:space="0" w:color="auto"/>
              <w:left w:val="single" w:sz="4" w:space="0" w:color="auto"/>
              <w:bottom w:val="single" w:sz="4" w:space="0" w:color="auto"/>
              <w:right w:val="single" w:sz="4" w:space="0" w:color="auto"/>
            </w:tcBorders>
          </w:tcPr>
          <w:p w14:paraId="52B16AEB" w14:textId="77777777" w:rsidR="00277D31" w:rsidRPr="009410E3" w:rsidRDefault="00277D31" w:rsidP="00CE4E21">
            <w:pPr>
              <w:pStyle w:val="TAC"/>
              <w:jc w:val="both"/>
              <w:rPr>
                <w:rFonts w:cs="Arial"/>
              </w:rPr>
            </w:pPr>
            <w:r w:rsidRPr="009410E3">
              <w:rPr>
                <w:rFonts w:cs="Arial"/>
              </w:rPr>
              <w:t>2.1%</w:t>
            </w:r>
          </w:p>
        </w:tc>
      </w:tr>
      <w:tr w:rsidR="00277D31" w14:paraId="6069A69A"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1E6B3B99" w14:textId="77777777" w:rsidR="00277D31" w:rsidRPr="006F33CD" w:rsidRDefault="00277D31" w:rsidP="00CE4E21">
            <w:pPr>
              <w:pStyle w:val="TAC"/>
              <w:jc w:val="left"/>
              <w:rPr>
                <w:rFonts w:cs="Arial"/>
              </w:rPr>
            </w:pPr>
            <w:r w:rsidRPr="006F33CD">
              <w:rPr>
                <w:rFonts w:cs="Arial"/>
              </w:rPr>
              <w:t>24-29 GHz (n257/n258/n261)</w:t>
            </w:r>
          </w:p>
        </w:tc>
        <w:tc>
          <w:tcPr>
            <w:tcW w:w="2551" w:type="dxa"/>
            <w:tcBorders>
              <w:top w:val="single" w:sz="4" w:space="0" w:color="auto"/>
              <w:left w:val="single" w:sz="4" w:space="0" w:color="auto"/>
              <w:bottom w:val="single" w:sz="4" w:space="0" w:color="auto"/>
              <w:right w:val="single" w:sz="4" w:space="0" w:color="auto"/>
            </w:tcBorders>
          </w:tcPr>
          <w:p w14:paraId="12DA2EEE" w14:textId="7C14833E" w:rsidR="00277D31" w:rsidRPr="006F33CD" w:rsidRDefault="00277D31" w:rsidP="00CE4E21">
            <w:pPr>
              <w:pStyle w:val="TAC"/>
              <w:jc w:val="both"/>
              <w:rPr>
                <w:rFonts w:cs="Arial"/>
              </w:rPr>
            </w:pPr>
            <w:r w:rsidRPr="006F33CD">
              <w:rPr>
                <w:rFonts w:cs="Arial"/>
              </w:rPr>
              <w:t>24250 MHz –</w:t>
            </w:r>
            <w:ins w:id="345" w:author="Huawei" w:date="2023-05-29T10:43:00Z">
              <w:r w:rsidR="0003284C">
                <w:rPr>
                  <w:rFonts w:cs="Arial"/>
                </w:rPr>
                <w:t xml:space="preserve"> </w:t>
              </w:r>
            </w:ins>
            <w:r w:rsidRPr="006F33CD">
              <w:rPr>
                <w:rFonts w:cs="Arial"/>
              </w:rPr>
              <w:t>29500 MHz</w:t>
            </w:r>
          </w:p>
        </w:tc>
        <w:tc>
          <w:tcPr>
            <w:tcW w:w="1205" w:type="dxa"/>
            <w:tcBorders>
              <w:top w:val="single" w:sz="4" w:space="0" w:color="auto"/>
              <w:left w:val="single" w:sz="4" w:space="0" w:color="auto"/>
              <w:bottom w:val="single" w:sz="4" w:space="0" w:color="auto"/>
              <w:right w:val="single" w:sz="4" w:space="0" w:color="auto"/>
            </w:tcBorders>
          </w:tcPr>
          <w:p w14:paraId="57472BD6" w14:textId="77777777" w:rsidR="00277D31" w:rsidRPr="006F33CD" w:rsidRDefault="00277D31" w:rsidP="00CE4E21">
            <w:pPr>
              <w:pStyle w:val="TAC"/>
              <w:jc w:val="both"/>
              <w:rPr>
                <w:rFonts w:cs="Arial"/>
              </w:rPr>
            </w:pPr>
            <w:r w:rsidRPr="006F33CD">
              <w:rPr>
                <w:rFonts w:cs="Arial"/>
              </w:rPr>
              <w:t>19.5%</w:t>
            </w:r>
          </w:p>
        </w:tc>
      </w:tr>
      <w:tr w:rsidR="00277D31" w14:paraId="115B095A"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5029576F" w14:textId="77777777" w:rsidR="00277D31" w:rsidRPr="006F33CD" w:rsidRDefault="00277D31" w:rsidP="00CE4E21">
            <w:pPr>
              <w:pStyle w:val="TAC"/>
              <w:jc w:val="left"/>
              <w:rPr>
                <w:rFonts w:cs="Arial"/>
              </w:rPr>
            </w:pPr>
            <w:r w:rsidRPr="006F33CD">
              <w:rPr>
                <w:rFonts w:cs="Arial"/>
              </w:rPr>
              <w:t>37-48 GHz (n260/n259/n262)</w:t>
            </w:r>
          </w:p>
        </w:tc>
        <w:tc>
          <w:tcPr>
            <w:tcW w:w="2551" w:type="dxa"/>
            <w:tcBorders>
              <w:top w:val="single" w:sz="4" w:space="0" w:color="auto"/>
              <w:left w:val="single" w:sz="4" w:space="0" w:color="auto"/>
              <w:bottom w:val="single" w:sz="4" w:space="0" w:color="auto"/>
              <w:right w:val="single" w:sz="4" w:space="0" w:color="auto"/>
            </w:tcBorders>
          </w:tcPr>
          <w:p w14:paraId="5D0C0FF8" w14:textId="77777777" w:rsidR="00277D31" w:rsidRPr="006F33CD" w:rsidRDefault="00277D31" w:rsidP="00CE4E21">
            <w:pPr>
              <w:pStyle w:val="TAC"/>
              <w:jc w:val="both"/>
              <w:rPr>
                <w:rFonts w:cs="Arial"/>
              </w:rPr>
            </w:pPr>
            <w:r w:rsidRPr="006F33CD">
              <w:rPr>
                <w:rFonts w:cs="Arial"/>
              </w:rPr>
              <w:t>37000 MHz – 48200 MHz</w:t>
            </w:r>
          </w:p>
        </w:tc>
        <w:tc>
          <w:tcPr>
            <w:tcW w:w="1205" w:type="dxa"/>
            <w:tcBorders>
              <w:top w:val="single" w:sz="4" w:space="0" w:color="auto"/>
              <w:left w:val="single" w:sz="4" w:space="0" w:color="auto"/>
              <w:bottom w:val="single" w:sz="4" w:space="0" w:color="auto"/>
              <w:right w:val="single" w:sz="4" w:space="0" w:color="auto"/>
            </w:tcBorders>
          </w:tcPr>
          <w:p w14:paraId="32CD8459" w14:textId="77777777" w:rsidR="00277D31" w:rsidRPr="006F33CD" w:rsidRDefault="00277D31" w:rsidP="00CE4E21">
            <w:pPr>
              <w:pStyle w:val="TAC"/>
              <w:jc w:val="both"/>
              <w:rPr>
                <w:rFonts w:cs="Arial"/>
              </w:rPr>
            </w:pPr>
            <w:r w:rsidRPr="006F33CD">
              <w:rPr>
                <w:rFonts w:cs="Arial"/>
              </w:rPr>
              <w:t>26.3%</w:t>
            </w:r>
          </w:p>
        </w:tc>
      </w:tr>
      <w:tr w:rsidR="00277D31" w14:paraId="6DE03C63"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6C826BF4" w14:textId="77777777" w:rsidR="00277D31" w:rsidRPr="006F33CD" w:rsidRDefault="00277D31" w:rsidP="00CE4E21">
            <w:pPr>
              <w:pStyle w:val="TAC"/>
              <w:jc w:val="both"/>
              <w:rPr>
                <w:rFonts w:cs="Arial"/>
              </w:rPr>
            </w:pPr>
            <w:r w:rsidRPr="006F33CD">
              <w:rPr>
                <w:rFonts w:cs="Arial"/>
              </w:rPr>
              <w:t>26+28 GHz (n258</w:t>
            </w:r>
            <w:r>
              <w:rPr>
                <w:rFonts w:cs="Arial"/>
              </w:rPr>
              <w:t>,</w:t>
            </w:r>
            <w:r w:rsidRPr="006F33CD">
              <w:rPr>
                <w:rFonts w:cs="Arial"/>
              </w:rPr>
              <w:t xml:space="preserve"> n261)</w:t>
            </w:r>
          </w:p>
        </w:tc>
        <w:tc>
          <w:tcPr>
            <w:tcW w:w="2551" w:type="dxa"/>
            <w:tcBorders>
              <w:top w:val="single" w:sz="4" w:space="0" w:color="auto"/>
              <w:left w:val="single" w:sz="4" w:space="0" w:color="auto"/>
              <w:bottom w:val="single" w:sz="4" w:space="0" w:color="auto"/>
              <w:right w:val="single" w:sz="4" w:space="0" w:color="auto"/>
            </w:tcBorders>
          </w:tcPr>
          <w:p w14:paraId="62745A90" w14:textId="37418CE6" w:rsidR="00277D31" w:rsidRPr="006F33CD" w:rsidRDefault="00277D31" w:rsidP="00CE4E21">
            <w:pPr>
              <w:pStyle w:val="TAC"/>
              <w:jc w:val="both"/>
              <w:rPr>
                <w:rFonts w:cs="Arial"/>
              </w:rPr>
            </w:pPr>
            <w:r w:rsidRPr="006F33CD">
              <w:rPr>
                <w:rFonts w:cs="Arial"/>
              </w:rPr>
              <w:t>24250 MHz –</w:t>
            </w:r>
            <w:ins w:id="346" w:author="Huawei" w:date="2023-05-29T10:43:00Z">
              <w:r w:rsidR="0003284C">
                <w:rPr>
                  <w:rFonts w:cs="Arial"/>
                </w:rPr>
                <w:t xml:space="preserve"> 28350</w:t>
              </w:r>
            </w:ins>
            <w:del w:id="347" w:author="Huawei" w:date="2023-05-29T10:43:00Z">
              <w:r w:rsidRPr="006F33CD" w:rsidDel="0003284C">
                <w:rPr>
                  <w:rFonts w:cs="Arial"/>
                </w:rPr>
                <w:delText xml:space="preserve"> 29500</w:delText>
              </w:r>
            </w:del>
            <w:r w:rsidRPr="006F33CD">
              <w:rPr>
                <w:rFonts w:cs="Arial"/>
              </w:rPr>
              <w:t xml:space="preserve"> MHz</w:t>
            </w:r>
          </w:p>
        </w:tc>
        <w:tc>
          <w:tcPr>
            <w:tcW w:w="1205" w:type="dxa"/>
            <w:tcBorders>
              <w:top w:val="single" w:sz="4" w:space="0" w:color="auto"/>
              <w:left w:val="single" w:sz="4" w:space="0" w:color="auto"/>
              <w:bottom w:val="single" w:sz="4" w:space="0" w:color="auto"/>
              <w:right w:val="single" w:sz="4" w:space="0" w:color="auto"/>
            </w:tcBorders>
          </w:tcPr>
          <w:p w14:paraId="24C327F2" w14:textId="6DECCC2C" w:rsidR="00277D31" w:rsidRPr="009410E3" w:rsidRDefault="0003284C" w:rsidP="00CE4E21">
            <w:pPr>
              <w:pStyle w:val="TAC"/>
              <w:jc w:val="both"/>
              <w:rPr>
                <w:rFonts w:cs="Arial"/>
              </w:rPr>
            </w:pPr>
            <w:ins w:id="348" w:author="Huawei" w:date="2023-05-29T10:44:00Z">
              <w:r>
                <w:rPr>
                  <w:rFonts w:cs="Arial"/>
                </w:rPr>
                <w:t>15.6</w:t>
              </w:r>
            </w:ins>
            <w:del w:id="349" w:author="Huawei" w:date="2023-05-29T10:44:00Z">
              <w:r w:rsidR="00277D31" w:rsidRPr="009410E3" w:rsidDel="0003284C">
                <w:rPr>
                  <w:rFonts w:cs="Arial"/>
                </w:rPr>
                <w:delText>19.5</w:delText>
              </w:r>
            </w:del>
            <w:r w:rsidR="00277D31" w:rsidRPr="009410E3">
              <w:rPr>
                <w:rFonts w:cs="Arial"/>
              </w:rPr>
              <w:t>%</w:t>
            </w:r>
          </w:p>
        </w:tc>
      </w:tr>
      <w:tr w:rsidR="00277D31" w14:paraId="4AF0F545"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4E799B20" w14:textId="77777777" w:rsidR="00277D31" w:rsidRPr="009410E3" w:rsidRDefault="00277D31" w:rsidP="00CE4E21">
            <w:pPr>
              <w:pStyle w:val="TAC"/>
              <w:jc w:val="both"/>
              <w:rPr>
                <w:rFonts w:cs="Arial"/>
                <w:highlight w:val="yellow"/>
              </w:rPr>
            </w:pPr>
            <w:r w:rsidRPr="009410E3">
              <w:rPr>
                <w:rFonts w:cs="Arial"/>
              </w:rPr>
              <w:t xml:space="preserve">28+39 GHz </w:t>
            </w:r>
            <w:r>
              <w:rPr>
                <w:rFonts w:cs="Arial"/>
              </w:rPr>
              <w:t>(</w:t>
            </w:r>
            <w:r w:rsidRPr="009410E3">
              <w:rPr>
                <w:rFonts w:cs="Arial"/>
              </w:rPr>
              <w:t>n257/n261</w:t>
            </w:r>
            <w:r>
              <w:rPr>
                <w:rFonts w:cs="Arial"/>
              </w:rPr>
              <w:t>,</w:t>
            </w:r>
            <w:r w:rsidRPr="009410E3">
              <w:rPr>
                <w:rFonts w:cs="Arial"/>
              </w:rPr>
              <w:t xml:space="preserve"> n260</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2A40E987" w14:textId="77777777" w:rsidR="00277D31" w:rsidRPr="009410E3" w:rsidRDefault="00277D31" w:rsidP="00CE4E21">
            <w:pPr>
              <w:pStyle w:val="TAC"/>
              <w:jc w:val="both"/>
              <w:rPr>
                <w:rFonts w:cs="Arial"/>
              </w:rPr>
            </w:pPr>
            <w:r w:rsidRPr="009410E3">
              <w:rPr>
                <w:rFonts w:cs="Arial"/>
              </w:rPr>
              <w:t>26500 MHz – 40000 MHz</w:t>
            </w:r>
          </w:p>
        </w:tc>
        <w:tc>
          <w:tcPr>
            <w:tcW w:w="1205" w:type="dxa"/>
            <w:tcBorders>
              <w:top w:val="single" w:sz="4" w:space="0" w:color="auto"/>
              <w:left w:val="single" w:sz="4" w:space="0" w:color="auto"/>
              <w:bottom w:val="single" w:sz="4" w:space="0" w:color="auto"/>
              <w:right w:val="single" w:sz="4" w:space="0" w:color="auto"/>
            </w:tcBorders>
          </w:tcPr>
          <w:p w14:paraId="174B9DC9" w14:textId="77777777" w:rsidR="00277D31" w:rsidRPr="009410E3" w:rsidRDefault="00277D31" w:rsidP="00CE4E21">
            <w:pPr>
              <w:pStyle w:val="TAC"/>
              <w:jc w:val="both"/>
              <w:rPr>
                <w:rFonts w:cs="Arial"/>
              </w:rPr>
            </w:pPr>
            <w:r w:rsidRPr="009410E3">
              <w:rPr>
                <w:rFonts w:cs="Arial"/>
              </w:rPr>
              <w:t>40.6%</w:t>
            </w:r>
          </w:p>
        </w:tc>
      </w:tr>
      <w:tr w:rsidR="00277D31" w14:paraId="36C90151"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18FE3C53" w14:textId="77777777" w:rsidR="00277D31" w:rsidRPr="009410E3" w:rsidRDefault="00277D31" w:rsidP="00CE4E21">
            <w:pPr>
              <w:pStyle w:val="TAC"/>
              <w:jc w:val="both"/>
              <w:rPr>
                <w:rFonts w:cs="Arial"/>
                <w:highlight w:val="yellow"/>
              </w:rPr>
            </w:pPr>
            <w:r w:rsidRPr="009410E3">
              <w:rPr>
                <w:rFonts w:cs="Arial"/>
              </w:rPr>
              <w:t xml:space="preserve">26+40 GHz </w:t>
            </w:r>
            <w:r>
              <w:rPr>
                <w:rFonts w:cs="Arial"/>
              </w:rPr>
              <w:t>(</w:t>
            </w:r>
            <w:r w:rsidRPr="009410E3">
              <w:rPr>
                <w:rFonts w:cs="Arial"/>
              </w:rPr>
              <w:t>n258</w:t>
            </w:r>
            <w:r>
              <w:rPr>
                <w:rFonts w:cs="Arial"/>
              </w:rPr>
              <w:t>,</w:t>
            </w:r>
            <w:r w:rsidRPr="009410E3">
              <w:rPr>
                <w:rFonts w:cs="Arial"/>
              </w:rPr>
              <w:t xml:space="preserve"> n259/n262</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6C5CF0F9" w14:textId="77777777" w:rsidR="00277D31" w:rsidRPr="009410E3" w:rsidRDefault="00277D31" w:rsidP="00CE4E21">
            <w:pPr>
              <w:pStyle w:val="TAC"/>
              <w:jc w:val="both"/>
              <w:rPr>
                <w:rFonts w:cs="Arial"/>
              </w:rPr>
            </w:pPr>
            <w:r w:rsidRPr="009410E3">
              <w:rPr>
                <w:rFonts w:cs="Arial"/>
              </w:rPr>
              <w:t>24250 MHz – 48200 MHz</w:t>
            </w:r>
          </w:p>
        </w:tc>
        <w:tc>
          <w:tcPr>
            <w:tcW w:w="1205" w:type="dxa"/>
            <w:tcBorders>
              <w:top w:val="single" w:sz="4" w:space="0" w:color="auto"/>
              <w:left w:val="single" w:sz="4" w:space="0" w:color="auto"/>
              <w:bottom w:val="single" w:sz="4" w:space="0" w:color="auto"/>
              <w:right w:val="single" w:sz="4" w:space="0" w:color="auto"/>
            </w:tcBorders>
          </w:tcPr>
          <w:p w14:paraId="449582D5" w14:textId="77777777" w:rsidR="00277D31" w:rsidRPr="009410E3" w:rsidRDefault="00277D31" w:rsidP="00CE4E21">
            <w:pPr>
              <w:pStyle w:val="TAC"/>
              <w:jc w:val="both"/>
              <w:rPr>
                <w:rFonts w:cs="Arial"/>
              </w:rPr>
            </w:pPr>
            <w:r w:rsidRPr="009410E3">
              <w:rPr>
                <w:rFonts w:cs="Arial"/>
              </w:rPr>
              <w:t>66.1%</w:t>
            </w:r>
          </w:p>
        </w:tc>
      </w:tr>
      <w:tr w:rsidR="00277D31" w14:paraId="35B3C1C0"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58445565" w14:textId="77777777" w:rsidR="00277D31" w:rsidRPr="009410E3" w:rsidRDefault="00277D31" w:rsidP="00CE4E21">
            <w:pPr>
              <w:pStyle w:val="TAC"/>
              <w:jc w:val="both"/>
              <w:rPr>
                <w:rFonts w:cs="Arial"/>
                <w:highlight w:val="yellow"/>
              </w:rPr>
            </w:pPr>
            <w:r w:rsidRPr="009410E3">
              <w:rPr>
                <w:rFonts w:cs="Arial"/>
              </w:rPr>
              <w:t xml:space="preserve">28+40 GHz </w:t>
            </w:r>
            <w:r>
              <w:rPr>
                <w:rFonts w:cs="Arial"/>
              </w:rPr>
              <w:t>(</w:t>
            </w:r>
            <w:r w:rsidRPr="009410E3">
              <w:rPr>
                <w:rFonts w:cs="Arial"/>
              </w:rPr>
              <w:t>n257/n261</w:t>
            </w:r>
            <w:r>
              <w:rPr>
                <w:rFonts w:cs="Arial"/>
              </w:rPr>
              <w:t>,</w:t>
            </w:r>
            <w:r w:rsidRPr="009410E3">
              <w:rPr>
                <w:rFonts w:cs="Arial"/>
              </w:rPr>
              <w:t xml:space="preserve"> n259/n262</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508CDCC8" w14:textId="77777777" w:rsidR="00277D31" w:rsidRPr="009410E3" w:rsidRDefault="00277D31" w:rsidP="00CE4E21">
            <w:pPr>
              <w:pStyle w:val="TAC"/>
              <w:jc w:val="both"/>
              <w:rPr>
                <w:rFonts w:cs="Arial"/>
              </w:rPr>
            </w:pPr>
            <w:r w:rsidRPr="009410E3">
              <w:rPr>
                <w:rFonts w:cs="Arial"/>
              </w:rPr>
              <w:t>26500 MHz – 48200 MHz</w:t>
            </w:r>
          </w:p>
        </w:tc>
        <w:tc>
          <w:tcPr>
            <w:tcW w:w="1205" w:type="dxa"/>
            <w:tcBorders>
              <w:top w:val="single" w:sz="4" w:space="0" w:color="auto"/>
              <w:left w:val="single" w:sz="4" w:space="0" w:color="auto"/>
              <w:bottom w:val="single" w:sz="4" w:space="0" w:color="auto"/>
              <w:right w:val="single" w:sz="4" w:space="0" w:color="auto"/>
            </w:tcBorders>
          </w:tcPr>
          <w:p w14:paraId="46FEBD5F" w14:textId="77777777" w:rsidR="00277D31" w:rsidRPr="009410E3" w:rsidRDefault="00277D31" w:rsidP="00CE4E21">
            <w:pPr>
              <w:pStyle w:val="TAC"/>
              <w:jc w:val="both"/>
              <w:rPr>
                <w:rFonts w:cs="Arial"/>
              </w:rPr>
            </w:pPr>
            <w:r w:rsidRPr="009410E3">
              <w:rPr>
                <w:rFonts w:cs="Arial"/>
              </w:rPr>
              <w:t>58.1%</w:t>
            </w:r>
          </w:p>
        </w:tc>
      </w:tr>
    </w:tbl>
    <w:p w14:paraId="69279F3E" w14:textId="77777777" w:rsidR="00635DE6" w:rsidRDefault="00635DE6" w:rsidP="00635DE6"/>
    <w:p w14:paraId="30D6A019" w14:textId="4B344528" w:rsidR="00635DE6" w:rsidRDefault="00635DE6" w:rsidP="00635DE6">
      <w:pPr>
        <w:pStyle w:val="21"/>
      </w:pPr>
      <w:bookmarkStart w:id="350" w:name="_Toc136592432"/>
      <w:r>
        <w:t>5.2</w:t>
      </w:r>
      <w:r w:rsidRPr="004D3578">
        <w:tab/>
      </w:r>
      <w:r>
        <w:t>Wideband RF</w:t>
      </w:r>
      <w:r w:rsidR="007F482F" w:rsidRPr="007F482F">
        <w:t xml:space="preserve"> </w:t>
      </w:r>
      <w:r w:rsidR="007F482F">
        <w:t>a</w:t>
      </w:r>
      <w:r w:rsidR="007F482F" w:rsidRPr="004B78DF">
        <w:t>rchitectures</w:t>
      </w:r>
      <w:bookmarkEnd w:id="350"/>
    </w:p>
    <w:p w14:paraId="4FD970A6" w14:textId="77777777" w:rsidR="00EE2D16" w:rsidRDefault="00EE2D16" w:rsidP="00331325">
      <w:pPr>
        <w:pStyle w:val="21"/>
      </w:pPr>
      <w:bookmarkStart w:id="351" w:name="_Toc136592433"/>
      <w:r>
        <w:t>5.2.1</w:t>
      </w:r>
      <w:r>
        <w:tab/>
        <w:t>RF Front end</w:t>
      </w:r>
      <w:bookmarkEnd w:id="351"/>
    </w:p>
    <w:p w14:paraId="63C36964" w14:textId="77777777" w:rsidR="00EE2D16" w:rsidRPr="00040880" w:rsidRDefault="00EE2D16" w:rsidP="00EE2D16">
      <w:pPr>
        <w:pStyle w:val="41"/>
      </w:pPr>
      <w:bookmarkStart w:id="352" w:name="_Toc136592434"/>
      <w:r>
        <w:t>5.2.1.1</w:t>
      </w:r>
      <w:r>
        <w:tab/>
        <w:t>General</w:t>
      </w:r>
      <w:bookmarkEnd w:id="352"/>
    </w:p>
    <w:p w14:paraId="5AAF2068" w14:textId="77777777" w:rsidR="00EE2D16" w:rsidRPr="00270ACB" w:rsidRDefault="00EE2D16" w:rsidP="00EE2D16">
      <w:r>
        <w:t>Feasibility for RF front ends can be considered by looking at existing component capabilities which could be used for multi-band FR2 products now but also by studying literature for the direction of future capabilities.</w:t>
      </w:r>
    </w:p>
    <w:p w14:paraId="0B7B1206" w14:textId="77777777" w:rsidR="00EE2D16" w:rsidRPr="00746817" w:rsidRDefault="00EE2D16" w:rsidP="00EE2D16">
      <w:pPr>
        <w:pStyle w:val="41"/>
      </w:pPr>
      <w:bookmarkStart w:id="353" w:name="_Toc136592435"/>
      <w:r>
        <w:t>5.2.1.2</w:t>
      </w:r>
      <w:r>
        <w:tab/>
        <w:t>Beam former and PA</w:t>
      </w:r>
      <w:bookmarkEnd w:id="353"/>
    </w:p>
    <w:p w14:paraId="0B6F144C" w14:textId="76C6DD76" w:rsidR="00EE2D16" w:rsidRDefault="00EE2D16" w:rsidP="00EE2D16">
      <w:r>
        <w:t>There are a number of components available today which offer sufficient band widths to cover at least some of the FR2 multi-band options. In [</w:t>
      </w:r>
      <w:r w:rsidR="00374DEC">
        <w:t>24</w:t>
      </w:r>
      <w:r>
        <w:t xml:space="preserve">] a wide band </w:t>
      </w:r>
      <w:proofErr w:type="spellStart"/>
      <w:r>
        <w:t>beamformer</w:t>
      </w:r>
      <w:proofErr w:type="spellEnd"/>
      <w:r>
        <w:t xml:space="preserve"> and PA was presented which covered 24 to 29</w:t>
      </w:r>
      <w:r>
        <w:rPr>
          <w:rFonts w:hint="eastAsia"/>
        </w:rPr>
        <w:t>.</w:t>
      </w:r>
      <w:r>
        <w:t xml:space="preserve">5 GHz (bands </w:t>
      </w:r>
      <w:r w:rsidRPr="00746817">
        <w:t>n257/n258/n261)</w:t>
      </w:r>
      <w:r>
        <w:t>. The performance of which can be seen in table 5.2.1.2-1 and figure 5.2.1.2-1.</w:t>
      </w:r>
    </w:p>
    <w:p w14:paraId="3F6A7037" w14:textId="77777777" w:rsidR="00EE2D16" w:rsidRPr="00CD6BE0" w:rsidRDefault="00EE2D16" w:rsidP="00EE2D16">
      <w:pPr>
        <w:ind w:firstLineChars="300" w:firstLine="602"/>
        <w:jc w:val="both"/>
        <w:rPr>
          <w:b/>
        </w:rPr>
      </w:pPr>
      <w:r w:rsidRPr="00CD6BE0">
        <w:rPr>
          <w:rFonts w:hint="eastAsia"/>
          <w:b/>
        </w:rPr>
        <w:t xml:space="preserve">Table </w:t>
      </w:r>
      <w:r>
        <w:rPr>
          <w:b/>
        </w:rPr>
        <w:t>5.2.1.2-1</w:t>
      </w:r>
      <w:r w:rsidRPr="00CD6BE0">
        <w:rPr>
          <w:rFonts w:hint="eastAsia"/>
          <w:b/>
        </w:rPr>
        <w:t xml:space="preserve">: </w:t>
      </w:r>
      <w:proofErr w:type="spellStart"/>
      <w:r w:rsidRPr="00CD6BE0">
        <w:rPr>
          <w:rFonts w:hint="eastAsia"/>
          <w:b/>
        </w:rPr>
        <w:t>beamformer</w:t>
      </w:r>
      <w:proofErr w:type="spellEnd"/>
      <w:r w:rsidRPr="00CD6BE0">
        <w:rPr>
          <w:rFonts w:hint="eastAsia"/>
          <w:b/>
        </w:rPr>
        <w:t xml:space="preserve"> IC in 24-29.5GHz</w:t>
      </w:r>
      <w:r>
        <w:rPr>
          <w:rFonts w:hint="eastAsia"/>
          <w:b/>
        </w:rPr>
        <w:t xml:space="preserve"> </w:t>
      </w:r>
    </w:p>
    <w:tbl>
      <w:tblPr>
        <w:tblStyle w:val="a7"/>
        <w:tblW w:w="0" w:type="auto"/>
        <w:jc w:val="center"/>
        <w:tblLook w:val="04A0" w:firstRow="1" w:lastRow="0" w:firstColumn="1" w:lastColumn="0" w:noHBand="0" w:noVBand="1"/>
      </w:tblPr>
      <w:tblGrid>
        <w:gridCol w:w="4261"/>
        <w:gridCol w:w="4261"/>
      </w:tblGrid>
      <w:tr w:rsidR="00EE2D16" w14:paraId="679C8C48" w14:textId="77777777" w:rsidTr="00CE4E21">
        <w:trPr>
          <w:jc w:val="center"/>
        </w:trPr>
        <w:tc>
          <w:tcPr>
            <w:tcW w:w="4261" w:type="dxa"/>
          </w:tcPr>
          <w:p w14:paraId="715FC831" w14:textId="77777777" w:rsidR="00EE2D16" w:rsidRPr="00CD6BE0" w:rsidRDefault="00EE2D16" w:rsidP="00CE4E21">
            <w:pPr>
              <w:rPr>
                <w:b/>
              </w:rPr>
            </w:pPr>
            <w:r w:rsidRPr="00CD6BE0">
              <w:rPr>
                <w:b/>
              </w:rPr>
              <w:t>P</w:t>
            </w:r>
            <w:r w:rsidRPr="00CD6BE0">
              <w:rPr>
                <w:rFonts w:hint="eastAsia"/>
                <w:b/>
              </w:rPr>
              <w:t>arameter</w:t>
            </w:r>
          </w:p>
        </w:tc>
        <w:tc>
          <w:tcPr>
            <w:tcW w:w="4261" w:type="dxa"/>
          </w:tcPr>
          <w:p w14:paraId="028FF451" w14:textId="77777777" w:rsidR="00EE2D16" w:rsidRPr="00CD6BE0" w:rsidRDefault="00EE2D16" w:rsidP="00CE4E21">
            <w:pPr>
              <w:rPr>
                <w:b/>
              </w:rPr>
            </w:pPr>
            <w:proofErr w:type="spellStart"/>
            <w:r w:rsidRPr="00CD6BE0">
              <w:rPr>
                <w:rFonts w:hint="eastAsia"/>
                <w:b/>
              </w:rPr>
              <w:t>Beamformer</w:t>
            </w:r>
            <w:proofErr w:type="spellEnd"/>
          </w:p>
        </w:tc>
      </w:tr>
      <w:tr w:rsidR="00EE2D16" w14:paraId="3D404173" w14:textId="77777777" w:rsidTr="00CE4E21">
        <w:trPr>
          <w:jc w:val="center"/>
        </w:trPr>
        <w:tc>
          <w:tcPr>
            <w:tcW w:w="4261" w:type="dxa"/>
          </w:tcPr>
          <w:p w14:paraId="7BBEA396" w14:textId="77777777" w:rsidR="00EE2D16" w:rsidRDefault="00EE2D16" w:rsidP="00CE4E21">
            <w:r>
              <w:rPr>
                <w:rFonts w:hint="eastAsia"/>
              </w:rPr>
              <w:t xml:space="preserve">Frequency </w:t>
            </w:r>
            <w:r w:rsidRPr="003F26A8">
              <w:t>Range</w:t>
            </w:r>
          </w:p>
        </w:tc>
        <w:tc>
          <w:tcPr>
            <w:tcW w:w="4261" w:type="dxa"/>
          </w:tcPr>
          <w:p w14:paraId="5B96A4E1" w14:textId="77777777" w:rsidR="00EE2D16" w:rsidRDefault="00EE2D16" w:rsidP="00CE4E21">
            <w:r>
              <w:rPr>
                <w:rFonts w:hint="eastAsia"/>
              </w:rPr>
              <w:t>24-29.5</w:t>
            </w:r>
            <w:r>
              <w:t xml:space="preserve"> </w:t>
            </w:r>
            <w:r>
              <w:rPr>
                <w:rFonts w:hint="eastAsia"/>
              </w:rPr>
              <w:t>GHz</w:t>
            </w:r>
          </w:p>
        </w:tc>
      </w:tr>
      <w:tr w:rsidR="00EE2D16" w14:paraId="59AA22EB" w14:textId="77777777" w:rsidTr="00CE4E21">
        <w:trPr>
          <w:jc w:val="center"/>
        </w:trPr>
        <w:tc>
          <w:tcPr>
            <w:tcW w:w="4261" w:type="dxa"/>
          </w:tcPr>
          <w:p w14:paraId="651BC054" w14:textId="669BFE25" w:rsidR="00EE2D16" w:rsidRDefault="00EE2D16" w:rsidP="0003284C">
            <w:proofErr w:type="spellStart"/>
            <w:r>
              <w:rPr>
                <w:rFonts w:hint="eastAsia"/>
              </w:rPr>
              <w:t>Tx</w:t>
            </w:r>
            <w:proofErr w:type="spellEnd"/>
            <w:r>
              <w:rPr>
                <w:rFonts w:hint="eastAsia"/>
              </w:rPr>
              <w:t xml:space="preserve"> </w:t>
            </w:r>
            <w:del w:id="354" w:author="Huawei" w:date="2023-05-29T10:44:00Z">
              <w:r w:rsidDel="0003284C">
                <w:rPr>
                  <w:rFonts w:hint="eastAsia"/>
                </w:rPr>
                <w:delText>Op1dB</w:delText>
              </w:r>
            </w:del>
            <w:ins w:id="355" w:author="Huawei" w:date="2023-05-29T10:44:00Z">
              <w:r w:rsidR="0003284C">
                <w:rPr>
                  <w:rFonts w:hint="eastAsia"/>
                </w:rPr>
                <w:t>O</w:t>
              </w:r>
              <w:r w:rsidR="0003284C">
                <w:t>P</w:t>
              </w:r>
              <w:r w:rsidR="0003284C">
                <w:rPr>
                  <w:rFonts w:hint="eastAsia"/>
                </w:rPr>
                <w:t>1dB</w:t>
              </w:r>
            </w:ins>
            <w:r>
              <w:rPr>
                <w:rFonts w:hint="eastAsia"/>
              </w:rPr>
              <w:t xml:space="preserve">/OIP3 </w:t>
            </w:r>
          </w:p>
        </w:tc>
        <w:tc>
          <w:tcPr>
            <w:tcW w:w="4261" w:type="dxa"/>
          </w:tcPr>
          <w:p w14:paraId="74AE3167" w14:textId="77777777" w:rsidR="00EE2D16" w:rsidRDefault="00EE2D16" w:rsidP="00CE4E21">
            <w:r>
              <w:rPr>
                <w:rFonts w:hint="eastAsia"/>
              </w:rPr>
              <w:t>21</w:t>
            </w:r>
            <w:r>
              <w:t xml:space="preserve"> </w:t>
            </w:r>
            <w:r>
              <w:rPr>
                <w:rFonts w:hint="eastAsia"/>
              </w:rPr>
              <w:t>/ 25</w:t>
            </w:r>
            <w:r>
              <w:t xml:space="preserve"> </w:t>
            </w:r>
            <w:proofErr w:type="spellStart"/>
            <w:r>
              <w:rPr>
                <w:rFonts w:hint="eastAsia"/>
              </w:rPr>
              <w:t>dBm</w:t>
            </w:r>
            <w:proofErr w:type="spellEnd"/>
          </w:p>
        </w:tc>
      </w:tr>
      <w:tr w:rsidR="00EE2D16" w14:paraId="15AA2D4F" w14:textId="77777777" w:rsidTr="00CE4E21">
        <w:trPr>
          <w:jc w:val="center"/>
        </w:trPr>
        <w:tc>
          <w:tcPr>
            <w:tcW w:w="4261" w:type="dxa"/>
          </w:tcPr>
          <w:p w14:paraId="6F0A7DCA" w14:textId="77777777" w:rsidR="00EE2D16" w:rsidRDefault="00EE2D16" w:rsidP="00CE4E21">
            <w:proofErr w:type="spellStart"/>
            <w:r>
              <w:rPr>
                <w:rFonts w:hint="eastAsia"/>
              </w:rPr>
              <w:t>Tx</w:t>
            </w:r>
            <w:proofErr w:type="spellEnd"/>
            <w:r>
              <w:rPr>
                <w:rFonts w:hint="eastAsia"/>
              </w:rPr>
              <w:t xml:space="preserve"> </w:t>
            </w:r>
            <w:proofErr w:type="spellStart"/>
            <w:r>
              <w:rPr>
                <w:rFonts w:hint="eastAsia"/>
              </w:rPr>
              <w:t>Pdiss</w:t>
            </w:r>
            <w:proofErr w:type="spellEnd"/>
            <w:r>
              <w:rPr>
                <w:rFonts w:hint="eastAsia"/>
              </w:rPr>
              <w:t>/</w:t>
            </w:r>
            <w:proofErr w:type="spellStart"/>
            <w:r>
              <w:rPr>
                <w:rFonts w:hint="eastAsia"/>
              </w:rPr>
              <w:t>Ch</w:t>
            </w:r>
            <w:proofErr w:type="spellEnd"/>
            <w:r>
              <w:rPr>
                <w:rFonts w:hint="eastAsia"/>
              </w:rPr>
              <w:t xml:space="preserve"> @ 12dBm Pout</w:t>
            </w:r>
          </w:p>
        </w:tc>
        <w:tc>
          <w:tcPr>
            <w:tcW w:w="4261" w:type="dxa"/>
          </w:tcPr>
          <w:p w14:paraId="0088A838" w14:textId="77777777" w:rsidR="00EE2D16" w:rsidRDefault="00EE2D16" w:rsidP="00CE4E21">
            <w:r>
              <w:rPr>
                <w:rFonts w:hint="eastAsia"/>
              </w:rPr>
              <w:t>300</w:t>
            </w:r>
            <w:r>
              <w:t xml:space="preserve"> </w:t>
            </w:r>
            <w:proofErr w:type="spellStart"/>
            <w:r>
              <w:rPr>
                <w:rFonts w:hint="eastAsia"/>
              </w:rPr>
              <w:t>mW</w:t>
            </w:r>
            <w:proofErr w:type="spellEnd"/>
          </w:p>
        </w:tc>
      </w:tr>
      <w:tr w:rsidR="00EE2D16" w14:paraId="10D38B64" w14:textId="77777777" w:rsidTr="00CE4E21">
        <w:trPr>
          <w:jc w:val="center"/>
        </w:trPr>
        <w:tc>
          <w:tcPr>
            <w:tcW w:w="4261" w:type="dxa"/>
          </w:tcPr>
          <w:p w14:paraId="3C98F5AF" w14:textId="77777777" w:rsidR="00EE2D16" w:rsidRDefault="00EE2D16" w:rsidP="00CE4E21">
            <w:r>
              <w:rPr>
                <w:rFonts w:hint="eastAsia"/>
              </w:rPr>
              <w:t>Pout @3% EVM w/ 64QAM</w:t>
            </w:r>
          </w:p>
        </w:tc>
        <w:tc>
          <w:tcPr>
            <w:tcW w:w="4261" w:type="dxa"/>
          </w:tcPr>
          <w:p w14:paraId="53161294" w14:textId="77777777" w:rsidR="00EE2D16" w:rsidRDefault="00EE2D16" w:rsidP="00CE4E21">
            <w:r>
              <w:rPr>
                <w:rFonts w:hint="eastAsia"/>
              </w:rPr>
              <w:t>12</w:t>
            </w:r>
            <w:r>
              <w:t xml:space="preserve"> </w:t>
            </w:r>
            <w:proofErr w:type="spellStart"/>
            <w:r>
              <w:rPr>
                <w:rFonts w:hint="eastAsia"/>
              </w:rPr>
              <w:t>dBm</w:t>
            </w:r>
            <w:proofErr w:type="spellEnd"/>
          </w:p>
        </w:tc>
      </w:tr>
      <w:tr w:rsidR="00EE2D16" w14:paraId="29132ACD" w14:textId="77777777" w:rsidTr="00CE4E21">
        <w:trPr>
          <w:jc w:val="center"/>
        </w:trPr>
        <w:tc>
          <w:tcPr>
            <w:tcW w:w="4261" w:type="dxa"/>
          </w:tcPr>
          <w:p w14:paraId="1E9723B8" w14:textId="77777777" w:rsidR="00EE2D16" w:rsidRDefault="00EE2D16" w:rsidP="00CE4E21">
            <w:r>
              <w:rPr>
                <w:rFonts w:hint="eastAsia"/>
              </w:rPr>
              <w:t>Rx Single Channel NF</w:t>
            </w:r>
          </w:p>
        </w:tc>
        <w:tc>
          <w:tcPr>
            <w:tcW w:w="4261" w:type="dxa"/>
          </w:tcPr>
          <w:p w14:paraId="2741F9A6" w14:textId="77777777" w:rsidR="00EE2D16" w:rsidRDefault="00EE2D16" w:rsidP="00CE4E21">
            <w:r>
              <w:rPr>
                <w:rFonts w:hint="eastAsia"/>
              </w:rPr>
              <w:t>4</w:t>
            </w:r>
            <w:r>
              <w:t xml:space="preserve"> </w:t>
            </w:r>
            <w:r>
              <w:rPr>
                <w:rFonts w:hint="eastAsia"/>
              </w:rPr>
              <w:t>dB</w:t>
            </w:r>
          </w:p>
        </w:tc>
      </w:tr>
      <w:tr w:rsidR="00EE2D16" w14:paraId="7896E38F" w14:textId="77777777" w:rsidTr="00CE4E21">
        <w:trPr>
          <w:jc w:val="center"/>
        </w:trPr>
        <w:tc>
          <w:tcPr>
            <w:tcW w:w="4261" w:type="dxa"/>
          </w:tcPr>
          <w:p w14:paraId="5F5DB79D" w14:textId="77777777" w:rsidR="00EE2D16" w:rsidRDefault="00EE2D16" w:rsidP="00CE4E21">
            <w:r>
              <w:rPr>
                <w:rFonts w:hint="eastAsia"/>
              </w:rPr>
              <w:t xml:space="preserve">Rx </w:t>
            </w:r>
            <w:proofErr w:type="spellStart"/>
            <w:r>
              <w:rPr>
                <w:rFonts w:hint="eastAsia"/>
              </w:rPr>
              <w:t>Pdiss</w:t>
            </w:r>
            <w:proofErr w:type="spellEnd"/>
          </w:p>
        </w:tc>
        <w:tc>
          <w:tcPr>
            <w:tcW w:w="4261" w:type="dxa"/>
          </w:tcPr>
          <w:p w14:paraId="2959E445" w14:textId="77777777" w:rsidR="00EE2D16" w:rsidRDefault="00EE2D16" w:rsidP="00CE4E21">
            <w:r>
              <w:rPr>
                <w:rFonts w:hint="eastAsia"/>
              </w:rPr>
              <w:t>130</w:t>
            </w:r>
            <w:r>
              <w:t xml:space="preserve"> </w:t>
            </w:r>
            <w:proofErr w:type="spellStart"/>
            <w:r>
              <w:rPr>
                <w:rFonts w:hint="eastAsia"/>
              </w:rPr>
              <w:t>mW</w:t>
            </w:r>
            <w:proofErr w:type="spellEnd"/>
          </w:p>
        </w:tc>
      </w:tr>
      <w:tr w:rsidR="00EE2D16" w14:paraId="5C8909C5" w14:textId="77777777" w:rsidTr="00CE4E21">
        <w:trPr>
          <w:jc w:val="center"/>
        </w:trPr>
        <w:tc>
          <w:tcPr>
            <w:tcW w:w="4261" w:type="dxa"/>
          </w:tcPr>
          <w:p w14:paraId="4FA4E381" w14:textId="77777777" w:rsidR="00EE2D16" w:rsidRDefault="00EE2D16" w:rsidP="00CE4E21">
            <w:r>
              <w:rPr>
                <w:rFonts w:hint="eastAsia"/>
              </w:rPr>
              <w:t>Instantaneous Bandwidth</w:t>
            </w:r>
          </w:p>
        </w:tc>
        <w:tc>
          <w:tcPr>
            <w:tcW w:w="4261" w:type="dxa"/>
          </w:tcPr>
          <w:p w14:paraId="03B89DC4" w14:textId="77777777" w:rsidR="00EE2D16" w:rsidRDefault="00EE2D16" w:rsidP="00CE4E21">
            <w:r>
              <w:rPr>
                <w:rFonts w:hint="eastAsia"/>
              </w:rPr>
              <w:t>1600</w:t>
            </w:r>
            <w:r>
              <w:t xml:space="preserve"> </w:t>
            </w:r>
            <w:r>
              <w:rPr>
                <w:rFonts w:hint="eastAsia"/>
              </w:rPr>
              <w:t>MHz</w:t>
            </w:r>
          </w:p>
        </w:tc>
      </w:tr>
    </w:tbl>
    <w:p w14:paraId="1048B2CB" w14:textId="77777777" w:rsidR="00EE2D16" w:rsidRDefault="00EE2D16" w:rsidP="00EE2D16">
      <w:pPr>
        <w:jc w:val="both"/>
      </w:pPr>
    </w:p>
    <w:p w14:paraId="4FFFE29F" w14:textId="77777777" w:rsidR="00EE2D16" w:rsidRDefault="00EE2D16" w:rsidP="00EE2D16">
      <w:pPr>
        <w:ind w:firstLineChars="400" w:firstLine="800"/>
        <w:jc w:val="both"/>
      </w:pPr>
      <w:r>
        <w:rPr>
          <w:noProof/>
          <w:lang w:val="en-US" w:eastAsia="zh-CN"/>
        </w:rPr>
        <w:lastRenderedPageBreak/>
        <w:drawing>
          <wp:inline distT="0" distB="0" distL="0" distR="0" wp14:anchorId="05090F09" wp14:editId="479286DD">
            <wp:extent cx="2235200" cy="13589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235200" cy="1358900"/>
                    </a:xfrm>
                    <a:prstGeom prst="rect">
                      <a:avLst/>
                    </a:prstGeom>
                  </pic:spPr>
                </pic:pic>
              </a:graphicData>
            </a:graphic>
          </wp:inline>
        </w:drawing>
      </w:r>
      <w:r>
        <w:rPr>
          <w:rFonts w:hint="eastAsia"/>
        </w:rPr>
        <w:t xml:space="preserve">  </w:t>
      </w:r>
      <w:r>
        <w:rPr>
          <w:noProof/>
          <w:lang w:val="en-US" w:eastAsia="zh-CN"/>
        </w:rPr>
        <w:drawing>
          <wp:inline distT="0" distB="0" distL="0" distR="0" wp14:anchorId="5B4CA7C5" wp14:editId="26CD2874">
            <wp:extent cx="2216150" cy="144145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216150" cy="1441450"/>
                    </a:xfrm>
                    <a:prstGeom prst="rect">
                      <a:avLst/>
                    </a:prstGeom>
                  </pic:spPr>
                </pic:pic>
              </a:graphicData>
            </a:graphic>
          </wp:inline>
        </w:drawing>
      </w:r>
    </w:p>
    <w:p w14:paraId="26A5D58A" w14:textId="77777777" w:rsidR="00EE2D16" w:rsidRPr="00CD6BE0" w:rsidRDefault="00EE2D16" w:rsidP="00EE2D16">
      <w:pPr>
        <w:ind w:firstLineChars="400" w:firstLine="800"/>
        <w:jc w:val="both"/>
        <w:rPr>
          <w:b/>
        </w:rPr>
      </w:pPr>
      <w:r>
        <w:rPr>
          <w:rFonts w:hint="eastAsia"/>
        </w:rPr>
        <w:t xml:space="preserve">   </w:t>
      </w:r>
      <w:r w:rsidRPr="00CD6BE0">
        <w:rPr>
          <w:rFonts w:hint="eastAsia"/>
          <w:b/>
        </w:rPr>
        <w:t xml:space="preserve">Figure </w:t>
      </w:r>
      <w:r>
        <w:rPr>
          <w:b/>
        </w:rPr>
        <w:t>5.2.1.2-1</w:t>
      </w:r>
      <w:r>
        <w:rPr>
          <w:rFonts w:hint="eastAsia"/>
          <w:b/>
        </w:rPr>
        <w:t>:</w:t>
      </w:r>
      <w:r w:rsidRPr="00CD6BE0">
        <w:rPr>
          <w:rFonts w:hint="eastAsia"/>
          <w:b/>
        </w:rPr>
        <w:t xml:space="preserve"> </w:t>
      </w:r>
      <w:r w:rsidRPr="00CD6BE0">
        <w:rPr>
          <w:b/>
        </w:rPr>
        <w:t>PA bias optimized</w:t>
      </w:r>
      <w:r>
        <w:rPr>
          <w:rFonts w:hint="eastAsia"/>
          <w:b/>
        </w:rPr>
        <w:t xml:space="preserve"> for </w:t>
      </w:r>
      <w:r w:rsidRPr="00CD6BE0">
        <w:rPr>
          <w:b/>
        </w:rPr>
        <w:t>P1dB for 2</w:t>
      </w:r>
      <w:r>
        <w:rPr>
          <w:rFonts w:hint="eastAsia"/>
          <w:b/>
        </w:rPr>
        <w:t>4</w:t>
      </w:r>
      <w:r w:rsidRPr="00CD6BE0">
        <w:rPr>
          <w:b/>
        </w:rPr>
        <w:t>GHz</w:t>
      </w:r>
      <w:r>
        <w:rPr>
          <w:rFonts w:hint="eastAsia"/>
          <w:b/>
        </w:rPr>
        <w:t xml:space="preserve"> </w:t>
      </w:r>
      <w:r w:rsidRPr="00CD6BE0">
        <w:rPr>
          <w:rFonts w:hint="eastAsia"/>
          <w:b/>
        </w:rPr>
        <w:t>(left), and 2</w:t>
      </w:r>
      <w:r>
        <w:rPr>
          <w:rFonts w:hint="eastAsia"/>
          <w:b/>
        </w:rPr>
        <w:t>8</w:t>
      </w:r>
      <w:r w:rsidRPr="00CD6BE0">
        <w:rPr>
          <w:rFonts w:hint="eastAsia"/>
          <w:b/>
        </w:rPr>
        <w:t>GHz</w:t>
      </w:r>
      <w:r>
        <w:rPr>
          <w:rFonts w:hint="eastAsia"/>
          <w:b/>
        </w:rPr>
        <w:t xml:space="preserve"> </w:t>
      </w:r>
      <w:r w:rsidRPr="00CD6BE0">
        <w:rPr>
          <w:rFonts w:hint="eastAsia"/>
          <w:b/>
        </w:rPr>
        <w:t>(right)</w:t>
      </w:r>
    </w:p>
    <w:p w14:paraId="42FDD890" w14:textId="77777777" w:rsidR="00EE2D16" w:rsidRDefault="00EE2D16" w:rsidP="00EE2D16">
      <w:r>
        <w:t xml:space="preserve">It is considered feasible that multi-band </w:t>
      </w:r>
      <w:proofErr w:type="spellStart"/>
      <w:r>
        <w:t>beamformer</w:t>
      </w:r>
      <w:proofErr w:type="spellEnd"/>
      <w:r>
        <w:t xml:space="preserve"> IC covering</w:t>
      </w:r>
      <w:r w:rsidRPr="00B60426">
        <w:rPr>
          <w:rFonts w:hint="eastAsia"/>
        </w:rPr>
        <w:t xml:space="preserve"> 24-29.5GHz</w:t>
      </w:r>
      <w:r>
        <w:t xml:space="preserve"> and associated bands can be achieved.</w:t>
      </w:r>
    </w:p>
    <w:p w14:paraId="1F69E674" w14:textId="1288CF4D" w:rsidR="00EE2D16" w:rsidRDefault="00EE2D16" w:rsidP="00EE2D16">
      <w:r>
        <w:t>Looking further ahead the results of academic studies in [</w:t>
      </w:r>
      <w:r w:rsidR="00374DEC">
        <w:t>25</w:t>
      </w:r>
      <w:r>
        <w:t xml:space="preserve">] a 24-42 GHZ wideband PA was presented </w:t>
      </w:r>
      <w:r>
        <w:rPr>
          <w:lang w:val="en-US"/>
        </w:rPr>
        <w:t xml:space="preserve">which </w:t>
      </w:r>
      <w:r w:rsidRPr="00023163">
        <w:rPr>
          <w:lang w:val="en-US"/>
        </w:rPr>
        <w:t>exhibit</w:t>
      </w:r>
      <w:r>
        <w:rPr>
          <w:lang w:val="en-US"/>
        </w:rPr>
        <w:t>ed</w:t>
      </w:r>
      <w:r w:rsidRPr="00023163">
        <w:rPr>
          <w:lang w:val="en-US"/>
        </w:rPr>
        <w:t xml:space="preserve"> flat P1dB</w:t>
      </w:r>
      <w:r>
        <w:rPr>
          <w:lang w:val="en-US"/>
        </w:rPr>
        <w:t xml:space="preserve"> </w:t>
      </w:r>
      <w:r w:rsidRPr="003D48FE">
        <w:rPr>
          <w:lang w:val="en-US"/>
        </w:rPr>
        <w:t xml:space="preserve">of 17.8 to 19.6dBm, within 1.6dB from </w:t>
      </w:r>
      <w:proofErr w:type="spellStart"/>
      <w:r w:rsidRPr="003D48FE">
        <w:rPr>
          <w:lang w:val="en-US"/>
        </w:rPr>
        <w:t>P</w:t>
      </w:r>
      <w:r w:rsidRPr="003D48FE">
        <w:rPr>
          <w:vertAlign w:val="subscript"/>
          <w:lang w:val="en-US"/>
        </w:rPr>
        <w:t>sat</w:t>
      </w:r>
      <w:proofErr w:type="spellEnd"/>
      <w:r>
        <w:rPr>
          <w:lang w:val="en-US"/>
        </w:rPr>
        <w:t xml:space="preserve">, and </w:t>
      </w:r>
      <w:r w:rsidRPr="003D48FE">
        <w:rPr>
          <w:lang w:val="en-US"/>
        </w:rPr>
        <w:t>flat PAE</w:t>
      </w:r>
      <w:r w:rsidRPr="00694495">
        <w:rPr>
          <w:vertAlign w:val="subscript"/>
          <w:lang w:val="en-US"/>
        </w:rPr>
        <w:t>P1dB</w:t>
      </w:r>
      <w:r w:rsidRPr="003D48FE">
        <w:rPr>
          <w:lang w:val="en-US"/>
        </w:rPr>
        <w:t xml:space="preserve"> of 36.6 to 44.3% over 24 to 40GHz, verifying the truly wideband large-signal matching</w:t>
      </w:r>
      <w:r>
        <w:rPr>
          <w:lang w:val="en-US"/>
        </w:rPr>
        <w:t>.</w:t>
      </w:r>
    </w:p>
    <w:p w14:paraId="3CBAB753" w14:textId="4512A557" w:rsidR="00EE2D16" w:rsidDel="00EA715C" w:rsidRDefault="00EE2D16" w:rsidP="00EE2D16">
      <w:pPr>
        <w:overflowPunct/>
        <w:autoSpaceDE/>
        <w:autoSpaceDN/>
        <w:adjustRightInd/>
        <w:spacing w:after="0"/>
        <w:textAlignment w:val="auto"/>
        <w:rPr>
          <w:del w:id="356" w:author="Huawei" w:date="2023-06-01T09:15:00Z"/>
        </w:rPr>
      </w:pPr>
      <w:r>
        <w:br w:type="page"/>
      </w:r>
    </w:p>
    <w:p w14:paraId="6217B40E" w14:textId="775DDC75" w:rsidR="00EE2D16" w:rsidDel="00EA715C" w:rsidRDefault="00EE2D16">
      <w:pPr>
        <w:overflowPunct/>
        <w:autoSpaceDE/>
        <w:autoSpaceDN/>
        <w:adjustRightInd/>
        <w:spacing w:after="0"/>
        <w:textAlignment w:val="auto"/>
        <w:rPr>
          <w:del w:id="357" w:author="Huawei" w:date="2023-06-01T09:15:00Z"/>
          <w:noProof/>
          <w:lang w:val="en-US"/>
        </w:rPr>
        <w:pPrChange w:id="358" w:author="Huawei" w:date="2023-06-01T09:15:00Z">
          <w:pPr>
            <w:jc w:val="center"/>
          </w:pPr>
        </w:pPrChange>
      </w:pPr>
    </w:p>
    <w:p w14:paraId="4263732C" w14:textId="3F1C8B23" w:rsidR="00EE2D16" w:rsidRPr="006378AE" w:rsidDel="00EA715C" w:rsidRDefault="00EE2D16" w:rsidP="00EE2D16">
      <w:pPr>
        <w:pStyle w:val="TF"/>
        <w:ind w:left="432"/>
        <w:rPr>
          <w:del w:id="359" w:author="Huawei" w:date="2023-06-01T09:15:00Z"/>
          <w:rFonts w:ascii="Times New Roman" w:hAnsi="Times New Roman"/>
          <w:b w:val="0"/>
          <w:lang w:val="en-US"/>
        </w:rPr>
      </w:pPr>
    </w:p>
    <w:p w14:paraId="7C464303" w14:textId="605483FE" w:rsidR="00EE2D16" w:rsidRDefault="00EE2D16" w:rsidP="00EE2D16">
      <w:pPr>
        <w:rPr>
          <w:lang w:val="en-US"/>
        </w:rPr>
      </w:pPr>
      <w:r>
        <w:rPr>
          <w:lang w:val="en-US"/>
        </w:rPr>
        <w:t>In [</w:t>
      </w:r>
      <w:r w:rsidR="00374DEC">
        <w:rPr>
          <w:lang w:val="en-US"/>
        </w:rPr>
        <w:t>26</w:t>
      </w:r>
      <w:r>
        <w:rPr>
          <w:lang w:val="en-US"/>
        </w:rPr>
        <w:t>] t</w:t>
      </w:r>
      <w:r w:rsidRPr="0034765E">
        <w:rPr>
          <w:lang w:val="en-US"/>
        </w:rPr>
        <w:t>he hybrid N/PMOS allow</w:t>
      </w:r>
      <w:r>
        <w:rPr>
          <w:lang w:val="en-US"/>
        </w:rPr>
        <w:t>ed</w:t>
      </w:r>
      <w:r w:rsidRPr="0034765E">
        <w:rPr>
          <w:lang w:val="en-US"/>
        </w:rPr>
        <w:t xml:space="preserve"> the </w:t>
      </w:r>
      <w:r w:rsidRPr="00862740">
        <w:rPr>
          <w:lang w:val="en-US"/>
        </w:rPr>
        <w:t>26-39GHz</w:t>
      </w:r>
      <w:r w:rsidRPr="0034765E">
        <w:rPr>
          <w:lang w:val="en-US"/>
        </w:rPr>
        <w:t xml:space="preserve"> PA deep C</w:t>
      </w:r>
      <w:r>
        <w:rPr>
          <w:lang w:val="en-US"/>
        </w:rPr>
        <w:t>lass-AB biasing and device casca</w:t>
      </w:r>
      <w:r w:rsidRPr="0034765E">
        <w:rPr>
          <w:lang w:val="en-US"/>
        </w:rPr>
        <w:t>de, substantially increasing PA Pout and efficiency.</w:t>
      </w:r>
    </w:p>
    <w:p w14:paraId="2E85B6BD" w14:textId="076AA8DC" w:rsidR="00EE2D16" w:rsidRDefault="00EE2D16" w:rsidP="00EE2D16">
      <w:pPr>
        <w:rPr>
          <w:rFonts w:asciiTheme="minorEastAsia" w:eastAsiaTheme="minorEastAsia" w:hAnsiTheme="minorEastAsia"/>
          <w:lang w:val="en-US"/>
        </w:rPr>
      </w:pPr>
      <w:r>
        <w:rPr>
          <w:lang w:val="en-US"/>
        </w:rPr>
        <w:t xml:space="preserve">These PAs </w:t>
      </w:r>
      <w:r w:rsidRPr="00CD3628">
        <w:rPr>
          <w:lang w:val="en-US"/>
        </w:rPr>
        <w:t>across different frequency groups</w:t>
      </w:r>
      <w:r>
        <w:rPr>
          <w:lang w:val="en-US"/>
        </w:rPr>
        <w:t xml:space="preserve"> are summarized</w:t>
      </w:r>
      <w:r w:rsidRPr="00CD3628">
        <w:rPr>
          <w:lang w:val="en-US"/>
        </w:rPr>
        <w:t xml:space="preserve"> in </w:t>
      </w:r>
      <w:r>
        <w:rPr>
          <w:lang w:val="en-US"/>
        </w:rPr>
        <w:t xml:space="preserve">the following </w:t>
      </w:r>
      <w:r w:rsidRPr="00F77D22">
        <w:rPr>
          <w:rFonts w:hint="eastAsia"/>
          <w:lang w:val="en-US"/>
        </w:rPr>
        <w:t xml:space="preserve">Table </w:t>
      </w:r>
      <w:ins w:id="360" w:author="Huawei" w:date="2023-05-29T10:45:00Z">
        <w:r w:rsidR="0003284C">
          <w:rPr>
            <w:lang w:val="en-US"/>
          </w:rPr>
          <w:t>5.2.1.2-2</w:t>
        </w:r>
      </w:ins>
      <w:del w:id="361" w:author="Huawei" w:date="2023-05-29T10:45:00Z">
        <w:r w:rsidRPr="00F77D22" w:rsidDel="0003284C">
          <w:rPr>
            <w:lang w:val="en-US"/>
          </w:rPr>
          <w:delText>5.2.1.1-</w:delText>
        </w:r>
        <w:r w:rsidDel="0003284C">
          <w:rPr>
            <w:lang w:val="en-US"/>
          </w:rPr>
          <w:delText>2</w:delText>
        </w:r>
      </w:del>
      <w:r w:rsidRPr="00CD3628">
        <w:rPr>
          <w:rFonts w:hint="eastAsia"/>
          <w:lang w:val="en-US"/>
        </w:rPr>
        <w:t>.</w:t>
      </w:r>
      <w:r>
        <w:rPr>
          <w:lang w:val="en-US"/>
        </w:rPr>
        <w:t xml:space="preserve"> </w:t>
      </w:r>
      <w:r w:rsidRPr="00CD3628">
        <w:rPr>
          <w:lang w:val="en-US"/>
        </w:rPr>
        <w:t xml:space="preserve">It can be seen </w:t>
      </w:r>
      <w:r>
        <w:rPr>
          <w:lang w:val="en-US"/>
        </w:rPr>
        <w:t xml:space="preserve">that </w:t>
      </w:r>
      <w:r>
        <w:rPr>
          <w:rFonts w:asciiTheme="minorEastAsia" w:eastAsiaTheme="minorEastAsia" w:hAnsiTheme="minorEastAsia" w:hint="eastAsia"/>
          <w:lang w:val="en-US"/>
        </w:rPr>
        <w:t>s</w:t>
      </w:r>
      <w:r w:rsidRPr="002F036D">
        <w:rPr>
          <w:lang w:val="en-US"/>
        </w:rPr>
        <w:t>ome recent</w:t>
      </w:r>
      <w:r>
        <w:rPr>
          <w:lang w:val="en-US"/>
        </w:rPr>
        <w:t xml:space="preserve"> study</w:t>
      </w:r>
      <w:r w:rsidRPr="002F036D">
        <w:rPr>
          <w:lang w:val="en-US"/>
        </w:rPr>
        <w:t xml:space="preserve"> shows PA cover</w:t>
      </w:r>
      <w:r>
        <w:rPr>
          <w:lang w:val="en-US"/>
        </w:rPr>
        <w:t>ing</w:t>
      </w:r>
      <w:r w:rsidRPr="002F036D">
        <w:rPr>
          <w:lang w:val="en-US"/>
        </w:rPr>
        <w:t xml:space="preserve"> 26-39GHz, 24-42GHz with </w:t>
      </w:r>
      <w:r>
        <w:rPr>
          <w:lang w:val="en-US"/>
        </w:rPr>
        <w:t>average output power</w:t>
      </w:r>
      <w:r w:rsidRPr="002F036D">
        <w:rPr>
          <w:lang w:val="en-US"/>
        </w:rPr>
        <w:t xml:space="preserve"> around 10dBm</w:t>
      </w:r>
      <w:proofErr w:type="gramStart"/>
      <w:r>
        <w:rPr>
          <w:rFonts w:ascii="宋体" w:hAnsi="宋体" w:cs="宋体" w:hint="eastAsia"/>
          <w:lang w:val="en-US"/>
        </w:rPr>
        <w:t>,</w:t>
      </w:r>
      <w:r>
        <w:rPr>
          <w:lang w:val="en-US"/>
        </w:rPr>
        <w:t>PAE</w:t>
      </w:r>
      <w:r w:rsidRPr="00D84272">
        <w:rPr>
          <w:vertAlign w:val="subscript"/>
          <w:lang w:val="en-US"/>
        </w:rPr>
        <w:t>P1dB</w:t>
      </w:r>
      <w:proofErr w:type="gramEnd"/>
      <w:r w:rsidRPr="00705FB2">
        <w:rPr>
          <w:lang w:val="en-US"/>
        </w:rPr>
        <w:t xml:space="preserve"> larger than 30</w:t>
      </w:r>
      <w:r w:rsidRPr="002F036D">
        <w:rPr>
          <w:rFonts w:hint="eastAsia"/>
          <w:lang w:val="en-US"/>
        </w:rPr>
        <w:t>%.</w:t>
      </w:r>
    </w:p>
    <w:p w14:paraId="5AC032D2" w14:textId="77777777" w:rsidR="00EE2D16" w:rsidRPr="00AE4523" w:rsidRDefault="00EE2D16" w:rsidP="00EE2D16">
      <w:pPr>
        <w:jc w:val="center"/>
        <w:rPr>
          <w:lang w:val="en-US"/>
        </w:rPr>
      </w:pPr>
      <w:r w:rsidRPr="00F77D22">
        <w:rPr>
          <w:rFonts w:hint="eastAsia"/>
          <w:lang w:val="en-US"/>
        </w:rPr>
        <w:t xml:space="preserve">Table </w:t>
      </w:r>
      <w:r w:rsidRPr="00F77D22">
        <w:rPr>
          <w:lang w:val="en-US"/>
        </w:rPr>
        <w:t>5.2.1.</w:t>
      </w:r>
      <w:r>
        <w:rPr>
          <w:lang w:val="en-US"/>
        </w:rPr>
        <w:t>2</w:t>
      </w:r>
      <w:r w:rsidRPr="00F77D22">
        <w:rPr>
          <w:lang w:val="en-US"/>
        </w:rPr>
        <w:t>-</w:t>
      </w:r>
      <w:r>
        <w:rPr>
          <w:lang w:val="en-US"/>
        </w:rPr>
        <w:t>2</w:t>
      </w:r>
      <w:r w:rsidRPr="00ED4FF2">
        <w:rPr>
          <w:lang w:val="en-US"/>
        </w:rPr>
        <w:t xml:space="preserve">: </w:t>
      </w:r>
      <w:r>
        <w:rPr>
          <w:lang w:val="en-US"/>
        </w:rPr>
        <w:t>PAs</w:t>
      </w:r>
      <w:r w:rsidRPr="00AE4523">
        <w:rPr>
          <w:lang w:val="en-US"/>
        </w:rPr>
        <w:t xml:space="preserve"> </w:t>
      </w:r>
      <w:r>
        <w:rPr>
          <w:lang w:val="en-US"/>
        </w:rPr>
        <w:t xml:space="preserve">performance from literatures </w:t>
      </w:r>
    </w:p>
    <w:tbl>
      <w:tblPr>
        <w:tblStyle w:val="a7"/>
        <w:tblW w:w="0" w:type="auto"/>
        <w:jc w:val="center"/>
        <w:tblLook w:val="04A0" w:firstRow="1" w:lastRow="0" w:firstColumn="1" w:lastColumn="0" w:noHBand="0" w:noVBand="1"/>
      </w:tblPr>
      <w:tblGrid>
        <w:gridCol w:w="1696"/>
        <w:gridCol w:w="1585"/>
        <w:gridCol w:w="1567"/>
      </w:tblGrid>
      <w:tr w:rsidR="00EE2D16" w:rsidRPr="004C1881" w14:paraId="76C0C898" w14:textId="77777777" w:rsidTr="00CE4E21">
        <w:trPr>
          <w:jc w:val="center"/>
        </w:trPr>
        <w:tc>
          <w:tcPr>
            <w:tcW w:w="1696" w:type="dxa"/>
          </w:tcPr>
          <w:p w14:paraId="1A6A8B0B"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Frequency</w:t>
            </w:r>
          </w:p>
        </w:tc>
        <w:tc>
          <w:tcPr>
            <w:tcW w:w="1585" w:type="dxa"/>
          </w:tcPr>
          <w:p w14:paraId="0464D5EE" w14:textId="0A2E9C55" w:rsidR="00EE2D16" w:rsidRPr="00694E2D" w:rsidRDefault="00EE2D16" w:rsidP="00CE4E21">
            <w:pPr>
              <w:rPr>
                <w:sz w:val="16"/>
                <w:szCs w:val="16"/>
                <w:lang w:val="en-US"/>
              </w:rPr>
            </w:pPr>
            <w:r w:rsidRPr="00694E2D">
              <w:rPr>
                <w:sz w:val="16"/>
                <w:szCs w:val="16"/>
                <w:lang w:val="en-US"/>
              </w:rPr>
              <w:t>[</w:t>
            </w:r>
            <w:r w:rsidR="00374DEC">
              <w:rPr>
                <w:sz w:val="16"/>
                <w:szCs w:val="16"/>
                <w:lang w:val="en-US"/>
              </w:rPr>
              <w:t>25</w:t>
            </w:r>
            <w:r w:rsidRPr="00694E2D">
              <w:rPr>
                <w:sz w:val="16"/>
                <w:szCs w:val="16"/>
                <w:lang w:val="en-US"/>
              </w:rPr>
              <w:t>] 24 -42GHz PA</w:t>
            </w:r>
          </w:p>
        </w:tc>
        <w:tc>
          <w:tcPr>
            <w:tcW w:w="1567" w:type="dxa"/>
          </w:tcPr>
          <w:p w14:paraId="2B6FB007" w14:textId="6531887D" w:rsidR="00EE2D16" w:rsidRPr="00694E2D" w:rsidRDefault="00EE2D16" w:rsidP="00CE4E21">
            <w:pPr>
              <w:rPr>
                <w:sz w:val="16"/>
                <w:szCs w:val="16"/>
                <w:lang w:val="en-US"/>
              </w:rPr>
            </w:pPr>
            <w:r w:rsidRPr="00694E2D">
              <w:rPr>
                <w:sz w:val="16"/>
                <w:szCs w:val="16"/>
                <w:lang w:val="en-US"/>
              </w:rPr>
              <w:t>[</w:t>
            </w:r>
            <w:r w:rsidR="00374DEC">
              <w:rPr>
                <w:sz w:val="16"/>
                <w:szCs w:val="16"/>
                <w:lang w:val="en-US"/>
              </w:rPr>
              <w:t>26</w:t>
            </w:r>
            <w:r w:rsidRPr="00694E2D">
              <w:rPr>
                <w:sz w:val="16"/>
                <w:szCs w:val="16"/>
                <w:lang w:val="en-US"/>
              </w:rPr>
              <w:t>] 26 -39GHz PA</w:t>
            </w:r>
          </w:p>
        </w:tc>
      </w:tr>
      <w:tr w:rsidR="00EE2D16" w:rsidRPr="004C1881" w14:paraId="7036CA97" w14:textId="77777777" w:rsidTr="00CE4E21">
        <w:trPr>
          <w:jc w:val="center"/>
        </w:trPr>
        <w:tc>
          <w:tcPr>
            <w:tcW w:w="1696" w:type="dxa"/>
          </w:tcPr>
          <w:p w14:paraId="5CDC5711" w14:textId="77777777" w:rsidR="00EE2D16" w:rsidRPr="00694E2D" w:rsidRDefault="00EE2D16" w:rsidP="00CE4E21">
            <w:pPr>
              <w:rPr>
                <w:sz w:val="16"/>
                <w:szCs w:val="16"/>
                <w:lang w:val="en-US"/>
              </w:rPr>
            </w:pPr>
            <w:r w:rsidRPr="00694E2D">
              <w:rPr>
                <w:sz w:val="16"/>
                <w:szCs w:val="16"/>
                <w:lang w:val="en-US"/>
              </w:rPr>
              <w:t>Authors</w:t>
            </w:r>
            <w:r w:rsidRPr="00694E2D">
              <w:rPr>
                <w:rFonts w:eastAsiaTheme="minorEastAsia"/>
                <w:sz w:val="16"/>
                <w:szCs w:val="16"/>
                <w:lang w:val="en-US"/>
              </w:rPr>
              <w:t xml:space="preserve"> </w:t>
            </w:r>
            <w:r w:rsidRPr="00694E2D">
              <w:rPr>
                <w:sz w:val="16"/>
                <w:szCs w:val="16"/>
                <w:lang w:val="en-US"/>
              </w:rPr>
              <w:t>and year of publication</w:t>
            </w:r>
          </w:p>
        </w:tc>
        <w:tc>
          <w:tcPr>
            <w:tcW w:w="1585" w:type="dxa"/>
          </w:tcPr>
          <w:p w14:paraId="0C051E17" w14:textId="77777777" w:rsidR="00EE2D16" w:rsidRPr="00694E2D" w:rsidRDefault="00EE2D16" w:rsidP="00CE4E21">
            <w:pPr>
              <w:rPr>
                <w:sz w:val="16"/>
                <w:szCs w:val="16"/>
                <w:lang w:val="en-US"/>
              </w:rPr>
            </w:pPr>
            <w:proofErr w:type="spellStart"/>
            <w:r w:rsidRPr="00694E2D">
              <w:rPr>
                <w:sz w:val="16"/>
                <w:szCs w:val="16"/>
              </w:rPr>
              <w:t>Fei</w:t>
            </w:r>
            <w:proofErr w:type="spellEnd"/>
            <w:r w:rsidRPr="00694E2D">
              <w:rPr>
                <w:sz w:val="16"/>
                <w:szCs w:val="16"/>
              </w:rPr>
              <w:t xml:space="preserve"> Wang,2020</w:t>
            </w:r>
          </w:p>
        </w:tc>
        <w:tc>
          <w:tcPr>
            <w:tcW w:w="1567" w:type="dxa"/>
          </w:tcPr>
          <w:p w14:paraId="3B6015F2" w14:textId="77777777" w:rsidR="00EE2D16" w:rsidRPr="00694E2D" w:rsidRDefault="00EE2D16" w:rsidP="00CE4E21">
            <w:pPr>
              <w:rPr>
                <w:sz w:val="16"/>
                <w:szCs w:val="16"/>
                <w:lang w:val="en-US"/>
              </w:rPr>
            </w:pPr>
            <w:r w:rsidRPr="00694E2D">
              <w:rPr>
                <w:sz w:val="16"/>
                <w:szCs w:val="16"/>
                <w:lang w:val="en-US"/>
              </w:rPr>
              <w:t>J Park,2022</w:t>
            </w:r>
          </w:p>
        </w:tc>
      </w:tr>
      <w:tr w:rsidR="00EE2D16" w:rsidRPr="004C1881" w14:paraId="2BAAA911" w14:textId="77777777" w:rsidTr="00CE4E21">
        <w:trPr>
          <w:jc w:val="center"/>
        </w:trPr>
        <w:tc>
          <w:tcPr>
            <w:tcW w:w="1696" w:type="dxa"/>
          </w:tcPr>
          <w:p w14:paraId="0106EF5B" w14:textId="77777777" w:rsidR="00EE2D16" w:rsidRPr="00694E2D" w:rsidRDefault="00EE2D16" w:rsidP="00CE4E21">
            <w:pPr>
              <w:rPr>
                <w:sz w:val="16"/>
                <w:szCs w:val="16"/>
                <w:lang w:val="en-US"/>
              </w:rPr>
            </w:pPr>
            <w:r w:rsidRPr="00694E2D">
              <w:rPr>
                <w:sz w:val="16"/>
                <w:szCs w:val="16"/>
                <w:lang w:val="en-US"/>
              </w:rPr>
              <w:t>Technology</w:t>
            </w:r>
          </w:p>
        </w:tc>
        <w:tc>
          <w:tcPr>
            <w:tcW w:w="1585" w:type="dxa"/>
          </w:tcPr>
          <w:p w14:paraId="02192A23"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45nm SOI CMOS</w:t>
            </w:r>
          </w:p>
        </w:tc>
        <w:tc>
          <w:tcPr>
            <w:tcW w:w="1567" w:type="dxa"/>
          </w:tcPr>
          <w:p w14:paraId="1A723D69"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45nm SOI CMOS</w:t>
            </w:r>
          </w:p>
        </w:tc>
      </w:tr>
      <w:tr w:rsidR="00EE2D16" w:rsidRPr="004C1881" w14:paraId="6FC5ECD0" w14:textId="77777777" w:rsidTr="00CE4E21">
        <w:trPr>
          <w:jc w:val="center"/>
        </w:trPr>
        <w:tc>
          <w:tcPr>
            <w:tcW w:w="1696" w:type="dxa"/>
          </w:tcPr>
          <w:p w14:paraId="4D24BA0B" w14:textId="4B37155E" w:rsidR="00EE2D16" w:rsidRPr="00694E2D" w:rsidRDefault="00EE2D16" w:rsidP="00CE4E21">
            <w:pPr>
              <w:rPr>
                <w:sz w:val="16"/>
                <w:szCs w:val="16"/>
                <w:lang w:val="en-US"/>
              </w:rPr>
            </w:pPr>
            <w:r w:rsidRPr="00694E2D">
              <w:rPr>
                <w:sz w:val="16"/>
                <w:szCs w:val="16"/>
                <w:lang w:val="en-US"/>
              </w:rPr>
              <w:t>Gain</w:t>
            </w:r>
            <w:ins w:id="362" w:author="Huawei" w:date="2023-05-29T10:45:00Z">
              <w:r w:rsidR="0003284C">
                <w:rPr>
                  <w:sz w:val="16"/>
                  <w:szCs w:val="16"/>
                  <w:lang w:val="en-US"/>
                </w:rPr>
                <w:t xml:space="preserve"> (dB)</w:t>
              </w:r>
            </w:ins>
          </w:p>
        </w:tc>
        <w:tc>
          <w:tcPr>
            <w:tcW w:w="1585" w:type="dxa"/>
          </w:tcPr>
          <w:p w14:paraId="1502176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20.5</w:t>
            </w:r>
          </w:p>
        </w:tc>
        <w:tc>
          <w:tcPr>
            <w:tcW w:w="1567" w:type="dxa"/>
          </w:tcPr>
          <w:p w14:paraId="0C4936B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18.9</w:t>
            </w:r>
          </w:p>
        </w:tc>
      </w:tr>
      <w:tr w:rsidR="00EE2D16" w:rsidRPr="004C1881" w14:paraId="61097059" w14:textId="77777777" w:rsidTr="00CE4E21">
        <w:trPr>
          <w:jc w:val="center"/>
        </w:trPr>
        <w:tc>
          <w:tcPr>
            <w:tcW w:w="1696" w:type="dxa"/>
          </w:tcPr>
          <w:p w14:paraId="171AE6F2" w14:textId="77777777" w:rsidR="00EE2D16" w:rsidRPr="00694E2D" w:rsidRDefault="00EE2D16" w:rsidP="00CE4E21">
            <w:pPr>
              <w:rPr>
                <w:sz w:val="16"/>
                <w:szCs w:val="16"/>
                <w:lang w:val="en-US"/>
              </w:rPr>
            </w:pPr>
            <w:r w:rsidRPr="00694E2D">
              <w:rPr>
                <w:sz w:val="16"/>
                <w:szCs w:val="16"/>
                <w:lang w:val="en-US"/>
              </w:rPr>
              <w:t>S</w:t>
            </w:r>
            <w:r w:rsidRPr="00694E2D">
              <w:rPr>
                <w:sz w:val="16"/>
                <w:szCs w:val="16"/>
                <w:vertAlign w:val="subscript"/>
                <w:lang w:val="en-US"/>
              </w:rPr>
              <w:t>21</w:t>
            </w:r>
            <w:r w:rsidRPr="00694E2D">
              <w:rPr>
                <w:sz w:val="16"/>
                <w:szCs w:val="16"/>
                <w:lang w:val="en-US"/>
              </w:rPr>
              <w:t>BW</w:t>
            </w:r>
            <w:r w:rsidRPr="00694E2D">
              <w:rPr>
                <w:rFonts w:eastAsiaTheme="minorEastAsia"/>
                <w:sz w:val="16"/>
                <w:szCs w:val="16"/>
                <w:vertAlign w:val="subscript"/>
                <w:lang w:val="en-US"/>
              </w:rPr>
              <w:t>-</w:t>
            </w:r>
            <w:r w:rsidRPr="00694E2D">
              <w:rPr>
                <w:sz w:val="16"/>
                <w:szCs w:val="16"/>
                <w:vertAlign w:val="subscript"/>
                <w:lang w:val="en-US"/>
              </w:rPr>
              <w:t>3dB</w:t>
            </w:r>
            <w:r w:rsidRPr="00694E2D">
              <w:rPr>
                <w:rFonts w:eastAsiaTheme="minorEastAsia"/>
                <w:sz w:val="16"/>
                <w:szCs w:val="16"/>
                <w:lang w:val="en-US"/>
              </w:rPr>
              <w:t>（</w:t>
            </w:r>
            <w:r w:rsidRPr="00694E2D">
              <w:rPr>
                <w:rFonts w:eastAsiaTheme="minorEastAsia"/>
                <w:sz w:val="16"/>
                <w:szCs w:val="16"/>
                <w:lang w:val="en-US"/>
              </w:rPr>
              <w:t>GHz</w:t>
            </w:r>
            <w:r w:rsidRPr="00694E2D">
              <w:rPr>
                <w:rFonts w:eastAsiaTheme="minorEastAsia"/>
                <w:sz w:val="16"/>
                <w:szCs w:val="16"/>
                <w:lang w:val="en-US"/>
              </w:rPr>
              <w:t>）</w:t>
            </w:r>
          </w:p>
        </w:tc>
        <w:tc>
          <w:tcPr>
            <w:tcW w:w="1585" w:type="dxa"/>
          </w:tcPr>
          <w:p w14:paraId="7E1A7D4B"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25.8-43.4</w:t>
            </w:r>
          </w:p>
        </w:tc>
        <w:tc>
          <w:tcPr>
            <w:tcW w:w="1567" w:type="dxa"/>
          </w:tcPr>
          <w:p w14:paraId="5945ACF7"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25.3-42.0</w:t>
            </w:r>
          </w:p>
        </w:tc>
      </w:tr>
      <w:tr w:rsidR="00EE2D16" w:rsidRPr="004C1881" w14:paraId="263FED12" w14:textId="77777777" w:rsidTr="00CE4E21">
        <w:trPr>
          <w:jc w:val="center"/>
        </w:trPr>
        <w:tc>
          <w:tcPr>
            <w:tcW w:w="1696" w:type="dxa"/>
          </w:tcPr>
          <w:p w14:paraId="4227E065" w14:textId="77777777" w:rsidR="00EE2D16" w:rsidRPr="00694E2D" w:rsidRDefault="00EE2D16" w:rsidP="00CE4E21">
            <w:pPr>
              <w:rPr>
                <w:sz w:val="16"/>
                <w:szCs w:val="16"/>
                <w:lang w:val="en-US"/>
              </w:rPr>
            </w:pPr>
            <w:r w:rsidRPr="00694E2D">
              <w:rPr>
                <w:rFonts w:eastAsiaTheme="minorEastAsia"/>
                <w:sz w:val="16"/>
                <w:szCs w:val="16"/>
                <w:lang w:val="en-US"/>
              </w:rPr>
              <w:t>P</w:t>
            </w:r>
            <w:r w:rsidRPr="00694E2D">
              <w:rPr>
                <w:sz w:val="16"/>
                <w:szCs w:val="16"/>
                <w:vertAlign w:val="subscript"/>
                <w:lang w:val="en-US"/>
              </w:rPr>
              <w:t>1dB</w:t>
            </w:r>
            <w:r w:rsidRPr="00694E2D">
              <w:rPr>
                <w:sz w:val="16"/>
                <w:szCs w:val="16"/>
                <w:lang w:val="en-US"/>
              </w:rPr>
              <w:t>BW</w:t>
            </w:r>
            <w:r w:rsidRPr="00694E2D">
              <w:rPr>
                <w:rFonts w:eastAsiaTheme="minorEastAsia"/>
                <w:sz w:val="16"/>
                <w:szCs w:val="16"/>
                <w:vertAlign w:val="subscript"/>
                <w:lang w:val="en-US"/>
              </w:rPr>
              <w:t>-</w:t>
            </w:r>
            <w:r w:rsidRPr="00694E2D">
              <w:rPr>
                <w:sz w:val="16"/>
                <w:szCs w:val="16"/>
                <w:vertAlign w:val="subscript"/>
                <w:lang w:val="en-US"/>
              </w:rPr>
              <w:t>1dB</w:t>
            </w:r>
            <w:r w:rsidRPr="00694E2D">
              <w:rPr>
                <w:rFonts w:eastAsiaTheme="minorEastAsia"/>
                <w:sz w:val="16"/>
                <w:szCs w:val="16"/>
                <w:lang w:val="en-US"/>
              </w:rPr>
              <w:t>（</w:t>
            </w:r>
            <w:r w:rsidRPr="00694E2D">
              <w:rPr>
                <w:rFonts w:eastAsiaTheme="minorEastAsia"/>
                <w:sz w:val="16"/>
                <w:szCs w:val="16"/>
                <w:lang w:val="en-US"/>
              </w:rPr>
              <w:t>GHz</w:t>
            </w:r>
            <w:r w:rsidRPr="00694E2D">
              <w:rPr>
                <w:rFonts w:eastAsiaTheme="minorEastAsia"/>
                <w:sz w:val="16"/>
                <w:szCs w:val="16"/>
                <w:lang w:val="en-US"/>
              </w:rPr>
              <w:t>）</w:t>
            </w:r>
          </w:p>
        </w:tc>
        <w:tc>
          <w:tcPr>
            <w:tcW w:w="1585" w:type="dxa"/>
          </w:tcPr>
          <w:p w14:paraId="0ED8694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22.0-37.0</w:t>
            </w:r>
          </w:p>
        </w:tc>
        <w:tc>
          <w:tcPr>
            <w:tcW w:w="1567" w:type="dxa"/>
          </w:tcPr>
          <w:p w14:paraId="1F4B4918"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25.0-37.0</w:t>
            </w:r>
          </w:p>
        </w:tc>
      </w:tr>
      <w:tr w:rsidR="00EE2D16" w:rsidRPr="004C1881" w14:paraId="18950BA8" w14:textId="77777777" w:rsidTr="00CE4E21">
        <w:trPr>
          <w:jc w:val="center"/>
        </w:trPr>
        <w:tc>
          <w:tcPr>
            <w:tcW w:w="1696" w:type="dxa"/>
          </w:tcPr>
          <w:p w14:paraId="7D768CB9" w14:textId="77777777" w:rsidR="00EE2D16" w:rsidRPr="00694E2D" w:rsidRDefault="00EE2D16" w:rsidP="00CE4E21">
            <w:pPr>
              <w:rPr>
                <w:sz w:val="16"/>
                <w:szCs w:val="16"/>
                <w:lang w:val="en-US"/>
              </w:rPr>
            </w:pPr>
            <w:r w:rsidRPr="00694E2D">
              <w:rPr>
                <w:sz w:val="16"/>
                <w:szCs w:val="16"/>
                <w:lang w:val="en-US"/>
              </w:rPr>
              <w:t>PAE</w:t>
            </w:r>
            <w:r w:rsidRPr="00694E2D">
              <w:rPr>
                <w:sz w:val="16"/>
                <w:szCs w:val="16"/>
                <w:vertAlign w:val="subscript"/>
                <w:lang w:val="en-US"/>
              </w:rPr>
              <w:t>p1dB</w:t>
            </w:r>
            <w:r w:rsidRPr="00694E2D">
              <w:rPr>
                <w:sz w:val="16"/>
                <w:szCs w:val="16"/>
                <w:lang w:val="en-US"/>
              </w:rPr>
              <w:t xml:space="preserve"> BW</w:t>
            </w:r>
            <w:r w:rsidRPr="00694E2D">
              <w:rPr>
                <w:rFonts w:eastAsiaTheme="minorEastAsia"/>
                <w:sz w:val="16"/>
                <w:szCs w:val="16"/>
                <w:vertAlign w:val="subscript"/>
                <w:lang w:val="en-US"/>
              </w:rPr>
              <w:t>-</w:t>
            </w:r>
            <w:r w:rsidRPr="00694E2D">
              <w:rPr>
                <w:sz w:val="16"/>
                <w:szCs w:val="16"/>
                <w:vertAlign w:val="subscript"/>
                <w:lang w:val="en-US"/>
              </w:rPr>
              <w:t>1dB</w:t>
            </w:r>
            <w:r w:rsidRPr="00694E2D">
              <w:rPr>
                <w:rFonts w:eastAsiaTheme="minorEastAsia"/>
                <w:sz w:val="16"/>
                <w:szCs w:val="16"/>
                <w:lang w:val="en-US"/>
              </w:rPr>
              <w:t>（</w:t>
            </w:r>
            <w:r w:rsidRPr="00694E2D">
              <w:rPr>
                <w:rFonts w:eastAsiaTheme="minorEastAsia"/>
                <w:sz w:val="16"/>
                <w:szCs w:val="16"/>
                <w:lang w:val="en-US"/>
              </w:rPr>
              <w:t>GHz</w:t>
            </w:r>
            <w:r w:rsidRPr="00694E2D">
              <w:rPr>
                <w:rFonts w:eastAsiaTheme="minorEastAsia"/>
                <w:sz w:val="16"/>
                <w:szCs w:val="16"/>
                <w:lang w:val="en-US"/>
              </w:rPr>
              <w:t>）</w:t>
            </w:r>
          </w:p>
        </w:tc>
        <w:tc>
          <w:tcPr>
            <w:tcW w:w="1585" w:type="dxa"/>
          </w:tcPr>
          <w:p w14:paraId="4801967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24.0-41.2</w:t>
            </w:r>
          </w:p>
        </w:tc>
        <w:tc>
          <w:tcPr>
            <w:tcW w:w="1567" w:type="dxa"/>
          </w:tcPr>
          <w:p w14:paraId="7FF5ED14"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29.9-33.6</w:t>
            </w:r>
          </w:p>
        </w:tc>
      </w:tr>
      <w:tr w:rsidR="00EE2D16" w:rsidRPr="004C1881" w14:paraId="4C75B491" w14:textId="77777777" w:rsidTr="00CE4E21">
        <w:trPr>
          <w:jc w:val="center"/>
        </w:trPr>
        <w:tc>
          <w:tcPr>
            <w:tcW w:w="1696" w:type="dxa"/>
          </w:tcPr>
          <w:p w14:paraId="28ECFB62" w14:textId="77777777" w:rsidR="00EE2D16" w:rsidRPr="00694E2D" w:rsidRDefault="00EE2D16" w:rsidP="00CE4E21">
            <w:pPr>
              <w:rPr>
                <w:sz w:val="16"/>
                <w:szCs w:val="16"/>
                <w:lang w:val="en-US"/>
              </w:rPr>
            </w:pPr>
            <w:r w:rsidRPr="00694E2D">
              <w:rPr>
                <w:sz w:val="16"/>
                <w:szCs w:val="16"/>
                <w:lang w:val="en-US"/>
              </w:rPr>
              <w:t>P1dB</w:t>
            </w:r>
            <w:r w:rsidRPr="00694E2D">
              <w:rPr>
                <w:rFonts w:eastAsiaTheme="minorEastAsia"/>
                <w:sz w:val="16"/>
                <w:szCs w:val="16"/>
                <w:lang w:val="en-US"/>
              </w:rPr>
              <w:t>（</w:t>
            </w:r>
            <w:proofErr w:type="spellStart"/>
            <w:r w:rsidRPr="00694E2D">
              <w:rPr>
                <w:rFonts w:eastAsiaTheme="minorEastAsia"/>
                <w:sz w:val="16"/>
                <w:szCs w:val="16"/>
                <w:lang w:val="en-US"/>
              </w:rPr>
              <w:t>dBm</w:t>
            </w:r>
            <w:proofErr w:type="spellEnd"/>
            <w:r w:rsidRPr="00694E2D">
              <w:rPr>
                <w:rFonts w:eastAsiaTheme="minorEastAsia"/>
                <w:sz w:val="16"/>
                <w:szCs w:val="16"/>
                <w:lang w:val="en-US"/>
              </w:rPr>
              <w:t>）</w:t>
            </w:r>
          </w:p>
        </w:tc>
        <w:tc>
          <w:tcPr>
            <w:tcW w:w="1585" w:type="dxa"/>
          </w:tcPr>
          <w:p w14:paraId="26749FCB"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17.8-19.6</w:t>
            </w:r>
          </w:p>
        </w:tc>
        <w:tc>
          <w:tcPr>
            <w:tcW w:w="1567" w:type="dxa"/>
          </w:tcPr>
          <w:p w14:paraId="6322E34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16.3-18.4</w:t>
            </w:r>
          </w:p>
        </w:tc>
      </w:tr>
      <w:tr w:rsidR="00EE2D16" w:rsidRPr="004C1881" w14:paraId="741EE876" w14:textId="77777777" w:rsidTr="00CE4E21">
        <w:trPr>
          <w:jc w:val="center"/>
        </w:trPr>
        <w:tc>
          <w:tcPr>
            <w:tcW w:w="1696" w:type="dxa"/>
          </w:tcPr>
          <w:p w14:paraId="5A9D0B19" w14:textId="77777777" w:rsidR="00EE2D16" w:rsidRPr="00694E2D" w:rsidRDefault="00EE2D16" w:rsidP="00CE4E21">
            <w:pPr>
              <w:rPr>
                <w:sz w:val="16"/>
                <w:szCs w:val="16"/>
                <w:lang w:val="en-US"/>
              </w:rPr>
            </w:pPr>
            <w:proofErr w:type="spellStart"/>
            <w:r w:rsidRPr="00694E2D">
              <w:rPr>
                <w:sz w:val="16"/>
                <w:szCs w:val="16"/>
                <w:lang w:val="en-US"/>
              </w:rPr>
              <w:t>P</w:t>
            </w:r>
            <w:r w:rsidRPr="00694E2D">
              <w:rPr>
                <w:rFonts w:eastAsiaTheme="minorEastAsia"/>
                <w:sz w:val="16"/>
                <w:szCs w:val="16"/>
                <w:lang w:val="en-US"/>
              </w:rPr>
              <w:t>avg</w:t>
            </w:r>
            <w:proofErr w:type="spellEnd"/>
            <w:r w:rsidRPr="00694E2D">
              <w:rPr>
                <w:rFonts w:eastAsiaTheme="minorEastAsia"/>
                <w:sz w:val="16"/>
                <w:szCs w:val="16"/>
                <w:lang w:val="en-US"/>
              </w:rPr>
              <w:t>（</w:t>
            </w:r>
            <w:proofErr w:type="spellStart"/>
            <w:r w:rsidRPr="00694E2D">
              <w:rPr>
                <w:rFonts w:eastAsiaTheme="minorEastAsia"/>
                <w:sz w:val="16"/>
                <w:szCs w:val="16"/>
                <w:lang w:val="en-US"/>
              </w:rPr>
              <w:t>dBm</w:t>
            </w:r>
            <w:proofErr w:type="spellEnd"/>
            <w:r w:rsidRPr="00694E2D">
              <w:rPr>
                <w:rFonts w:eastAsiaTheme="minorEastAsia"/>
                <w:sz w:val="16"/>
                <w:szCs w:val="16"/>
                <w:lang w:val="en-US"/>
              </w:rPr>
              <w:t>）</w:t>
            </w:r>
          </w:p>
        </w:tc>
        <w:tc>
          <w:tcPr>
            <w:tcW w:w="1585" w:type="dxa"/>
          </w:tcPr>
          <w:p w14:paraId="55BF918D"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8.4-11.3</w:t>
            </w:r>
          </w:p>
        </w:tc>
        <w:tc>
          <w:tcPr>
            <w:tcW w:w="1567" w:type="dxa"/>
          </w:tcPr>
          <w:p w14:paraId="313FB56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10.8-12.3</w:t>
            </w:r>
          </w:p>
        </w:tc>
      </w:tr>
      <w:tr w:rsidR="00EE2D16" w:rsidRPr="004C1881" w14:paraId="44F73B0E" w14:textId="77777777" w:rsidTr="00CE4E21">
        <w:trPr>
          <w:jc w:val="center"/>
        </w:trPr>
        <w:tc>
          <w:tcPr>
            <w:tcW w:w="1696" w:type="dxa"/>
          </w:tcPr>
          <w:p w14:paraId="60C8F1F9" w14:textId="77777777" w:rsidR="00EE2D16" w:rsidRPr="00694E2D" w:rsidRDefault="00EE2D16" w:rsidP="00CE4E21">
            <w:pPr>
              <w:rPr>
                <w:sz w:val="16"/>
                <w:szCs w:val="16"/>
                <w:lang w:val="en-US"/>
              </w:rPr>
            </w:pPr>
            <w:r w:rsidRPr="00694E2D">
              <w:rPr>
                <w:sz w:val="16"/>
                <w:szCs w:val="16"/>
                <w:lang w:val="en-US"/>
              </w:rPr>
              <w:t>PAE</w:t>
            </w:r>
            <w:r w:rsidRPr="00694E2D">
              <w:rPr>
                <w:sz w:val="16"/>
                <w:szCs w:val="16"/>
                <w:vertAlign w:val="subscript"/>
                <w:lang w:val="en-US"/>
              </w:rPr>
              <w:t>P1dB</w:t>
            </w:r>
            <w:r w:rsidRPr="00694E2D">
              <w:rPr>
                <w:rFonts w:eastAsiaTheme="minorEastAsia"/>
                <w:sz w:val="16"/>
                <w:szCs w:val="16"/>
                <w:lang w:val="en-US"/>
              </w:rPr>
              <w:t>（</w:t>
            </w:r>
            <w:r w:rsidRPr="00694E2D">
              <w:rPr>
                <w:rFonts w:eastAsiaTheme="minorEastAsia"/>
                <w:sz w:val="16"/>
                <w:szCs w:val="16"/>
                <w:lang w:val="en-US"/>
              </w:rPr>
              <w:t>%</w:t>
            </w:r>
            <w:r w:rsidRPr="00694E2D">
              <w:rPr>
                <w:rFonts w:eastAsiaTheme="minorEastAsia"/>
                <w:sz w:val="16"/>
                <w:szCs w:val="16"/>
                <w:lang w:val="en-US"/>
              </w:rPr>
              <w:t>）</w:t>
            </w:r>
          </w:p>
        </w:tc>
        <w:tc>
          <w:tcPr>
            <w:tcW w:w="1585" w:type="dxa"/>
          </w:tcPr>
          <w:p w14:paraId="17F7C81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36.6-44.3</w:t>
            </w:r>
          </w:p>
        </w:tc>
        <w:tc>
          <w:tcPr>
            <w:tcW w:w="1567" w:type="dxa"/>
          </w:tcPr>
          <w:p w14:paraId="17C39351"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29.9-34.9</w:t>
            </w:r>
          </w:p>
        </w:tc>
      </w:tr>
    </w:tbl>
    <w:p w14:paraId="5BA15D81" w14:textId="66DF7D3F" w:rsidR="00EE2D16" w:rsidDel="00EA715C" w:rsidRDefault="00EE2D16" w:rsidP="00EE2D16">
      <w:pPr>
        <w:rPr>
          <w:del w:id="363" w:author="Huawei" w:date="2023-06-01T09:15:00Z"/>
          <w:lang w:val="en-US"/>
        </w:rPr>
      </w:pPr>
    </w:p>
    <w:p w14:paraId="588CFA66" w14:textId="26D4C6C2" w:rsidR="00EE2D16" w:rsidRPr="0034765E" w:rsidRDefault="00EE2D16" w:rsidP="00EE2D16"/>
    <w:p w14:paraId="336F0168" w14:textId="77777777" w:rsidR="00EE2D16" w:rsidRDefault="00EE2D16" w:rsidP="00EE2D16">
      <w:pPr>
        <w:rPr>
          <w:lang w:val="en-US"/>
        </w:rPr>
      </w:pPr>
      <w:r>
        <w:rPr>
          <w:lang w:val="en-US"/>
        </w:rPr>
        <w:t>These papers indicate that PAs covering frequency ranges from 26 to 40GHz or more are at least technically feasible in the research environment and may become available in the longer term.</w:t>
      </w:r>
    </w:p>
    <w:p w14:paraId="700F1504" w14:textId="7988F3B1" w:rsidR="00523170" w:rsidRPr="000403E5" w:rsidRDefault="0003284C" w:rsidP="00523170">
      <w:pPr>
        <w:jc w:val="both"/>
        <w:rPr>
          <w:lang w:val="en-US"/>
        </w:rPr>
      </w:pPr>
      <w:ins w:id="364" w:author="Huawei" w:date="2023-05-29T10:47:00Z">
        <w:r>
          <w:rPr>
            <w:lang w:val="en-US"/>
          </w:rPr>
          <w:t>It should be noted</w:t>
        </w:r>
      </w:ins>
      <w:del w:id="365" w:author="Huawei" w:date="2023-05-29T10:47:00Z">
        <w:r w:rsidR="00523170" w:rsidRPr="000403E5" w:rsidDel="0003284C">
          <w:rPr>
            <w:lang w:val="en-US"/>
          </w:rPr>
          <w:delText>Additionally,</w:delText>
        </w:r>
      </w:del>
      <w:r w:rsidR="00523170" w:rsidRPr="000403E5">
        <w:rPr>
          <w:lang w:val="en-US"/>
        </w:rPr>
        <w:t xml:space="preserve"> PAs with wide percentage bandwidths may not be capable of operating with signals that broad. For instance, while the PA may cover 50% bandwidth, its instantaneous bandwidth, i.e.</w:t>
      </w:r>
      <w:del w:id="366" w:author="Huawei" w:date="2023-05-29T10:48:00Z">
        <w:r w:rsidR="00523170" w:rsidRPr="000403E5" w:rsidDel="0003284C">
          <w:rPr>
            <w:lang w:val="en-US"/>
          </w:rPr>
          <w:delText>,</w:delText>
        </w:r>
      </w:del>
      <w:r w:rsidR="00523170" w:rsidRPr="000403E5">
        <w:rPr>
          <w:lang w:val="en-US"/>
        </w:rPr>
        <w:t xml:space="preserve"> maximum signal bandwidth, is usually restricted to a few hundred MHz due to limitations with bias networks and memory effects.</w:t>
      </w:r>
    </w:p>
    <w:p w14:paraId="4495D144" w14:textId="64C3A1BC" w:rsidR="00EE2D16" w:rsidRPr="00523170" w:rsidDel="00EA715C" w:rsidRDefault="00EE2D16" w:rsidP="00EE2D16">
      <w:pPr>
        <w:rPr>
          <w:del w:id="367" w:author="Huawei" w:date="2023-06-01T09:15:00Z"/>
          <w:lang w:val="en-US"/>
        </w:rPr>
      </w:pPr>
    </w:p>
    <w:p w14:paraId="4289F96A" w14:textId="77777777" w:rsidR="00EE2D16" w:rsidRDefault="00EE2D16" w:rsidP="00EE2D16">
      <w:pPr>
        <w:pStyle w:val="41"/>
      </w:pPr>
      <w:bookmarkStart w:id="368" w:name="_Toc136592436"/>
      <w:r>
        <w:t>5.2.1.3</w:t>
      </w:r>
      <w:r>
        <w:tab/>
        <w:t>Receiver front end</w:t>
      </w:r>
      <w:bookmarkEnd w:id="368"/>
    </w:p>
    <w:p w14:paraId="42323DEF" w14:textId="0A7FDC8F" w:rsidR="00EE2D16" w:rsidRPr="00E17AC1" w:rsidRDefault="00EE2D16" w:rsidP="00EE2D16">
      <w:pPr>
        <w:rPr>
          <w:lang w:val="en-US"/>
        </w:rPr>
      </w:pPr>
      <w:r w:rsidRPr="00D0050D">
        <w:rPr>
          <w:lang w:val="en-US"/>
        </w:rPr>
        <w:t>In [</w:t>
      </w:r>
      <w:r w:rsidR="00374DEC">
        <w:rPr>
          <w:lang w:val="en-US"/>
        </w:rPr>
        <w:t>27</w:t>
      </w:r>
      <w:r w:rsidRPr="00D0050D">
        <w:rPr>
          <w:lang w:val="en-US"/>
        </w:rPr>
        <w:t>] a 27-41GHz RX was designed</w:t>
      </w:r>
      <w:r w:rsidRPr="00D0050D">
        <w:rPr>
          <w:rFonts w:hint="eastAsia"/>
          <w:lang w:val="en-US"/>
        </w:rPr>
        <w:t xml:space="preserve"> and</w:t>
      </w:r>
      <w:r w:rsidRPr="00D0050D">
        <w:rPr>
          <w:lang w:val="en-US"/>
        </w:rPr>
        <w:t xml:space="preserve"> a proof-of-concept mm-Wave four-input–four-output MIMO RX array</w:t>
      </w:r>
      <w:r>
        <w:rPr>
          <w:lang w:val="en-US"/>
        </w:rPr>
        <w:t xml:space="preserve"> was</w:t>
      </w:r>
      <w:r w:rsidRPr="00D0050D">
        <w:rPr>
          <w:lang w:val="en-US"/>
        </w:rPr>
        <w:t xml:space="preserve"> implemented in a 45-nm CMOS SOI process with a total chip size of 3.6 mm×6.5 mm</w:t>
      </w:r>
      <w:r w:rsidRPr="00D0050D">
        <w:rPr>
          <w:rFonts w:hint="eastAsia"/>
          <w:lang w:val="en-US"/>
        </w:rPr>
        <w:t>.</w:t>
      </w:r>
      <w:r>
        <w:rPr>
          <w:lang w:val="en-US"/>
        </w:rPr>
        <w:t xml:space="preserve"> </w:t>
      </w:r>
    </w:p>
    <w:p w14:paraId="1C7EDF48" w14:textId="1E49B8E1" w:rsidR="00EE2D16" w:rsidRPr="003439E9" w:rsidRDefault="00EE2D16" w:rsidP="00EE2D16">
      <w:pPr>
        <w:rPr>
          <w:lang w:val="en-US"/>
        </w:rPr>
      </w:pPr>
      <w:r>
        <w:rPr>
          <w:lang w:val="en-US"/>
        </w:rPr>
        <w:t>In [</w:t>
      </w:r>
      <w:r w:rsidR="00374DEC">
        <w:rPr>
          <w:lang w:val="en-US"/>
        </w:rPr>
        <w:t>28</w:t>
      </w:r>
      <w:r>
        <w:rPr>
          <w:lang w:val="en-US"/>
        </w:rPr>
        <w:t xml:space="preserve">] </w:t>
      </w:r>
      <w:r w:rsidRPr="003439E9">
        <w:rPr>
          <w:lang w:val="en-US"/>
        </w:rPr>
        <w:t>a 24.25-to-71GHz phased-array receiver</w:t>
      </w:r>
      <w:r>
        <w:rPr>
          <w:lang w:val="en-US"/>
        </w:rPr>
        <w:t xml:space="preserve"> </w:t>
      </w:r>
      <w:r w:rsidRPr="003F26A8">
        <w:rPr>
          <w:strike/>
          <w:lang w:val="en-US"/>
        </w:rPr>
        <w:t>is</w:t>
      </w:r>
      <w:r>
        <w:rPr>
          <w:lang w:val="en-US"/>
        </w:rPr>
        <w:t xml:space="preserve"> was introduced,</w:t>
      </w:r>
      <w:r w:rsidRPr="00B55109">
        <w:rPr>
          <w:lang w:val="en-US"/>
        </w:rPr>
        <w:t xml:space="preserve"> </w:t>
      </w:r>
      <w:r>
        <w:rPr>
          <w:lang w:val="en-US"/>
        </w:rPr>
        <w:t>which covering the whole FR2 frequency band 3GPP have defined by now</w:t>
      </w:r>
      <w:r w:rsidRPr="003439E9">
        <w:rPr>
          <w:lang w:val="en-US"/>
        </w:rPr>
        <w:t xml:space="preserve">. A harmonic-selection technique </w:t>
      </w:r>
      <w:r w:rsidRPr="003F26A8">
        <w:rPr>
          <w:strike/>
          <w:lang w:val="en-US"/>
        </w:rPr>
        <w:t>is</w:t>
      </w:r>
      <w:r>
        <w:rPr>
          <w:lang w:val="en-US"/>
        </w:rPr>
        <w:t xml:space="preserve"> was</w:t>
      </w:r>
      <w:r w:rsidRPr="003439E9">
        <w:rPr>
          <w:lang w:val="en-US"/>
        </w:rPr>
        <w:t xml:space="preserve"> proposed to extend the operating bandwidth with low power consumption.</w:t>
      </w:r>
      <w:r>
        <w:rPr>
          <w:lang w:val="en-US"/>
        </w:rPr>
        <w:t xml:space="preserve"> T</w:t>
      </w:r>
      <w:r w:rsidRPr="003439E9">
        <w:rPr>
          <w:lang w:val="en-US"/>
        </w:rPr>
        <w:t xml:space="preserve">he LNA can be configured into </w:t>
      </w:r>
      <w:r>
        <w:rPr>
          <w:lang w:val="en-US"/>
        </w:rPr>
        <w:t xml:space="preserve">either </w:t>
      </w:r>
      <w:r w:rsidRPr="003439E9">
        <w:rPr>
          <w:lang w:val="en-US"/>
        </w:rPr>
        <w:t xml:space="preserve">operating Mode 1 covering 24 to 44GHz </w:t>
      </w:r>
      <w:r>
        <w:rPr>
          <w:lang w:val="en-US"/>
        </w:rPr>
        <w:t>or</w:t>
      </w:r>
      <w:r w:rsidRPr="003439E9">
        <w:rPr>
          <w:lang w:val="en-US"/>
        </w:rPr>
        <w:t xml:space="preserve"> operating Mode 2 covering 44 to 71GHz.</w:t>
      </w:r>
    </w:p>
    <w:p w14:paraId="4A487E62" w14:textId="15285E06" w:rsidR="00EE2D16" w:rsidRDefault="00EE2D16" w:rsidP="00EE2D16">
      <w:pPr>
        <w:rPr>
          <w:lang w:val="en-US"/>
        </w:rPr>
      </w:pPr>
      <w:r>
        <w:rPr>
          <w:lang w:val="en-US"/>
        </w:rPr>
        <w:t>Paper [</w:t>
      </w:r>
      <w:r w:rsidR="00374DEC">
        <w:rPr>
          <w:lang w:val="en-US"/>
        </w:rPr>
        <w:t>29</w:t>
      </w:r>
      <w:r>
        <w:rPr>
          <w:lang w:val="en-US"/>
        </w:rPr>
        <w:t>]</w:t>
      </w:r>
      <w:r>
        <w:t xml:space="preserve"> presented a 22–44 GHz </w:t>
      </w:r>
      <w:r w:rsidRPr="006012EF">
        <w:t>2</w:t>
      </w:r>
      <w:r w:rsidRPr="006012EF">
        <w:rPr>
          <w:rFonts w:hint="eastAsia"/>
        </w:rPr>
        <w:t>×</w:t>
      </w:r>
      <w:r w:rsidRPr="006012EF">
        <w:t>2</w:t>
      </w:r>
      <w:r>
        <w:t xml:space="preserve"> phased-array receive </w:t>
      </w:r>
      <w:proofErr w:type="spellStart"/>
      <w:r>
        <w:t>beamformer</w:t>
      </w:r>
      <w:proofErr w:type="spellEnd"/>
      <w:r>
        <w:t xml:space="preserve">. The RX channel includes a LNA, a 5-bit vector modulator (VM) phase shifter, an attenuator, and a variable gain amplifier (VGA). The phased-array channel results in a peak gain of 26.3 dB and a 3-dB bandwidth of 20.5–44 GHz. The measured NF is 3–3.6 dB at 22–44 GHz with an IP1dB of −27.5 to −24.5 </w:t>
      </w:r>
      <w:proofErr w:type="spellStart"/>
      <w:r>
        <w:t>dBm</w:t>
      </w:r>
      <w:proofErr w:type="spellEnd"/>
      <w:r>
        <w:t>.</w:t>
      </w:r>
    </w:p>
    <w:p w14:paraId="5A255C67" w14:textId="77777777" w:rsidR="00EE2D16" w:rsidRDefault="00EE2D16" w:rsidP="00EE2D16">
      <w:r>
        <w:rPr>
          <w:lang w:val="en-US"/>
        </w:rPr>
        <w:t xml:space="preserve">For phase-array receive </w:t>
      </w:r>
      <w:proofErr w:type="spellStart"/>
      <w:r>
        <w:rPr>
          <w:lang w:val="en-US"/>
        </w:rPr>
        <w:t>beamformer</w:t>
      </w:r>
      <w:proofErr w:type="spellEnd"/>
      <w:r>
        <w:rPr>
          <w:lang w:val="en-US"/>
        </w:rPr>
        <w:t xml:space="preserve">, these good performance </w:t>
      </w:r>
      <w:r w:rsidRPr="00CD3B63">
        <w:rPr>
          <w:rFonts w:hint="eastAsia"/>
          <w:lang w:val="en-US"/>
        </w:rPr>
        <w:t>receiver</w:t>
      </w:r>
      <w:r w:rsidRPr="00CD3628">
        <w:rPr>
          <w:lang w:val="en-US"/>
        </w:rPr>
        <w:t xml:space="preserve">s across different frequency groups </w:t>
      </w:r>
      <w:r>
        <w:rPr>
          <w:lang w:val="en-US"/>
        </w:rPr>
        <w:t xml:space="preserve">are summarized </w:t>
      </w:r>
      <w:r w:rsidRPr="00CD3628">
        <w:rPr>
          <w:lang w:val="en-US"/>
        </w:rPr>
        <w:t xml:space="preserve">in </w:t>
      </w:r>
      <w:r>
        <w:rPr>
          <w:lang w:val="en-US"/>
        </w:rPr>
        <w:t xml:space="preserve">the following </w:t>
      </w:r>
      <w:r w:rsidRPr="00CD3628">
        <w:rPr>
          <w:lang w:val="en-US"/>
        </w:rPr>
        <w:t xml:space="preserve">Table </w:t>
      </w:r>
      <w:r w:rsidRPr="00F77D22">
        <w:rPr>
          <w:lang w:val="en-US"/>
        </w:rPr>
        <w:t>5.2.1.</w:t>
      </w:r>
      <w:r>
        <w:rPr>
          <w:lang w:val="en-US"/>
        </w:rPr>
        <w:t>3</w:t>
      </w:r>
      <w:r w:rsidRPr="00F77D22">
        <w:rPr>
          <w:lang w:val="en-US"/>
        </w:rPr>
        <w:t>-</w:t>
      </w:r>
      <w:r>
        <w:rPr>
          <w:lang w:val="en-US"/>
        </w:rPr>
        <w:t>3</w:t>
      </w:r>
      <w:r w:rsidRPr="00CD3628">
        <w:rPr>
          <w:rFonts w:hint="eastAsia"/>
          <w:lang w:val="en-US"/>
        </w:rPr>
        <w:t>.</w:t>
      </w:r>
      <w:r>
        <w:rPr>
          <w:lang w:val="en-US"/>
        </w:rPr>
        <w:t xml:space="preserve"> They achieved low NF in a wide bandwidth</w:t>
      </w:r>
      <w:r>
        <w:t>.</w:t>
      </w:r>
    </w:p>
    <w:p w14:paraId="6656BD59" w14:textId="77777777" w:rsidR="00EE2D16" w:rsidRPr="002F036D" w:rsidRDefault="00EE2D16" w:rsidP="00EE2D16">
      <w:pPr>
        <w:jc w:val="center"/>
        <w:rPr>
          <w:lang w:val="en-US"/>
        </w:rPr>
      </w:pPr>
      <w:r w:rsidRPr="00F77D22">
        <w:rPr>
          <w:rFonts w:hint="eastAsia"/>
          <w:lang w:val="en-US"/>
        </w:rPr>
        <w:t xml:space="preserve">Table </w:t>
      </w:r>
      <w:r w:rsidRPr="00F77D22">
        <w:rPr>
          <w:lang w:val="en-US"/>
        </w:rPr>
        <w:t>5.2.1.</w:t>
      </w:r>
      <w:r>
        <w:rPr>
          <w:lang w:val="en-US"/>
        </w:rPr>
        <w:t>3</w:t>
      </w:r>
      <w:r w:rsidRPr="00F77D22">
        <w:rPr>
          <w:lang w:val="en-US"/>
        </w:rPr>
        <w:t>-</w:t>
      </w:r>
      <w:r>
        <w:rPr>
          <w:lang w:val="en-US"/>
        </w:rPr>
        <w:t>3</w:t>
      </w:r>
      <w:r w:rsidRPr="00ED4FF2">
        <w:rPr>
          <w:lang w:val="en-US"/>
        </w:rPr>
        <w:t xml:space="preserve">: </w:t>
      </w:r>
      <w:r>
        <w:rPr>
          <w:lang w:val="en-US"/>
        </w:rPr>
        <w:t>P</w:t>
      </w:r>
      <w:r w:rsidRPr="003439E9">
        <w:rPr>
          <w:lang w:val="en-US"/>
        </w:rPr>
        <w:t>hased-array</w:t>
      </w:r>
      <w:r>
        <w:rPr>
          <w:lang w:val="en-US"/>
        </w:rPr>
        <w:t xml:space="preserve"> receiver chips</w:t>
      </w:r>
      <w:r w:rsidRPr="00AE4523">
        <w:rPr>
          <w:lang w:val="en-US"/>
        </w:rPr>
        <w:t xml:space="preserve"> </w:t>
      </w:r>
      <w:r>
        <w:rPr>
          <w:lang w:val="en-US"/>
        </w:rPr>
        <w:t>performance</w:t>
      </w:r>
    </w:p>
    <w:tbl>
      <w:tblPr>
        <w:tblStyle w:val="a7"/>
        <w:tblW w:w="6374" w:type="dxa"/>
        <w:jc w:val="center"/>
        <w:tblLayout w:type="fixed"/>
        <w:tblLook w:val="04A0" w:firstRow="1" w:lastRow="0" w:firstColumn="1" w:lastColumn="0" w:noHBand="0" w:noVBand="1"/>
      </w:tblPr>
      <w:tblGrid>
        <w:gridCol w:w="2122"/>
        <w:gridCol w:w="1275"/>
        <w:gridCol w:w="1418"/>
        <w:gridCol w:w="1559"/>
      </w:tblGrid>
      <w:tr w:rsidR="00EE2D16" w:rsidRPr="00F13079" w14:paraId="48BE7514" w14:textId="77777777" w:rsidTr="00CE4E21">
        <w:trPr>
          <w:trHeight w:val="325"/>
          <w:jc w:val="center"/>
        </w:trPr>
        <w:tc>
          <w:tcPr>
            <w:tcW w:w="2122" w:type="dxa"/>
          </w:tcPr>
          <w:p w14:paraId="28AAE8A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lastRenderedPageBreak/>
              <w:t>Frequency</w:t>
            </w:r>
          </w:p>
        </w:tc>
        <w:tc>
          <w:tcPr>
            <w:tcW w:w="1275" w:type="dxa"/>
          </w:tcPr>
          <w:p w14:paraId="3FAD43E3" w14:textId="0F4539E5" w:rsidR="00EE2D16" w:rsidRPr="00694E2D" w:rsidRDefault="00EE2D16" w:rsidP="00CE4E21">
            <w:pPr>
              <w:rPr>
                <w:sz w:val="16"/>
                <w:szCs w:val="16"/>
              </w:rPr>
            </w:pPr>
            <w:r w:rsidRPr="00694E2D">
              <w:rPr>
                <w:sz w:val="16"/>
                <w:szCs w:val="16"/>
              </w:rPr>
              <w:t>[</w:t>
            </w:r>
            <w:r w:rsidR="00374DEC">
              <w:rPr>
                <w:sz w:val="16"/>
                <w:szCs w:val="16"/>
              </w:rPr>
              <w:t>29</w:t>
            </w:r>
            <w:r w:rsidRPr="00694E2D">
              <w:rPr>
                <w:sz w:val="16"/>
                <w:szCs w:val="16"/>
              </w:rPr>
              <w:t>]22–44 GHz</w:t>
            </w:r>
          </w:p>
        </w:tc>
        <w:tc>
          <w:tcPr>
            <w:tcW w:w="1418" w:type="dxa"/>
          </w:tcPr>
          <w:p w14:paraId="75122BC9" w14:textId="3542A55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r w:rsidR="00374DEC">
              <w:rPr>
                <w:rFonts w:eastAsiaTheme="minorEastAsia"/>
                <w:sz w:val="16"/>
                <w:szCs w:val="16"/>
                <w:lang w:val="en-US"/>
              </w:rPr>
              <w:t>27</w:t>
            </w:r>
            <w:r w:rsidRPr="00694E2D">
              <w:rPr>
                <w:rFonts w:eastAsiaTheme="minorEastAsia"/>
                <w:sz w:val="16"/>
                <w:szCs w:val="16"/>
                <w:lang w:val="en-US"/>
              </w:rPr>
              <w:t>]27-41GHz</w:t>
            </w:r>
          </w:p>
        </w:tc>
        <w:tc>
          <w:tcPr>
            <w:tcW w:w="1559" w:type="dxa"/>
          </w:tcPr>
          <w:p w14:paraId="5526B36E" w14:textId="76A83418" w:rsidR="00EE2D16" w:rsidRPr="00694E2D" w:rsidRDefault="00EE2D16" w:rsidP="00CE4E21">
            <w:pPr>
              <w:rPr>
                <w:rFonts w:eastAsiaTheme="minorEastAsia"/>
                <w:sz w:val="16"/>
                <w:szCs w:val="16"/>
                <w:lang w:val="en-US"/>
              </w:rPr>
            </w:pPr>
            <w:r w:rsidRPr="00694E2D">
              <w:rPr>
                <w:rFonts w:eastAsiaTheme="minorEastAsia"/>
                <w:sz w:val="16"/>
                <w:szCs w:val="16"/>
                <w:lang w:val="en-US"/>
              </w:rPr>
              <w:t>[</w:t>
            </w:r>
            <w:r w:rsidR="00374DEC">
              <w:rPr>
                <w:rFonts w:eastAsiaTheme="minorEastAsia"/>
                <w:sz w:val="16"/>
                <w:szCs w:val="16"/>
                <w:lang w:val="en-US"/>
              </w:rPr>
              <w:t>28</w:t>
            </w:r>
            <w:r w:rsidRPr="00694E2D">
              <w:rPr>
                <w:rFonts w:eastAsiaTheme="minorEastAsia"/>
                <w:sz w:val="16"/>
                <w:szCs w:val="16"/>
                <w:lang w:val="en-US"/>
              </w:rPr>
              <w:t>]24-71GHz</w:t>
            </w:r>
          </w:p>
        </w:tc>
      </w:tr>
      <w:tr w:rsidR="00EE2D16" w:rsidRPr="00F13079" w14:paraId="4381187A" w14:textId="77777777" w:rsidTr="00CE4E21">
        <w:trPr>
          <w:trHeight w:val="642"/>
          <w:jc w:val="center"/>
        </w:trPr>
        <w:tc>
          <w:tcPr>
            <w:tcW w:w="2122" w:type="dxa"/>
          </w:tcPr>
          <w:p w14:paraId="4D9E4C3E" w14:textId="77777777" w:rsidR="00EE2D16" w:rsidRPr="00694E2D" w:rsidRDefault="00EE2D16" w:rsidP="00CE4E21">
            <w:pPr>
              <w:rPr>
                <w:sz w:val="16"/>
                <w:szCs w:val="16"/>
                <w:lang w:val="en-US"/>
              </w:rPr>
            </w:pPr>
            <w:r w:rsidRPr="00694E2D">
              <w:rPr>
                <w:sz w:val="16"/>
                <w:szCs w:val="16"/>
                <w:lang w:val="en-US"/>
              </w:rPr>
              <w:t>Authors</w:t>
            </w:r>
            <w:r w:rsidRPr="00694E2D">
              <w:rPr>
                <w:rFonts w:eastAsiaTheme="minorEastAsia"/>
                <w:sz w:val="16"/>
                <w:szCs w:val="16"/>
                <w:lang w:val="en-US"/>
              </w:rPr>
              <w:t xml:space="preserve"> </w:t>
            </w:r>
            <w:r w:rsidRPr="00694E2D">
              <w:rPr>
                <w:sz w:val="16"/>
                <w:szCs w:val="16"/>
                <w:lang w:val="en-US"/>
              </w:rPr>
              <w:t>and year of publication</w:t>
            </w:r>
          </w:p>
        </w:tc>
        <w:tc>
          <w:tcPr>
            <w:tcW w:w="1275" w:type="dxa"/>
          </w:tcPr>
          <w:p w14:paraId="4CDFC768" w14:textId="77777777" w:rsidR="00EE2D16" w:rsidRPr="00694E2D" w:rsidRDefault="00EE2D16" w:rsidP="00CE4E21">
            <w:pPr>
              <w:rPr>
                <w:sz w:val="16"/>
                <w:szCs w:val="16"/>
              </w:rPr>
            </w:pPr>
            <w:r w:rsidRPr="00694E2D">
              <w:rPr>
                <w:sz w:val="16"/>
                <w:szCs w:val="16"/>
              </w:rPr>
              <w:t>Li Gao,2020</w:t>
            </w:r>
          </w:p>
        </w:tc>
        <w:tc>
          <w:tcPr>
            <w:tcW w:w="1418" w:type="dxa"/>
          </w:tcPr>
          <w:p w14:paraId="3FF1B54D" w14:textId="77777777" w:rsidR="00EE2D16" w:rsidRPr="00694E2D" w:rsidRDefault="00EE2D16" w:rsidP="00CE4E21">
            <w:pPr>
              <w:rPr>
                <w:sz w:val="16"/>
                <w:szCs w:val="16"/>
                <w:lang w:val="en-US"/>
              </w:rPr>
            </w:pPr>
            <w:r w:rsidRPr="00694E2D">
              <w:rPr>
                <w:sz w:val="16"/>
                <w:szCs w:val="16"/>
              </w:rPr>
              <w:t>Min-Yu Huang,2019</w:t>
            </w:r>
          </w:p>
        </w:tc>
        <w:tc>
          <w:tcPr>
            <w:tcW w:w="1559" w:type="dxa"/>
          </w:tcPr>
          <w:p w14:paraId="36C5209E"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Jian Pang,2022</w:t>
            </w:r>
          </w:p>
        </w:tc>
      </w:tr>
      <w:tr w:rsidR="00EE2D16" w:rsidRPr="00F13079" w14:paraId="268297E9" w14:textId="77777777" w:rsidTr="00CE4E21">
        <w:trPr>
          <w:trHeight w:val="325"/>
          <w:jc w:val="center"/>
        </w:trPr>
        <w:tc>
          <w:tcPr>
            <w:tcW w:w="2122" w:type="dxa"/>
          </w:tcPr>
          <w:p w14:paraId="4A94DA4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Tech.</w:t>
            </w:r>
          </w:p>
        </w:tc>
        <w:tc>
          <w:tcPr>
            <w:tcW w:w="1275" w:type="dxa"/>
          </w:tcPr>
          <w:p w14:paraId="4B87E84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45nm CMOS SOI</w:t>
            </w:r>
          </w:p>
        </w:tc>
        <w:tc>
          <w:tcPr>
            <w:tcW w:w="1418" w:type="dxa"/>
          </w:tcPr>
          <w:p w14:paraId="37E7EFD9" w14:textId="77777777" w:rsidR="00EE2D16" w:rsidRPr="00694E2D" w:rsidRDefault="00EE2D16" w:rsidP="00CE4E21">
            <w:pPr>
              <w:rPr>
                <w:sz w:val="16"/>
                <w:szCs w:val="16"/>
                <w:lang w:val="en-US"/>
              </w:rPr>
            </w:pPr>
            <w:r w:rsidRPr="00694E2D">
              <w:rPr>
                <w:rFonts w:eastAsiaTheme="minorEastAsia"/>
                <w:sz w:val="16"/>
                <w:szCs w:val="16"/>
                <w:lang w:val="en-US"/>
              </w:rPr>
              <w:t>45nm CMOS SOI</w:t>
            </w:r>
          </w:p>
        </w:tc>
        <w:tc>
          <w:tcPr>
            <w:tcW w:w="1559" w:type="dxa"/>
          </w:tcPr>
          <w:p w14:paraId="57E926CE"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65nm CMOS Bulk</w:t>
            </w:r>
          </w:p>
        </w:tc>
      </w:tr>
      <w:tr w:rsidR="00EE2D16" w:rsidRPr="00F13079" w14:paraId="4FD63589" w14:textId="77777777" w:rsidTr="00CE4E21">
        <w:trPr>
          <w:trHeight w:val="325"/>
          <w:jc w:val="center"/>
        </w:trPr>
        <w:tc>
          <w:tcPr>
            <w:tcW w:w="2122" w:type="dxa"/>
          </w:tcPr>
          <w:p w14:paraId="7B0A8EC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BW(GHz)</w:t>
            </w:r>
          </w:p>
        </w:tc>
        <w:tc>
          <w:tcPr>
            <w:tcW w:w="1275" w:type="dxa"/>
          </w:tcPr>
          <w:p w14:paraId="5F14268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22-44</w:t>
            </w:r>
          </w:p>
        </w:tc>
        <w:tc>
          <w:tcPr>
            <w:tcW w:w="1418" w:type="dxa"/>
          </w:tcPr>
          <w:p w14:paraId="231813B1"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27-41</w:t>
            </w:r>
          </w:p>
        </w:tc>
        <w:tc>
          <w:tcPr>
            <w:tcW w:w="1559" w:type="dxa"/>
          </w:tcPr>
          <w:p w14:paraId="6DB83BA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24.25-71</w:t>
            </w:r>
          </w:p>
        </w:tc>
      </w:tr>
      <w:tr w:rsidR="00EE2D16" w:rsidRPr="00F13079" w14:paraId="398D3A80" w14:textId="77777777" w:rsidTr="00CE4E21">
        <w:trPr>
          <w:trHeight w:val="325"/>
          <w:jc w:val="center"/>
        </w:trPr>
        <w:tc>
          <w:tcPr>
            <w:tcW w:w="2122" w:type="dxa"/>
          </w:tcPr>
          <w:p w14:paraId="67D0B2F1"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Gain(dB)</w:t>
            </w:r>
          </w:p>
        </w:tc>
        <w:tc>
          <w:tcPr>
            <w:tcW w:w="1275" w:type="dxa"/>
          </w:tcPr>
          <w:p w14:paraId="4C6DB02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26.2</w:t>
            </w:r>
          </w:p>
        </w:tc>
        <w:tc>
          <w:tcPr>
            <w:tcW w:w="1418" w:type="dxa"/>
          </w:tcPr>
          <w:p w14:paraId="270B918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36/element</w:t>
            </w:r>
          </w:p>
        </w:tc>
        <w:tc>
          <w:tcPr>
            <w:tcW w:w="1559" w:type="dxa"/>
          </w:tcPr>
          <w:p w14:paraId="01DA94DB"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r w:rsidR="00EE2D16" w:rsidRPr="00F13079" w14:paraId="55AE0C9B" w14:textId="77777777" w:rsidTr="00CE4E21">
        <w:trPr>
          <w:trHeight w:val="651"/>
          <w:jc w:val="center"/>
        </w:trPr>
        <w:tc>
          <w:tcPr>
            <w:tcW w:w="2122" w:type="dxa"/>
          </w:tcPr>
          <w:p w14:paraId="7A0A0908"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NF(dB)</w:t>
            </w:r>
          </w:p>
        </w:tc>
        <w:tc>
          <w:tcPr>
            <w:tcW w:w="1275" w:type="dxa"/>
          </w:tcPr>
          <w:p w14:paraId="6E096227"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3-3.6</w:t>
            </w:r>
          </w:p>
        </w:tc>
        <w:tc>
          <w:tcPr>
            <w:tcW w:w="1418" w:type="dxa"/>
          </w:tcPr>
          <w:p w14:paraId="790761E2"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4.3-6.3</w:t>
            </w:r>
          </w:p>
        </w:tc>
        <w:tc>
          <w:tcPr>
            <w:tcW w:w="1559" w:type="dxa"/>
          </w:tcPr>
          <w:p w14:paraId="2B4314B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3.6-8.0 (at 24.25-35GHz)</w:t>
            </w:r>
          </w:p>
          <w:p w14:paraId="477E5C77"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4.0-7.6(at 35-44GHz)</w:t>
            </w:r>
          </w:p>
        </w:tc>
      </w:tr>
      <w:tr w:rsidR="00EE2D16" w:rsidRPr="00F13079" w14:paraId="6E8FCBB9" w14:textId="77777777" w:rsidTr="00CE4E21">
        <w:trPr>
          <w:trHeight w:val="484"/>
          <w:jc w:val="center"/>
        </w:trPr>
        <w:tc>
          <w:tcPr>
            <w:tcW w:w="2122" w:type="dxa"/>
          </w:tcPr>
          <w:p w14:paraId="11268C2D"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Gain Tuning(dB)</w:t>
            </w:r>
          </w:p>
        </w:tc>
        <w:tc>
          <w:tcPr>
            <w:tcW w:w="1275" w:type="dxa"/>
          </w:tcPr>
          <w:p w14:paraId="0EDC431D"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16</w:t>
            </w:r>
          </w:p>
        </w:tc>
        <w:tc>
          <w:tcPr>
            <w:tcW w:w="1418" w:type="dxa"/>
          </w:tcPr>
          <w:p w14:paraId="33075BD2"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15</w:t>
            </w:r>
          </w:p>
        </w:tc>
        <w:tc>
          <w:tcPr>
            <w:tcW w:w="1559" w:type="dxa"/>
          </w:tcPr>
          <w:p w14:paraId="3C5A482D" w14:textId="77777777" w:rsidR="00EE2D16" w:rsidRPr="00694E2D" w:rsidRDefault="00EE2D16" w:rsidP="00CE4E21">
            <w:pPr>
              <w:rPr>
                <w:sz w:val="16"/>
                <w:szCs w:val="16"/>
                <w:lang w:val="en-US"/>
              </w:rPr>
            </w:pPr>
            <w:r w:rsidRPr="00694E2D">
              <w:rPr>
                <w:rFonts w:eastAsiaTheme="minorEastAsia"/>
                <w:sz w:val="16"/>
                <w:szCs w:val="16"/>
                <w:lang w:val="en-US"/>
              </w:rPr>
              <w:t>/</w:t>
            </w:r>
          </w:p>
        </w:tc>
      </w:tr>
      <w:tr w:rsidR="00EE2D16" w:rsidRPr="00F13079" w14:paraId="27BE20DA" w14:textId="77777777" w:rsidTr="00CE4E21">
        <w:trPr>
          <w:trHeight w:val="325"/>
          <w:jc w:val="center"/>
        </w:trPr>
        <w:tc>
          <w:tcPr>
            <w:tcW w:w="2122" w:type="dxa"/>
          </w:tcPr>
          <w:p w14:paraId="1D876F32" w14:textId="13060811" w:rsidR="00EE2D16" w:rsidRPr="00694E2D" w:rsidRDefault="00EE2D16" w:rsidP="00CE4E21">
            <w:pPr>
              <w:rPr>
                <w:rFonts w:eastAsiaTheme="minorEastAsia"/>
                <w:sz w:val="16"/>
                <w:szCs w:val="16"/>
                <w:lang w:val="en-US"/>
              </w:rPr>
            </w:pPr>
            <w:r w:rsidRPr="00694E2D">
              <w:rPr>
                <w:rFonts w:eastAsiaTheme="minorEastAsia"/>
                <w:sz w:val="16"/>
                <w:szCs w:val="16"/>
                <w:lang w:val="en-US"/>
              </w:rPr>
              <w:t>Phase Shift Res</w:t>
            </w:r>
            <w:ins w:id="369" w:author="Huawei" w:date="2023-05-29T10:49:00Z">
              <w:r w:rsidR="0003284C" w:rsidRPr="0003284C">
                <w:rPr>
                  <w:rFonts w:eastAsiaTheme="minorEastAsia"/>
                  <w:sz w:val="16"/>
                  <w:szCs w:val="16"/>
                  <w:lang w:val="en-US"/>
                </w:rPr>
                <w:t>(º)</w:t>
              </w:r>
            </w:ins>
          </w:p>
        </w:tc>
        <w:tc>
          <w:tcPr>
            <w:tcW w:w="1275" w:type="dxa"/>
          </w:tcPr>
          <w:p w14:paraId="6FC195B9"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11.25</w:t>
            </w:r>
          </w:p>
        </w:tc>
        <w:tc>
          <w:tcPr>
            <w:tcW w:w="1418" w:type="dxa"/>
          </w:tcPr>
          <w:p w14:paraId="7099BBC3"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c>
          <w:tcPr>
            <w:tcW w:w="1559" w:type="dxa"/>
          </w:tcPr>
          <w:p w14:paraId="54C514D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r w:rsidR="00EE2D16" w:rsidRPr="00F13079" w14:paraId="68F9FCAF" w14:textId="77777777" w:rsidTr="00CE4E21">
        <w:trPr>
          <w:trHeight w:val="665"/>
          <w:jc w:val="center"/>
        </w:trPr>
        <w:tc>
          <w:tcPr>
            <w:tcW w:w="2122" w:type="dxa"/>
          </w:tcPr>
          <w:p w14:paraId="43FF185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Phase/Gain RMS Error(º /dB)</w:t>
            </w:r>
            <w:r w:rsidRPr="00694E2D">
              <w:rPr>
                <w:sz w:val="16"/>
                <w:szCs w:val="16"/>
              </w:rPr>
              <w:t xml:space="preserve"> </w:t>
            </w:r>
          </w:p>
        </w:tc>
        <w:tc>
          <w:tcPr>
            <w:tcW w:w="1275" w:type="dxa"/>
          </w:tcPr>
          <w:p w14:paraId="2C56D1CD"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6/1.9</w:t>
            </w:r>
          </w:p>
        </w:tc>
        <w:tc>
          <w:tcPr>
            <w:tcW w:w="1418" w:type="dxa"/>
          </w:tcPr>
          <w:p w14:paraId="19BB5E6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c>
          <w:tcPr>
            <w:tcW w:w="1559" w:type="dxa"/>
          </w:tcPr>
          <w:p w14:paraId="44220A82"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r w:rsidR="00EE2D16" w:rsidRPr="00F13079" w14:paraId="7BE3447D" w14:textId="77777777" w:rsidTr="00CE4E21">
        <w:trPr>
          <w:trHeight w:val="651"/>
          <w:jc w:val="center"/>
        </w:trPr>
        <w:tc>
          <w:tcPr>
            <w:tcW w:w="2122" w:type="dxa"/>
          </w:tcPr>
          <w:p w14:paraId="595FAF2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IP1dB(</w:t>
            </w:r>
            <w:proofErr w:type="spellStart"/>
            <w:r w:rsidRPr="00694E2D">
              <w:rPr>
                <w:rFonts w:eastAsiaTheme="minorEastAsia"/>
                <w:sz w:val="16"/>
                <w:szCs w:val="16"/>
                <w:lang w:val="en-US"/>
              </w:rPr>
              <w:t>dBm</w:t>
            </w:r>
            <w:proofErr w:type="spellEnd"/>
            <w:r w:rsidRPr="00694E2D">
              <w:rPr>
                <w:rFonts w:eastAsiaTheme="minorEastAsia"/>
                <w:sz w:val="16"/>
                <w:szCs w:val="16"/>
                <w:lang w:val="en-US"/>
              </w:rPr>
              <w:t>)</w:t>
            </w:r>
          </w:p>
        </w:tc>
        <w:tc>
          <w:tcPr>
            <w:tcW w:w="1275" w:type="dxa"/>
          </w:tcPr>
          <w:p w14:paraId="46CF1C0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-25.4</w:t>
            </w:r>
          </w:p>
        </w:tc>
        <w:tc>
          <w:tcPr>
            <w:tcW w:w="1418" w:type="dxa"/>
          </w:tcPr>
          <w:p w14:paraId="1272D62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-34/-27.3</w:t>
            </w:r>
          </w:p>
        </w:tc>
        <w:tc>
          <w:tcPr>
            <w:tcW w:w="1559" w:type="dxa"/>
          </w:tcPr>
          <w:p w14:paraId="5A8DF340"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-17.6 (at 28GHz)</w:t>
            </w:r>
          </w:p>
          <w:p w14:paraId="12B9C5BB" w14:textId="77777777" w:rsidR="00EE2D16" w:rsidRPr="00694E2D" w:rsidRDefault="00EE2D16" w:rsidP="00CE4E21">
            <w:pPr>
              <w:rPr>
                <w:sz w:val="16"/>
                <w:szCs w:val="16"/>
                <w:lang w:val="en-US"/>
              </w:rPr>
            </w:pPr>
            <w:r w:rsidRPr="00694E2D">
              <w:rPr>
                <w:rFonts w:eastAsiaTheme="minorEastAsia"/>
                <w:sz w:val="16"/>
                <w:szCs w:val="16"/>
                <w:lang w:val="en-US"/>
              </w:rPr>
              <w:t>-20.9(at 39GHz)</w:t>
            </w:r>
          </w:p>
        </w:tc>
      </w:tr>
      <w:tr w:rsidR="00EE2D16" w:rsidRPr="00F13079" w14:paraId="618E5E8C" w14:textId="77777777" w:rsidTr="00CE4E21">
        <w:trPr>
          <w:trHeight w:val="325"/>
          <w:jc w:val="center"/>
        </w:trPr>
        <w:tc>
          <w:tcPr>
            <w:tcW w:w="2122" w:type="dxa"/>
          </w:tcPr>
          <w:p w14:paraId="58C75A08"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IIP3(</w:t>
            </w:r>
            <w:proofErr w:type="spellStart"/>
            <w:r w:rsidRPr="00694E2D">
              <w:rPr>
                <w:rFonts w:eastAsiaTheme="minorEastAsia"/>
                <w:sz w:val="16"/>
                <w:szCs w:val="16"/>
                <w:lang w:val="en-US"/>
              </w:rPr>
              <w:t>dBm</w:t>
            </w:r>
            <w:proofErr w:type="spellEnd"/>
            <w:r w:rsidRPr="00694E2D">
              <w:rPr>
                <w:rFonts w:eastAsiaTheme="minorEastAsia"/>
                <w:sz w:val="16"/>
                <w:szCs w:val="16"/>
                <w:lang w:val="en-US"/>
              </w:rPr>
              <w:t>)</w:t>
            </w:r>
          </w:p>
        </w:tc>
        <w:tc>
          <w:tcPr>
            <w:tcW w:w="1275" w:type="dxa"/>
          </w:tcPr>
          <w:p w14:paraId="72D5D10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-18</w:t>
            </w:r>
          </w:p>
        </w:tc>
        <w:tc>
          <w:tcPr>
            <w:tcW w:w="1418" w:type="dxa"/>
          </w:tcPr>
          <w:p w14:paraId="0FC0D782"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c>
          <w:tcPr>
            <w:tcW w:w="1559" w:type="dxa"/>
          </w:tcPr>
          <w:p w14:paraId="7418414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r w:rsidR="00EE2D16" w:rsidRPr="00F13079" w14:paraId="2CC61844" w14:textId="77777777" w:rsidTr="00CE4E21">
        <w:trPr>
          <w:trHeight w:val="325"/>
          <w:jc w:val="center"/>
        </w:trPr>
        <w:tc>
          <w:tcPr>
            <w:tcW w:w="2122" w:type="dxa"/>
          </w:tcPr>
          <w:p w14:paraId="2DCDFB99" w14:textId="77777777" w:rsidR="00EE2D16" w:rsidRPr="00694E2D" w:rsidRDefault="00EE2D16" w:rsidP="00CE4E21">
            <w:pPr>
              <w:rPr>
                <w:rFonts w:eastAsiaTheme="minorEastAsia"/>
                <w:sz w:val="16"/>
                <w:szCs w:val="16"/>
                <w:lang w:val="en-US"/>
              </w:rPr>
            </w:pPr>
            <w:proofErr w:type="spellStart"/>
            <w:r w:rsidRPr="00694E2D">
              <w:rPr>
                <w:rFonts w:eastAsiaTheme="minorEastAsia"/>
                <w:sz w:val="16"/>
                <w:szCs w:val="16"/>
                <w:lang w:val="en-US"/>
              </w:rPr>
              <w:t>P</w:t>
            </w:r>
            <w:r w:rsidRPr="00694E2D">
              <w:rPr>
                <w:rFonts w:eastAsiaTheme="minorEastAsia"/>
                <w:sz w:val="16"/>
                <w:szCs w:val="16"/>
                <w:vertAlign w:val="subscript"/>
                <w:lang w:val="en-US"/>
              </w:rPr>
              <w:t>dc</w:t>
            </w:r>
            <w:proofErr w:type="spellEnd"/>
            <w:r w:rsidRPr="00694E2D">
              <w:rPr>
                <w:rFonts w:eastAsiaTheme="minorEastAsia"/>
                <w:sz w:val="16"/>
                <w:szCs w:val="16"/>
                <w:lang w:val="en-US"/>
              </w:rPr>
              <w:t>(</w:t>
            </w:r>
            <w:proofErr w:type="spellStart"/>
            <w:r w:rsidRPr="00694E2D">
              <w:rPr>
                <w:rFonts w:eastAsiaTheme="minorEastAsia"/>
                <w:sz w:val="16"/>
                <w:szCs w:val="16"/>
                <w:lang w:val="en-US"/>
              </w:rPr>
              <w:t>mW</w:t>
            </w:r>
            <w:proofErr w:type="spellEnd"/>
            <w:r w:rsidRPr="00694E2D">
              <w:rPr>
                <w:rFonts w:eastAsiaTheme="minorEastAsia"/>
                <w:sz w:val="16"/>
                <w:szCs w:val="16"/>
                <w:lang w:val="en-US"/>
              </w:rPr>
              <w:t>)</w:t>
            </w:r>
          </w:p>
        </w:tc>
        <w:tc>
          <w:tcPr>
            <w:tcW w:w="1275" w:type="dxa"/>
          </w:tcPr>
          <w:p w14:paraId="5239F52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112</w:t>
            </w:r>
          </w:p>
        </w:tc>
        <w:tc>
          <w:tcPr>
            <w:tcW w:w="1418" w:type="dxa"/>
          </w:tcPr>
          <w:p w14:paraId="147E811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c>
          <w:tcPr>
            <w:tcW w:w="1559" w:type="dxa"/>
          </w:tcPr>
          <w:p w14:paraId="542BBB87"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bl>
    <w:p w14:paraId="469DA399" w14:textId="40208F6D" w:rsidR="00EE2D16" w:rsidRDefault="00EE2D16" w:rsidP="00EE2D16">
      <w:pPr>
        <w:rPr>
          <w:lang w:val="en-US"/>
        </w:rPr>
      </w:pPr>
    </w:p>
    <w:p w14:paraId="2899F595" w14:textId="2EA622B1" w:rsidR="00EE2D16" w:rsidRDefault="00EE2D16" w:rsidP="00331325">
      <w:pPr>
        <w:pStyle w:val="41"/>
      </w:pPr>
      <w:bookmarkStart w:id="370" w:name="_Toc136592437"/>
      <w:r>
        <w:t>5.2.1.4</w:t>
      </w:r>
      <w:r>
        <w:tab/>
        <w:t>Summary</w:t>
      </w:r>
      <w:bookmarkEnd w:id="370"/>
    </w:p>
    <w:p w14:paraId="356F162B" w14:textId="77777777" w:rsidR="00EE2D16" w:rsidRDefault="00EE2D16" w:rsidP="00EE2D16">
      <w:r>
        <w:t>It has been shown that:</w:t>
      </w:r>
    </w:p>
    <w:p w14:paraId="01B23C94" w14:textId="79ABA397" w:rsidR="00EE2D16" w:rsidRPr="00954344" w:rsidRDefault="00EE2D16" w:rsidP="00EE2D16">
      <w:pPr>
        <w:pStyle w:val="aff"/>
        <w:numPr>
          <w:ilvl w:val="1"/>
          <w:numId w:val="16"/>
        </w:numPr>
        <w:overflowPunct/>
        <w:autoSpaceDE/>
        <w:autoSpaceDN/>
        <w:adjustRightInd/>
        <w:spacing w:after="120" w:line="276" w:lineRule="auto"/>
        <w:ind w:firstLineChars="0"/>
        <w:textAlignment w:val="auto"/>
        <w:rPr>
          <w:rFonts w:eastAsiaTheme="minorEastAsia"/>
        </w:rPr>
      </w:pPr>
      <w:r w:rsidRPr="00954344">
        <w:rPr>
          <w:rFonts w:eastAsiaTheme="minorEastAsia"/>
        </w:rPr>
        <w:t xml:space="preserve">Multi-band </w:t>
      </w:r>
      <w:proofErr w:type="spellStart"/>
      <w:r w:rsidRPr="00954344">
        <w:rPr>
          <w:rFonts w:eastAsiaTheme="minorEastAsia"/>
        </w:rPr>
        <w:t>beamformer</w:t>
      </w:r>
      <w:proofErr w:type="spellEnd"/>
      <w:r w:rsidRPr="00954344">
        <w:rPr>
          <w:rFonts w:eastAsiaTheme="minorEastAsia"/>
        </w:rPr>
        <w:t xml:space="preserve"> IC with common active RF components with 19.5%</w:t>
      </w:r>
      <w:r w:rsidR="005955BB" w:rsidRPr="00954344">
        <w:rPr>
          <w:rFonts w:eastAsiaTheme="minorEastAsia"/>
        </w:rPr>
        <w:t xml:space="preserve"> </w:t>
      </w:r>
      <w:r w:rsidR="005955BB">
        <w:rPr>
          <w:rFonts w:eastAsiaTheme="minorEastAsia"/>
        </w:rPr>
        <w:t>percentage bandwidth</w:t>
      </w:r>
      <w:r w:rsidRPr="00954344">
        <w:rPr>
          <w:rFonts w:eastAsiaTheme="minorEastAsia"/>
        </w:rPr>
        <w:t xml:space="preserve"> in frequency range 24-29 GHz which includes n257/n258/n261 is </w:t>
      </w:r>
      <w:r>
        <w:rPr>
          <w:rFonts w:eastAsiaTheme="minorEastAsia"/>
        </w:rPr>
        <w:t xml:space="preserve">technically </w:t>
      </w:r>
      <w:r w:rsidRPr="00954344">
        <w:rPr>
          <w:rFonts w:eastAsiaTheme="minorEastAsia"/>
        </w:rPr>
        <w:t>feasible.</w:t>
      </w:r>
    </w:p>
    <w:p w14:paraId="2DCA9BC9" w14:textId="77777777" w:rsidR="00EE2D16" w:rsidRDefault="00EE2D16" w:rsidP="00EE2D16">
      <w:pPr>
        <w:pStyle w:val="aff"/>
        <w:numPr>
          <w:ilvl w:val="1"/>
          <w:numId w:val="16"/>
        </w:numPr>
        <w:overflowPunct/>
        <w:autoSpaceDE/>
        <w:autoSpaceDN/>
        <w:adjustRightInd/>
        <w:spacing w:after="120" w:line="276" w:lineRule="auto"/>
        <w:ind w:firstLineChars="0"/>
        <w:textAlignment w:val="auto"/>
        <w:rPr>
          <w:rFonts w:eastAsiaTheme="minorEastAsia"/>
        </w:rPr>
      </w:pPr>
      <w:r w:rsidRPr="00954344">
        <w:rPr>
          <w:rFonts w:eastAsiaTheme="minorEastAsia"/>
        </w:rPr>
        <w:t>For RF front-end, TRX chips cover</w:t>
      </w:r>
      <w:r>
        <w:rPr>
          <w:rFonts w:eastAsiaTheme="minorEastAsia"/>
        </w:rPr>
        <w:t>ing</w:t>
      </w:r>
      <w:r w:rsidRPr="00954344">
        <w:rPr>
          <w:rFonts w:eastAsiaTheme="minorEastAsia"/>
        </w:rPr>
        <w:t xml:space="preserve"> 24-29.5GHz. 27-41GHz RX </w:t>
      </w:r>
      <w:r>
        <w:rPr>
          <w:rFonts w:eastAsiaTheme="minorEastAsia"/>
        </w:rPr>
        <w:t>are</w:t>
      </w:r>
      <w:r w:rsidRPr="00954344">
        <w:rPr>
          <w:rFonts w:eastAsiaTheme="minorEastAsia"/>
        </w:rPr>
        <w:t xml:space="preserve"> </w:t>
      </w:r>
      <w:r>
        <w:rPr>
          <w:rFonts w:eastAsiaTheme="minorEastAsia"/>
        </w:rPr>
        <w:t>shown.</w:t>
      </w:r>
      <w:r w:rsidRPr="00954344">
        <w:rPr>
          <w:rFonts w:eastAsiaTheme="minorEastAsia"/>
        </w:rPr>
        <w:t xml:space="preserve"> A harmonic-selection technique is proposed to extend the receiver’s operating bandwidth up to 24.25-71GHz.</w:t>
      </w:r>
    </w:p>
    <w:p w14:paraId="50C73354" w14:textId="77777777" w:rsidR="00EE2D16" w:rsidRPr="00746817" w:rsidRDefault="00EE2D16" w:rsidP="00EE2D16">
      <w:pPr>
        <w:overflowPunct/>
        <w:autoSpaceDE/>
        <w:autoSpaceDN/>
        <w:adjustRightInd/>
        <w:spacing w:after="120" w:line="276" w:lineRule="auto"/>
        <w:textAlignment w:val="auto"/>
        <w:rPr>
          <w:rFonts w:eastAsiaTheme="minorEastAsia"/>
        </w:rPr>
      </w:pPr>
      <w:r w:rsidRPr="00FE0EB7">
        <w:rPr>
          <w:rFonts w:eastAsiaTheme="minorEastAsia"/>
        </w:rPr>
        <w:t>Key components of a multi-band FR2 RF front end are hence available tod</w:t>
      </w:r>
      <w:r w:rsidRPr="00955E76">
        <w:rPr>
          <w:rFonts w:eastAsiaTheme="minorEastAsia"/>
        </w:rPr>
        <w:t>ay for certain frequency ranges and band numbers (n257/n258/n261)</w:t>
      </w:r>
      <w:r>
        <w:rPr>
          <w:rFonts w:eastAsiaTheme="minorEastAsia"/>
        </w:rPr>
        <w:t xml:space="preserve"> and it can be envisioned that wider frequency range products could be feasible in the future.</w:t>
      </w:r>
    </w:p>
    <w:p w14:paraId="4336103E" w14:textId="020FED11" w:rsidR="00EE2D16" w:rsidRPr="00EE2D16" w:rsidDel="00EA715C" w:rsidRDefault="00EE2D16" w:rsidP="00331325">
      <w:pPr>
        <w:rPr>
          <w:del w:id="371" w:author="Huawei" w:date="2023-06-01T09:16:00Z"/>
        </w:rPr>
      </w:pPr>
    </w:p>
    <w:p w14:paraId="454581B1" w14:textId="77777777" w:rsidR="00E45D74" w:rsidRDefault="00E45D74" w:rsidP="00E45D74">
      <w:pPr>
        <w:keepNext/>
        <w:keepLines/>
        <w:spacing w:before="180"/>
        <w:outlineLvl w:val="1"/>
        <w:rPr>
          <w:rFonts w:ascii="Arial" w:hAnsi="Arial"/>
          <w:sz w:val="28"/>
        </w:rPr>
      </w:pPr>
      <w:r w:rsidRPr="000A5C88">
        <w:rPr>
          <w:rFonts w:ascii="Arial" w:hAnsi="Arial"/>
          <w:sz w:val="28"/>
        </w:rPr>
        <w:t>5.2.2</w:t>
      </w:r>
      <w:r w:rsidRPr="000A5C88">
        <w:rPr>
          <w:rFonts w:ascii="Arial" w:hAnsi="Arial"/>
          <w:sz w:val="28"/>
        </w:rPr>
        <w:tab/>
        <w:t>Digital Pre-distortion</w:t>
      </w:r>
    </w:p>
    <w:p w14:paraId="168D3619" w14:textId="45FBB075" w:rsidR="00E45D74" w:rsidRDefault="00E45D74" w:rsidP="00E45D74">
      <w:pPr>
        <w:keepNext/>
        <w:keepLines/>
        <w:spacing w:before="180"/>
        <w:outlineLvl w:val="1"/>
        <w:rPr>
          <w:rFonts w:ascii="Arial" w:hAnsi="Arial"/>
          <w:sz w:val="28"/>
        </w:rPr>
      </w:pPr>
      <w:r>
        <w:rPr>
          <w:rFonts w:ascii="Arial" w:hAnsi="Arial"/>
          <w:sz w:val="28"/>
        </w:rPr>
        <w:t>5.2.2.1</w:t>
      </w:r>
      <w:r>
        <w:rPr>
          <w:rFonts w:ascii="Arial" w:hAnsi="Arial"/>
          <w:sz w:val="28"/>
        </w:rPr>
        <w:tab/>
        <w:t xml:space="preserve">DPD for FR2 </w:t>
      </w:r>
      <w:r w:rsidR="0099001D">
        <w:rPr>
          <w:rFonts w:ascii="Arial" w:hAnsi="Arial"/>
          <w:sz w:val="28"/>
        </w:rPr>
        <w:t xml:space="preserve">single-band </w:t>
      </w:r>
      <w:r>
        <w:rPr>
          <w:rFonts w:ascii="Arial" w:hAnsi="Arial"/>
          <w:sz w:val="28"/>
        </w:rPr>
        <w:t>BS</w:t>
      </w:r>
    </w:p>
    <w:p w14:paraId="42612BE8" w14:textId="69701CA3" w:rsidR="00E45D74" w:rsidRDefault="00E45D74" w:rsidP="00E45D74">
      <w:bookmarkStart w:id="372" w:name="_Hlk127176343"/>
      <w:r>
        <w:t xml:space="preserve">For single-band FR2 radios, the application of DPD may not be critical compared to that of the FR1 counterpart. On one hand, the contribution of PAs to the total DC power consumption in a FR2 BS is much reduced. This is due to the fact that more antenna elements are added to increase the directivity of the antenna array to combat against the high path loss occurred at FR2, which in turn requires smaller power to feed each antenna element, and thus small-power PA per </w:t>
      </w:r>
      <w:proofErr w:type="spellStart"/>
      <w:proofErr w:type="gramStart"/>
      <w:r>
        <w:t>Tx</w:t>
      </w:r>
      <w:proofErr w:type="spellEnd"/>
      <w:proofErr w:type="gramEnd"/>
      <w:r>
        <w:t xml:space="preserve"> is sufficient. On the other hand, the requirement on ACLR for FR2 BSs </w:t>
      </w:r>
      <w:r w:rsidRPr="00DB2466">
        <w:t>is not as large, i.e.</w:t>
      </w:r>
      <w:del w:id="373" w:author="Huawei" w:date="2023-05-29T10:51:00Z">
        <w:r w:rsidRPr="00DB2466" w:rsidDel="0003284C">
          <w:delText>,</w:delText>
        </w:r>
      </w:del>
      <w:r w:rsidRPr="00DB2466">
        <w:t xml:space="preserve"> 24 - 28dBc (by means of OTA measurement), compared to that applied to FR1 BSs, i.e.</w:t>
      </w:r>
      <w:del w:id="374" w:author="Huawei" w:date="2023-05-29T10:50:00Z">
        <w:r w:rsidRPr="00DB2466" w:rsidDel="0003284C">
          <w:delText>,</w:delText>
        </w:r>
      </w:del>
      <w:r w:rsidRPr="00DB2466">
        <w:t xml:space="preserve"> 45dBc [2] due to the beamforming and propagation environment</w:t>
      </w:r>
      <w:r>
        <w:t xml:space="preserve">. This somewhat alleviates the essential need of high-linearity PAs on meeting required ACLR. Therefore, the DPD in single-band FR2 BSs is expected to provide a little gain in terms of improving power efficiency and meeting the ACLR requirement. Furthermore, the </w:t>
      </w:r>
      <w:proofErr w:type="spellStart"/>
      <w:r>
        <w:t>analog</w:t>
      </w:r>
      <w:proofErr w:type="spellEnd"/>
      <w:r>
        <w:t xml:space="preserve"> and hybrid beamforming, which are predominantly used in FR2 radios, also pose challenges for DPD implementation. With hundreds to thousands of PAs and higher operating bandwidths for FR2 radio, simply utilizing a similar DPD architecture as in FR1 would cost extra for RF hardware </w:t>
      </w:r>
      <w:r>
        <w:lastRenderedPageBreak/>
        <w:t xml:space="preserve">design and power consumption, while it may be infeasible to deploy single DPD for every PA in the </w:t>
      </w:r>
      <w:proofErr w:type="spellStart"/>
      <w:r>
        <w:t>analog</w:t>
      </w:r>
      <w:proofErr w:type="spellEnd"/>
      <w:r>
        <w:t xml:space="preserve">/hybrid beamforming phased array since several or all </w:t>
      </w:r>
      <w:proofErr w:type="spellStart"/>
      <w:r>
        <w:t>analog</w:t>
      </w:r>
      <w:proofErr w:type="spellEnd"/>
      <w:r>
        <w:t xml:space="preserve"> chains essentially share one digital path. The DPD algorithms would also have more demands on the bandwidth of feedback receiver/ADC and BB signal processing resources, which are scaled with the size of bandwidth to be linearized</w:t>
      </w:r>
      <w:del w:id="375" w:author="Huawei" w:date="2023-05-29T10:51:00Z">
        <w:r w:rsidDel="0003284C">
          <w:delText xml:space="preserve"> [3]</w:delText>
        </w:r>
      </w:del>
      <w:r>
        <w:t>. These limited-gain and implementation-challenge factors make the similar DPD implementations as in FR1 less attractive to the FR2 single-band BS.</w:t>
      </w:r>
    </w:p>
    <w:p w14:paraId="24DE406B" w14:textId="551D8A5B" w:rsidR="00E45D74" w:rsidRDefault="00E45D74" w:rsidP="00E45D74">
      <w:r>
        <w:t>Nevertheless, DPD may still bring benefit for FR2 BSs in terms boosting the overall system performance (e.g.</w:t>
      </w:r>
      <w:del w:id="376" w:author="Huawei" w:date="2023-05-29T10:51:00Z">
        <w:r w:rsidDel="0003284C">
          <w:delText>,</w:delText>
        </w:r>
      </w:del>
      <w:r>
        <w:t xml:space="preserve"> </w:t>
      </w:r>
      <w:r w:rsidRPr="00DB2466">
        <w:t>throughput</w:t>
      </w:r>
      <w:r w:rsidRPr="00747AFF">
        <w:t xml:space="preserve"> due to improved EVM, or very possibly energy efficiency).</w:t>
      </w:r>
      <w:r>
        <w:t xml:space="preserve"> It is worth highlighting that common FR2 transmitter architecture requires to have tight integration between RF components to reduce hardware costs, sizes, and power loss in which isolator between an antenna element and a PA is preferably avoided [5], e.g.</w:t>
      </w:r>
      <w:del w:id="377" w:author="Huawei" w:date="2023-05-29T10:51:00Z">
        <w:r w:rsidDel="0003284C">
          <w:delText>,</w:delText>
        </w:r>
      </w:del>
      <w:r>
        <w:t xml:space="preserve"> as illustrated in Figure 5.</w:t>
      </w:r>
      <w:r w:rsidR="0099001D">
        <w:t>2</w:t>
      </w:r>
      <w:r>
        <w:t>.2</w:t>
      </w:r>
      <w:r w:rsidR="0099001D">
        <w:t>.1</w:t>
      </w:r>
      <w:r>
        <w:t xml:space="preserve">-1. In such architecture, PAs directly interact with the antenna array due to low path isolation between them. As a result, mutual coupling and antenna mismatch between antenna paths have strong impact to the </w:t>
      </w:r>
      <w:proofErr w:type="spellStart"/>
      <w:r>
        <w:t>PAs’</w:t>
      </w:r>
      <w:proofErr w:type="spellEnd"/>
      <w:r>
        <w:t xml:space="preserve"> output matching impedance which changes the PA’s efficiency and nonlinearity </w:t>
      </w:r>
      <w:ins w:id="378" w:author="Huawei" w:date="2023-05-29T10:52:00Z">
        <w:r w:rsidR="0003284C">
          <w:t>behaviours</w:t>
        </w:r>
        <w:r w:rsidR="0003284C" w:rsidDel="0003284C">
          <w:t xml:space="preserve"> </w:t>
        </w:r>
      </w:ins>
      <w:del w:id="379" w:author="Huawei" w:date="2023-05-29T10:52:00Z">
        <w:r w:rsidDel="0003284C">
          <w:delText xml:space="preserve">behaviors </w:delText>
        </w:r>
      </w:del>
      <w:r>
        <w:t>[5]. The array steering angle, which also alters the antenna matching impedance, shows strong dependence on the nonlinearity to the PAs too. In addition, input of PAs in different branches may be driven with different power as a result of the beamforming techniques applied (i.e.</w:t>
      </w:r>
      <w:del w:id="380" w:author="Huawei" w:date="2023-05-29T10:52:00Z">
        <w:r w:rsidDel="0003284C">
          <w:delText>,</w:delText>
        </w:r>
      </w:del>
      <w:r>
        <w:t xml:space="preserve"> tapering, ZF, etc.), or gain error of the phase shifters and gain imbalance of power division network [6]. These mentioned factors have the detrimental effect to efficiency and linearity </w:t>
      </w:r>
      <w:ins w:id="381" w:author="Huawei" w:date="2023-05-29T10:52:00Z">
        <w:r w:rsidR="0003284C">
          <w:t>behaviours</w:t>
        </w:r>
      </w:ins>
      <w:ins w:id="382" w:author="Huawei" w:date="2023-06-02T10:01:00Z">
        <w:r w:rsidR="00BA5AEC">
          <w:t xml:space="preserve"> </w:t>
        </w:r>
      </w:ins>
      <w:del w:id="383" w:author="Huawei" w:date="2023-05-29T10:52:00Z">
        <w:r w:rsidDel="0003284C">
          <w:delText xml:space="preserve">behaviors </w:delText>
        </w:r>
      </w:del>
      <w:r>
        <w:t xml:space="preserve">of PAs which may degrade the ACLR while increasing the OOB emission and beam distortions [5]. For example, several studies have demonstrated the impact of steering angle to ACLR and OOB emission and how DPD can help to improve the beamforming performance [5, 6, 7, 8, </w:t>
      </w:r>
      <w:proofErr w:type="gramStart"/>
      <w:r>
        <w:t>9</w:t>
      </w:r>
      <w:proofErr w:type="gramEnd"/>
      <w:r>
        <w:t xml:space="preserve">]. </w:t>
      </w:r>
    </w:p>
    <w:p w14:paraId="7D5A1A3D" w14:textId="77777777" w:rsidR="00E45D74" w:rsidRDefault="00E45D74" w:rsidP="00E45D74">
      <w:pPr>
        <w:jc w:val="center"/>
      </w:pPr>
      <w:r>
        <w:object w:dxaOrig="5950" w:dyaOrig="5401" w14:anchorId="5B72AEAA">
          <v:shape id="_x0000_i1027" type="#_x0000_t75" style="width:298.2pt;height:271pt" o:ole="">
            <v:imagedata r:id="rId17" o:title=""/>
          </v:shape>
          <o:OLEObject Type="Embed" ProgID="Visio.Drawing.15" ShapeID="_x0000_i1027" DrawAspect="Content" ObjectID="_1747205743" r:id="rId18"/>
        </w:object>
      </w:r>
    </w:p>
    <w:p w14:paraId="04ADA068" w14:textId="4671A3C3" w:rsidR="00E45D74" w:rsidRDefault="00E45D74" w:rsidP="00E45D74">
      <w:pPr>
        <w:jc w:val="center"/>
      </w:pPr>
      <w:r w:rsidRPr="00623C9B">
        <w:rPr>
          <w:b/>
          <w:bCs/>
        </w:rPr>
        <w:t xml:space="preserve">Figure </w:t>
      </w:r>
      <w:r>
        <w:rPr>
          <w:b/>
          <w:bCs/>
        </w:rPr>
        <w:t>5</w:t>
      </w:r>
      <w:r w:rsidRPr="00623C9B">
        <w:rPr>
          <w:b/>
          <w:bCs/>
        </w:rPr>
        <w:t>.</w:t>
      </w:r>
      <w:r>
        <w:rPr>
          <w:b/>
          <w:bCs/>
        </w:rPr>
        <w:t>2</w:t>
      </w:r>
      <w:r w:rsidRPr="00623C9B">
        <w:rPr>
          <w:b/>
          <w:bCs/>
        </w:rPr>
        <w:t>.</w:t>
      </w:r>
      <w:r>
        <w:rPr>
          <w:b/>
          <w:bCs/>
        </w:rPr>
        <w:t>2</w:t>
      </w:r>
      <w:r w:rsidR="0099001D">
        <w:rPr>
          <w:b/>
          <w:bCs/>
        </w:rPr>
        <w:t>.1</w:t>
      </w:r>
      <w:r w:rsidRPr="00623C9B">
        <w:rPr>
          <w:b/>
          <w:bCs/>
        </w:rPr>
        <w:t>-</w:t>
      </w:r>
      <w:r>
        <w:rPr>
          <w:b/>
          <w:bCs/>
        </w:rPr>
        <w:t>1</w:t>
      </w:r>
      <w:r w:rsidRPr="00623C9B">
        <w:rPr>
          <w:b/>
          <w:bCs/>
        </w:rPr>
        <w:t xml:space="preserve">: </w:t>
      </w:r>
      <w:r>
        <w:rPr>
          <w:b/>
          <w:bCs/>
        </w:rPr>
        <w:t>A typical single-band FR2 antenna array architecture</w:t>
      </w:r>
    </w:p>
    <w:p w14:paraId="13EF6E35" w14:textId="77777777" w:rsidR="00E45D74" w:rsidRPr="00DB2466" w:rsidRDefault="00E45D74" w:rsidP="00E45D74">
      <w:r w:rsidRPr="00DB2466">
        <w:t>Obviously</w:t>
      </w:r>
      <w:r w:rsidRPr="00F37521">
        <w:t>,</w:t>
      </w:r>
      <w:r w:rsidRPr="00DB2466">
        <w:t xml:space="preserve"> any individual variation in PA would affect the performance of the linearizati</w:t>
      </w:r>
      <w:r w:rsidRPr="00747AFF">
        <w:t xml:space="preserve">on so the peak linearization performance is likely to be lower than that of a </w:t>
      </w:r>
      <w:r w:rsidRPr="00DB2466">
        <w:t>one-DPD-per-PA system. Whilst the design of PA’s is likely to be identical there are a number of factors which could change their performance:</w:t>
      </w:r>
    </w:p>
    <w:p w14:paraId="6363921C" w14:textId="77777777" w:rsidR="00E45D74" w:rsidRPr="00DB2466" w:rsidRDefault="00E45D74" w:rsidP="00E45D74">
      <w:pPr>
        <w:numPr>
          <w:ilvl w:val="0"/>
          <w:numId w:val="17"/>
        </w:numPr>
        <w:overflowPunct/>
        <w:autoSpaceDE/>
        <w:autoSpaceDN/>
        <w:adjustRightInd/>
        <w:textAlignment w:val="auto"/>
      </w:pPr>
      <w:r w:rsidRPr="00DB2466">
        <w:t>Temperature – the location of each PA in the array (and the silicon) may mean different transistors are at different temperature (depending on the number of neighbouring devices for example) so the temperature of each junction may be different.</w:t>
      </w:r>
    </w:p>
    <w:p w14:paraId="7DE93879" w14:textId="77777777" w:rsidR="00E45D74" w:rsidRPr="00747AFF" w:rsidRDefault="00E45D74" w:rsidP="00E45D74">
      <w:pPr>
        <w:numPr>
          <w:ilvl w:val="0"/>
          <w:numId w:val="17"/>
        </w:numPr>
        <w:overflowPunct/>
        <w:autoSpaceDE/>
        <w:autoSpaceDN/>
        <w:adjustRightInd/>
        <w:textAlignment w:val="auto"/>
      </w:pPr>
      <w:r w:rsidRPr="00DB2466">
        <w:t>Unit to unit variation – whilst some transistors may all be on a single piece of silicon and variation on a single bit of silicon may be small if multiple devices are used (8 or 16 per device may be more usual) so there will be unit to unit variation across the potential</w:t>
      </w:r>
      <w:r w:rsidRPr="00F37521">
        <w:t xml:space="preserve"> </w:t>
      </w:r>
      <w:r w:rsidRPr="00DB2466">
        <w:t>128 paths</w:t>
      </w:r>
    </w:p>
    <w:p w14:paraId="77288745" w14:textId="77777777" w:rsidR="00E45D74" w:rsidRPr="00DB2466" w:rsidRDefault="00E45D74" w:rsidP="00E45D74">
      <w:pPr>
        <w:numPr>
          <w:ilvl w:val="0"/>
          <w:numId w:val="17"/>
        </w:numPr>
        <w:overflowPunct/>
        <w:autoSpaceDE/>
        <w:autoSpaceDN/>
        <w:adjustRightInd/>
        <w:textAlignment w:val="auto"/>
      </w:pPr>
      <w:r w:rsidRPr="00DB2466">
        <w:t>Output match variation – PA performance is very dependent on the load it is working into, again all output match circuits are likely to be designed identically but will vary based on a number of factors:</w:t>
      </w:r>
    </w:p>
    <w:p w14:paraId="68DA5215" w14:textId="77777777" w:rsidR="00E45D74" w:rsidRPr="00DB2466" w:rsidRDefault="00E45D74" w:rsidP="00E45D74">
      <w:pPr>
        <w:numPr>
          <w:ilvl w:val="1"/>
          <w:numId w:val="17"/>
        </w:numPr>
        <w:overflowPunct/>
        <w:autoSpaceDE/>
        <w:autoSpaceDN/>
        <w:adjustRightInd/>
        <w:textAlignment w:val="auto"/>
      </w:pPr>
      <w:r w:rsidRPr="00DB2466">
        <w:t>Unit to unit of components</w:t>
      </w:r>
    </w:p>
    <w:p w14:paraId="1A8BDEC0" w14:textId="77777777" w:rsidR="00E45D74" w:rsidRPr="00DB2466" w:rsidRDefault="00E45D74" w:rsidP="00E45D74">
      <w:pPr>
        <w:numPr>
          <w:ilvl w:val="1"/>
          <w:numId w:val="17"/>
        </w:numPr>
        <w:overflowPunct/>
        <w:autoSpaceDE/>
        <w:autoSpaceDN/>
        <w:adjustRightInd/>
        <w:textAlignment w:val="auto"/>
      </w:pPr>
      <w:r w:rsidRPr="00DB2466">
        <w:lastRenderedPageBreak/>
        <w:t>Antenna unit to unit</w:t>
      </w:r>
    </w:p>
    <w:p w14:paraId="02ED2D8B" w14:textId="77777777" w:rsidR="00E45D74" w:rsidRPr="00DB2466" w:rsidRDefault="00E45D74" w:rsidP="00E45D74">
      <w:pPr>
        <w:numPr>
          <w:ilvl w:val="1"/>
          <w:numId w:val="17"/>
        </w:numPr>
        <w:overflowPunct/>
        <w:autoSpaceDE/>
        <w:autoSpaceDN/>
        <w:adjustRightInd/>
        <w:textAlignment w:val="auto"/>
      </w:pPr>
      <w:r w:rsidRPr="00DB2466">
        <w:t>Antenna isolation and load pulling from nearby antenna (and signals)</w:t>
      </w:r>
    </w:p>
    <w:p w14:paraId="5FF8CD0A" w14:textId="77777777" w:rsidR="00E45D74" w:rsidRDefault="00E45D74" w:rsidP="00E45D74">
      <w:r w:rsidRPr="00DB2466">
        <w:t>Despite these issues useful linearization of an FR2 systems can be achieved and may become more common as technology improves.</w:t>
      </w:r>
    </w:p>
    <w:p w14:paraId="66DEE488" w14:textId="77777777" w:rsidR="00E45D74" w:rsidRPr="00F37521" w:rsidRDefault="00E45D74" w:rsidP="00E45D74">
      <w:pPr>
        <w:keepNext/>
        <w:keepLines/>
        <w:spacing w:before="180"/>
        <w:outlineLvl w:val="1"/>
        <w:rPr>
          <w:rFonts w:ascii="Arial" w:hAnsi="Arial"/>
          <w:sz w:val="28"/>
        </w:rPr>
      </w:pPr>
      <w:r>
        <w:rPr>
          <w:rFonts w:ascii="Arial" w:hAnsi="Arial"/>
          <w:sz w:val="28"/>
        </w:rPr>
        <w:t>5.2.2.2</w:t>
      </w:r>
      <w:r>
        <w:rPr>
          <w:rFonts w:ascii="Arial" w:hAnsi="Arial"/>
          <w:sz w:val="28"/>
        </w:rPr>
        <w:tab/>
        <w:t>DPD for FR2 multiband BS</w:t>
      </w:r>
    </w:p>
    <w:p w14:paraId="5DE75F36" w14:textId="416B86C2" w:rsidR="0099001D" w:rsidRDefault="00E45D74" w:rsidP="0099001D">
      <w:r>
        <w:t xml:space="preserve">Antenna array and TRXs in FR2 radios are desired to be tightly integrated in which RF filter is preferably omitted after the PA. Since a </w:t>
      </w:r>
      <w:r w:rsidRPr="0003284C">
        <w:rPr>
          <w:i/>
          <w:rPrChange w:id="384" w:author="Huawei" w:date="2023-05-29T10:54:00Z">
            <w:rPr/>
          </w:rPrChange>
        </w:rPr>
        <w:t>multi-band RIB</w:t>
      </w:r>
      <w:r>
        <w:t xml:space="preserve"> essentially needs to transmit multiple-band signals concurrently,</w:t>
      </w:r>
      <w:r w:rsidRPr="00086BF9">
        <w:t xml:space="preserve"> </w:t>
      </w:r>
      <w:r>
        <w:t xml:space="preserve">the nonlinearity of PAs will likely cause intermodulation (IM) distortion. It would be highly challenging to manage the PAs in multiband RIB not to operate in the nonlinearity power region. Particularly, the varying nonlinearity </w:t>
      </w:r>
      <w:ins w:id="385" w:author="Huawei" w:date="2023-05-29T10:53:00Z">
        <w:r w:rsidR="0003284C">
          <w:t>behaviours</w:t>
        </w:r>
      </w:ins>
      <w:ins w:id="386" w:author="Huawei" w:date="2023-06-02T10:01:00Z">
        <w:r w:rsidR="00BA5AEC">
          <w:t xml:space="preserve"> </w:t>
        </w:r>
      </w:ins>
      <w:del w:id="387" w:author="Huawei" w:date="2023-05-29T10:53:00Z">
        <w:r w:rsidDel="0003284C">
          <w:delText xml:space="preserve">behaviors </w:delText>
        </w:r>
      </w:del>
      <w:r>
        <w:t>of the PAs, which causes by the</w:t>
      </w:r>
      <w:r w:rsidRPr="00B90C1A">
        <w:t xml:space="preserve"> </w:t>
      </w:r>
      <w:r>
        <w:t xml:space="preserve">nonlinear interaction between antenna array and the PAs as discussed above, also inherit to the FR2 </w:t>
      </w:r>
      <w:r w:rsidRPr="0003284C">
        <w:rPr>
          <w:i/>
          <w:rPrChange w:id="388" w:author="Huawei" w:date="2023-05-29T10:54:00Z">
            <w:rPr/>
          </w:rPrChange>
        </w:rPr>
        <w:t>multi-band RIB</w:t>
      </w:r>
      <w:r>
        <w:t>. Such issues would be expected to be more complicated in the multiband use cases than in single-band ones due to higher requirements on matching load impedance of PAs covering multiband/wideband. Therefore, unwanted emissions due to IM distortions likely exist and may possibly fall into the operating bands or inter-RF bandwidth. Note that the latter case occurs if there is multicarrier transmission in one band. Figures 5.</w:t>
      </w:r>
      <w:r w:rsidR="0099001D">
        <w:t>2</w:t>
      </w:r>
      <w:r>
        <w:t>.2</w:t>
      </w:r>
      <w:r w:rsidR="0099001D">
        <w:t>.2</w:t>
      </w:r>
      <w:r>
        <w:t>-</w:t>
      </w:r>
      <w:r w:rsidR="0099001D">
        <w:t>1</w:t>
      </w:r>
      <w:r>
        <w:t xml:space="preserve"> and 5.</w:t>
      </w:r>
      <w:r w:rsidR="0099001D">
        <w:t>2</w:t>
      </w:r>
      <w:r>
        <w:t>.2</w:t>
      </w:r>
      <w:r w:rsidR="0099001D">
        <w:t>.2</w:t>
      </w:r>
      <w:r>
        <w:t>-</w:t>
      </w:r>
      <w:r w:rsidR="0099001D">
        <w:t>2</w:t>
      </w:r>
      <w:r>
        <w:t xml:space="preserve"> illustrate some examples. Assume that </w:t>
      </w:r>
      <w:r w:rsidR="0099001D" w:rsidRPr="0099001D">
        <w:t>frequency ranges that the BS can operate in</w:t>
      </w:r>
      <w:r w:rsidR="0099001D" w:rsidRPr="0099001D" w:rsidDel="0099001D">
        <w:t xml:space="preserve"> </w:t>
      </w:r>
      <w:r>
        <w:t>Band A and B are 24.25-26.5GHz (n258) and 27-29.5 GHz (n257), and there is transmission taking place at 26GHz in Band A and 27.5GHz in band B. Then IM3 components occur at 24.5GHz and 29GHz, which obviously fall into operating bandwidth of both bands as seen in Figure 5.</w:t>
      </w:r>
      <w:r w:rsidR="0099001D">
        <w:t>2</w:t>
      </w:r>
      <w:r>
        <w:t>.2</w:t>
      </w:r>
      <w:r w:rsidR="0099001D">
        <w:t>.2</w:t>
      </w:r>
      <w:r>
        <w:t>-</w:t>
      </w:r>
      <w:r w:rsidR="0099001D">
        <w:t>1</w:t>
      </w:r>
      <w:r>
        <w:t>. Now assume that band A transmits two carrier frequencies at 24.75 and 25.75GHz. Then one IM3 component occurs at 26.75GHz which falls into the inter-RF bandwidth of the multiband BS as seen in Figure 5.5.2-3.</w:t>
      </w:r>
    </w:p>
    <w:p w14:paraId="7BC7ED1A" w14:textId="77777777" w:rsidR="0099001D" w:rsidRDefault="0099001D" w:rsidP="00E45D74">
      <w:pPr>
        <w:jc w:val="center"/>
      </w:pPr>
    </w:p>
    <w:p w14:paraId="552E4AD3" w14:textId="103C7E5A" w:rsidR="00E45D74" w:rsidRDefault="00E45D74" w:rsidP="00E45D74">
      <w:pPr>
        <w:jc w:val="center"/>
      </w:pPr>
      <w:r>
        <w:object w:dxaOrig="5850" w:dyaOrig="1900" w14:anchorId="59A38A7F">
          <v:shape id="_x0000_i1028" type="#_x0000_t75" style="width:291.4pt;height:95.1pt" o:ole="">
            <v:imagedata r:id="rId19" o:title=""/>
          </v:shape>
          <o:OLEObject Type="Embed" ProgID="Visio.Drawing.15" ShapeID="_x0000_i1028" DrawAspect="Content" ObjectID="_1747205744" r:id="rId20"/>
        </w:object>
      </w:r>
    </w:p>
    <w:p w14:paraId="6BF95D43" w14:textId="489A4C49" w:rsidR="00E45D74" w:rsidRDefault="00E45D74" w:rsidP="00E45D74">
      <w:pPr>
        <w:jc w:val="center"/>
      </w:pPr>
      <w:r w:rsidRPr="00623C9B">
        <w:rPr>
          <w:b/>
          <w:bCs/>
        </w:rPr>
        <w:t xml:space="preserve">Figure </w:t>
      </w:r>
      <w:r>
        <w:rPr>
          <w:b/>
          <w:bCs/>
        </w:rPr>
        <w:t>5</w:t>
      </w:r>
      <w:r w:rsidRPr="00623C9B">
        <w:rPr>
          <w:b/>
          <w:bCs/>
        </w:rPr>
        <w:t>.</w:t>
      </w:r>
      <w:r>
        <w:rPr>
          <w:b/>
          <w:bCs/>
        </w:rPr>
        <w:t>2</w:t>
      </w:r>
      <w:r w:rsidRPr="00623C9B">
        <w:rPr>
          <w:b/>
          <w:bCs/>
        </w:rPr>
        <w:t>.</w:t>
      </w:r>
      <w:r>
        <w:rPr>
          <w:b/>
          <w:bCs/>
        </w:rPr>
        <w:t>2</w:t>
      </w:r>
      <w:r w:rsidR="0099001D">
        <w:rPr>
          <w:b/>
          <w:bCs/>
        </w:rPr>
        <w:t>.2</w:t>
      </w:r>
      <w:r w:rsidRPr="00623C9B">
        <w:rPr>
          <w:b/>
          <w:bCs/>
        </w:rPr>
        <w:t>-</w:t>
      </w:r>
      <w:r w:rsidR="0099001D">
        <w:rPr>
          <w:b/>
          <w:bCs/>
        </w:rPr>
        <w:t>1</w:t>
      </w:r>
      <w:r w:rsidRPr="00623C9B">
        <w:rPr>
          <w:b/>
          <w:bCs/>
        </w:rPr>
        <w:t xml:space="preserve">: </w:t>
      </w:r>
      <w:r>
        <w:rPr>
          <w:b/>
          <w:bCs/>
        </w:rPr>
        <w:t>Example for possible unwanted emission due to concurrent multiband transmission</w:t>
      </w:r>
      <w:r>
        <w:object w:dxaOrig="6380" w:dyaOrig="1850" w14:anchorId="720502B3">
          <v:shape id="_x0000_i1029" type="#_x0000_t75" style="width:317.2pt;height:92.4pt" o:ole="">
            <v:imagedata r:id="rId21" o:title=""/>
          </v:shape>
          <o:OLEObject Type="Embed" ProgID="Visio.Drawing.15" ShapeID="_x0000_i1029" DrawAspect="Content" ObjectID="_1747205745" r:id="rId22"/>
        </w:object>
      </w:r>
    </w:p>
    <w:p w14:paraId="587BC0A9" w14:textId="626D68FB" w:rsidR="00E45D74" w:rsidRPr="00623C9B" w:rsidRDefault="00E45D74" w:rsidP="00E45D74">
      <w:pPr>
        <w:jc w:val="center"/>
        <w:rPr>
          <w:b/>
          <w:bCs/>
        </w:rPr>
      </w:pPr>
      <w:r w:rsidRPr="00623C9B">
        <w:rPr>
          <w:b/>
          <w:bCs/>
        </w:rPr>
        <w:t xml:space="preserve">Figure </w:t>
      </w:r>
      <w:r>
        <w:rPr>
          <w:b/>
          <w:bCs/>
        </w:rPr>
        <w:t>5</w:t>
      </w:r>
      <w:r w:rsidRPr="00623C9B">
        <w:rPr>
          <w:b/>
          <w:bCs/>
        </w:rPr>
        <w:t>.</w:t>
      </w:r>
      <w:r>
        <w:rPr>
          <w:b/>
          <w:bCs/>
        </w:rPr>
        <w:t>2</w:t>
      </w:r>
      <w:r w:rsidRPr="00623C9B">
        <w:rPr>
          <w:b/>
          <w:bCs/>
        </w:rPr>
        <w:t>.</w:t>
      </w:r>
      <w:r>
        <w:rPr>
          <w:b/>
          <w:bCs/>
        </w:rPr>
        <w:t>2</w:t>
      </w:r>
      <w:r w:rsidR="0099001D">
        <w:rPr>
          <w:b/>
          <w:bCs/>
        </w:rPr>
        <w:t>.2</w:t>
      </w:r>
      <w:r w:rsidRPr="00623C9B">
        <w:rPr>
          <w:b/>
          <w:bCs/>
        </w:rPr>
        <w:t>-</w:t>
      </w:r>
      <w:r w:rsidR="0099001D">
        <w:rPr>
          <w:b/>
          <w:bCs/>
        </w:rPr>
        <w:t>2</w:t>
      </w:r>
      <w:r w:rsidRPr="00623C9B">
        <w:rPr>
          <w:b/>
          <w:bCs/>
        </w:rPr>
        <w:t xml:space="preserve">: </w:t>
      </w:r>
      <w:r>
        <w:rPr>
          <w:b/>
          <w:bCs/>
        </w:rPr>
        <w:t>Example for possible unwanted emission due to multi-carrier transmission in one band</w:t>
      </w:r>
    </w:p>
    <w:p w14:paraId="1E9AEDD6" w14:textId="001035FA" w:rsidR="00E45D74" w:rsidRDefault="00E45D74" w:rsidP="00E45D74">
      <w:r>
        <w:t>Note that Figure 5.</w:t>
      </w:r>
      <w:r w:rsidR="0099001D">
        <w:t>2</w:t>
      </w:r>
      <w:r>
        <w:t>.2</w:t>
      </w:r>
      <w:r w:rsidR="0099001D">
        <w:t>.2</w:t>
      </w:r>
      <w:r>
        <w:t>-</w:t>
      </w:r>
      <w:r w:rsidR="0099001D">
        <w:t>1</w:t>
      </w:r>
      <w:r>
        <w:t xml:space="preserve"> and Figure 5.</w:t>
      </w:r>
      <w:r w:rsidR="0099001D">
        <w:t>2</w:t>
      </w:r>
      <w:r>
        <w:t>.2</w:t>
      </w:r>
      <w:r w:rsidR="0099001D">
        <w:t>.2</w:t>
      </w:r>
      <w:r>
        <w:t>-</w:t>
      </w:r>
      <w:r w:rsidR="0099001D">
        <w:t>2</w:t>
      </w:r>
      <w:r>
        <w:t xml:space="preserve"> demonstrate the location of IMD products with CW signals, in reality the transmitted signals are wide band and the IMD products even more so, as such they may not be separable from the noise floor. As such IMD products are a potential issue but possibly not a serious one in some case, for example:</w:t>
      </w:r>
      <w:ins w:id="389" w:author="Huawei" w:date="2023-06-01T09:17:00Z">
        <w:r w:rsidR="00EA715C">
          <w:t xml:space="preserve"> </w:t>
        </w:r>
      </w:ins>
    </w:p>
    <w:p w14:paraId="38A2E76F" w14:textId="77777777" w:rsidR="00E45D74" w:rsidRDefault="00E45D74">
      <w:pPr>
        <w:numPr>
          <w:ilvl w:val="0"/>
          <w:numId w:val="18"/>
        </w:numPr>
        <w:overflowPunct/>
        <w:autoSpaceDE/>
        <w:autoSpaceDN/>
        <w:adjustRightInd/>
        <w:textAlignment w:val="auto"/>
        <w:pPrChange w:id="390" w:author="Huawei" w:date="2023-06-01T09:20:00Z">
          <w:pPr>
            <w:pStyle w:val="afd"/>
            <w:ind w:left="400" w:hanging="400"/>
          </w:pPr>
        </w:pPrChange>
      </w:pPr>
      <w:r>
        <w:tab/>
        <w:t>128 PA’s at 20mW each is only 2.56W (34dBm)</w:t>
      </w:r>
    </w:p>
    <w:p w14:paraId="5C956C1B" w14:textId="77777777" w:rsidR="00E45D74" w:rsidRDefault="00E45D74">
      <w:pPr>
        <w:numPr>
          <w:ilvl w:val="0"/>
          <w:numId w:val="18"/>
        </w:numPr>
        <w:overflowPunct/>
        <w:autoSpaceDE/>
        <w:autoSpaceDN/>
        <w:adjustRightInd/>
        <w:textAlignment w:val="auto"/>
        <w:pPrChange w:id="391" w:author="Huawei" w:date="2023-06-01T09:20:00Z">
          <w:pPr>
            <w:pStyle w:val="afd"/>
            <w:ind w:left="400" w:firstLine="0"/>
          </w:pPr>
        </w:pPrChange>
      </w:pPr>
      <w:r>
        <w:t>With 28dBc ACLR this gives an adjacent channel power of 6dBm</w:t>
      </w:r>
      <w:del w:id="392" w:author="Huawei" w:date="2023-06-01T09:20:00Z">
        <w:r w:rsidDel="00EA715C">
          <w:delText xml:space="preserve"> </w:delText>
        </w:r>
      </w:del>
    </w:p>
    <w:p w14:paraId="6B613F64" w14:textId="77777777" w:rsidR="00E45D74" w:rsidRDefault="00E45D74" w:rsidP="00E45D74">
      <w:r>
        <w:t>For a 100MHz channel this gives a PSD of -14dBm/MHz which is below the spurious emissions requirements for FR2. It is unlikely that any in-band non-</w:t>
      </w:r>
      <w:proofErr w:type="spellStart"/>
      <w:r>
        <w:t>linearities</w:t>
      </w:r>
      <w:proofErr w:type="spellEnd"/>
      <w:r>
        <w:t xml:space="preserve"> will be greater than the ACLR level (as these are 3</w:t>
      </w:r>
      <w:r w:rsidRPr="00C26D14">
        <w:rPr>
          <w:vertAlign w:val="superscript"/>
        </w:rPr>
        <w:t>rd</w:t>
      </w:r>
      <w:r>
        <w:t xml:space="preserve"> order products) so the out of band emissions requirements are unlikely to be a problem.</w:t>
      </w:r>
    </w:p>
    <w:p w14:paraId="0CC9DBA3" w14:textId="27BE2EA3" w:rsidR="00E45D74" w:rsidRDefault="00E45D74" w:rsidP="00E45D74">
      <w:r>
        <w:t xml:space="preserve">The IM distortion is also </w:t>
      </w:r>
      <w:proofErr w:type="spellStart"/>
      <w:r>
        <w:t>beamformed</w:t>
      </w:r>
      <w:proofErr w:type="spellEnd"/>
      <w:r>
        <w:t xml:space="preserve"> [10], however if the beams in the different bands are steered in different directions the IM product is in a different direction again [</w:t>
      </w:r>
      <w:del w:id="393" w:author="Huawei" w:date="2023-05-29T10:58:00Z">
        <w:r w:rsidDel="0003284C">
          <w:delText>TR37.840</w:delText>
        </w:r>
      </w:del>
      <w:ins w:id="394" w:author="Huawei" w:date="2023-05-29T10:58:00Z">
        <w:r w:rsidR="0003284C">
          <w:t>3</w:t>
        </w:r>
      </w:ins>
      <w:r>
        <w:t xml:space="preserve">]. If the beams are close to each other however, </w:t>
      </w:r>
      <w:r>
        <w:lastRenderedPageBreak/>
        <w:t>e.g.</w:t>
      </w:r>
      <w:del w:id="395" w:author="Huawei" w:date="2023-05-29T10:58:00Z">
        <w:r w:rsidDel="0003284C">
          <w:delText>,</w:delText>
        </w:r>
      </w:del>
      <w:r>
        <w:t xml:space="preserve"> when UEs are nearby each other, the IM distortion beam may still be close enough to point at the intended UE. Thus, it needs to be managed to ensure that RF requirements are still be met for the FR2 multiband RIB. </w:t>
      </w:r>
    </w:p>
    <w:p w14:paraId="36FBBCE1" w14:textId="576612E4" w:rsidR="00E45D74" w:rsidRDefault="00E45D74" w:rsidP="00E45D74">
      <w:r w:rsidRPr="00F37521">
        <w:t xml:space="preserve">Apart from other UEs within the network, IM products in the </w:t>
      </w:r>
      <w:r w:rsidRPr="0003284C">
        <w:rPr>
          <w:i/>
          <w:rPrChange w:id="396" w:author="Huawei" w:date="2023-05-29T11:00:00Z">
            <w:rPr/>
          </w:rPrChange>
        </w:rPr>
        <w:t>inter</w:t>
      </w:r>
      <w:ins w:id="397" w:author="Huawei" w:date="2023-05-29T11:01:00Z">
        <w:r w:rsidR="0003284C">
          <w:rPr>
            <w:i/>
          </w:rPr>
          <w:t xml:space="preserve"> </w:t>
        </w:r>
      </w:ins>
      <w:del w:id="398" w:author="Huawei" w:date="2023-05-29T11:01:00Z">
        <w:r w:rsidRPr="0003284C" w:rsidDel="0003284C">
          <w:rPr>
            <w:i/>
            <w:rPrChange w:id="399" w:author="Huawei" w:date="2023-05-29T11:00:00Z">
              <w:rPr/>
            </w:rPrChange>
          </w:rPr>
          <w:delText>-</w:delText>
        </w:r>
      </w:del>
      <w:r w:rsidRPr="0003284C">
        <w:rPr>
          <w:i/>
          <w:rPrChange w:id="400" w:author="Huawei" w:date="2023-05-29T11:00:00Z">
            <w:rPr/>
          </w:rPrChange>
        </w:rPr>
        <w:t>RF bandwidth gap</w:t>
      </w:r>
      <w:r w:rsidRPr="00F37521">
        <w:t xml:space="preserve"> need to be suppressed sufficiently to ensure that spurious emissions requirements towards other systems are met. This would in particular need attention if band combinations between frequency groups would be considered.</w:t>
      </w:r>
    </w:p>
    <w:p w14:paraId="2C9EF89B" w14:textId="66CB39F1" w:rsidR="00E45D74" w:rsidRPr="00F37521" w:rsidRDefault="00E45D74" w:rsidP="00E45D74">
      <w:r>
        <w:t xml:space="preserve">RF filter/diplexer after every PAs could be used to handle IM distortions. However, such solution would be very expensive since beamforming phased array in FR2 could have thousands of antenna paths. Filter per path may also generate significantly phase error between antenna paths and increase power loss. Thus, this may not be feasible in terms of cost, size, and performance of FR2 radios. </w:t>
      </w:r>
      <w:r w:rsidRPr="00747AFF">
        <w:t>Alternatively, DPD may be a cheaper solution for RF hardware architectures to this issue. For FR2 multi-band DPD, it essentially inherits the abovementioned advantages as well as challenges for single-band FR2 BS</w:t>
      </w:r>
      <w:r w:rsidRPr="00F37521">
        <w:t xml:space="preserve"> </w:t>
      </w:r>
      <w:r w:rsidRPr="00747AFF">
        <w:t xml:space="preserve">with a few additional issues. </w:t>
      </w:r>
      <w:r w:rsidRPr="00F37521">
        <w:t>For instance, the very large percentage BW may cause potential issues when applying DPD for multi-band FR2, these are:</w:t>
      </w:r>
    </w:p>
    <w:p w14:paraId="69B415D1" w14:textId="28526DE7" w:rsidR="00E45D74" w:rsidRPr="00F37521" w:rsidRDefault="00E45D74" w:rsidP="00E45D74">
      <w:pPr>
        <w:numPr>
          <w:ilvl w:val="0"/>
          <w:numId w:val="18"/>
        </w:numPr>
        <w:overflowPunct/>
        <w:autoSpaceDE/>
        <w:autoSpaceDN/>
        <w:adjustRightInd/>
        <w:textAlignment w:val="auto"/>
      </w:pPr>
      <w:r w:rsidRPr="00F37521">
        <w:t>The large percentage BW of the PA</w:t>
      </w:r>
      <w:r w:rsidR="0099001D">
        <w:t xml:space="preserve"> and</w:t>
      </w:r>
      <w:r w:rsidRPr="00F37521">
        <w:t xml:space="preserve"> the wider the BW the more difficult it will be to maintain a consistent </w:t>
      </w:r>
      <w:r w:rsidR="0099001D">
        <w:t xml:space="preserve">impedance </w:t>
      </w:r>
      <w:r w:rsidRPr="00F37521">
        <w:t xml:space="preserve">match </w:t>
      </w:r>
      <w:r w:rsidR="0099001D">
        <w:t xml:space="preserve">of PAs </w:t>
      </w:r>
      <w:r w:rsidRPr="00F37521">
        <w:t>over the entire band and hence memory effects may be greater making the DPD algorithm tougher to achieve good linearization.</w:t>
      </w:r>
    </w:p>
    <w:p w14:paraId="3CB5E604" w14:textId="5CA4A6C3" w:rsidR="00E45D74" w:rsidRPr="00F37521" w:rsidRDefault="00E45D74" w:rsidP="00E45D74">
      <w:pPr>
        <w:numPr>
          <w:ilvl w:val="0"/>
          <w:numId w:val="18"/>
        </w:numPr>
        <w:overflowPunct/>
        <w:autoSpaceDE/>
        <w:autoSpaceDN/>
        <w:adjustRightInd/>
        <w:textAlignment w:val="auto"/>
      </w:pPr>
      <w:r w:rsidRPr="00F37521">
        <w:t>Larger BW means variation of the potential sources (as listed for single band) are greater, once gain reducing the potential linearity saving.</w:t>
      </w:r>
    </w:p>
    <w:p w14:paraId="2946014B" w14:textId="77777777" w:rsidR="00E45D74" w:rsidRPr="00F37521" w:rsidRDefault="00E45D74" w:rsidP="00E45D74">
      <w:r w:rsidRPr="00F37521">
        <w:t>Potentially split or stacked element arrays mean each band signal may be fed to a different antenna, meaning the output load for the PA is more complex and more open to variation</w:t>
      </w:r>
      <w:r w:rsidRPr="00747AFF">
        <w:t>.</w:t>
      </w:r>
    </w:p>
    <w:p w14:paraId="7DAC6BEA" w14:textId="77777777" w:rsidR="00E45D74" w:rsidRDefault="00E45D74" w:rsidP="00E45D74">
      <w:r>
        <w:t xml:space="preserve">Investigating practically feasible DPD solutions for beamforming phased array in FR2 has been an active research topic [11]. To address the concerns on the DPD implementation in FR2, DPD architectures and efficient DPD training model/algorithms have been intensively studies. Note that since one digital path will be shared between some or all </w:t>
      </w:r>
      <w:proofErr w:type="spellStart"/>
      <w:r>
        <w:t>analog</w:t>
      </w:r>
      <w:proofErr w:type="spellEnd"/>
      <w:r>
        <w:t xml:space="preserve"> chains in the </w:t>
      </w:r>
      <w:proofErr w:type="spellStart"/>
      <w:r>
        <w:t>analog</w:t>
      </w:r>
      <w:proofErr w:type="spellEnd"/>
      <w:r>
        <w:t>/hybrid beamforming phased array, an architecture in which DPD linearization is applied for a set of PAs has been proposed and then demonstrated to be able to improve ACLR and EVM, e.g.</w:t>
      </w:r>
      <w:del w:id="401" w:author="Huawei" w:date="2023-05-29T10:59:00Z">
        <w:r w:rsidDel="0003284C">
          <w:delText>,</w:delText>
        </w:r>
      </w:del>
      <w:r>
        <w:t xml:space="preserve"> [12, 13]. </w:t>
      </w:r>
    </w:p>
    <w:p w14:paraId="5AB4EFC2" w14:textId="77777777" w:rsidR="00E45D74" w:rsidRPr="00747AFF" w:rsidRDefault="00E45D74" w:rsidP="00E45D74">
      <w:r w:rsidRPr="00747AFF">
        <w:t>For multi-band DPD, as the beam steering for a multi-band FR2 system is likely to be applied to each band separately before the signals are combined</w:t>
      </w:r>
      <w:r w:rsidRPr="00F37521">
        <w:t xml:space="preserve"> and fed </w:t>
      </w:r>
      <w:r w:rsidRPr="00747AFF">
        <w:t>to a single PA</w:t>
      </w:r>
      <w:r w:rsidRPr="00F37521">
        <w:t>,</w:t>
      </w:r>
      <w:r w:rsidRPr="00747AFF">
        <w:t xml:space="preserve"> </w:t>
      </w:r>
      <w:r w:rsidRPr="00F37521">
        <w:t>one example architecture could be</w:t>
      </w:r>
      <w:r w:rsidRPr="00747AFF">
        <w:t xml:space="preserve"> that the signals will be generated separately in different converters. Such architectures have been investigated in FR1 bands [14] where separate signals were used to </w:t>
      </w:r>
      <w:r w:rsidRPr="00F37521">
        <w:t>linearize</w:t>
      </w:r>
      <w:r w:rsidRPr="00747AFF">
        <w:t xml:space="preserve"> a dual</w:t>
      </w:r>
      <w:r w:rsidRPr="00F37521">
        <w:t>-</w:t>
      </w:r>
      <w:r w:rsidRPr="00747AFF">
        <w:t>band signals in a dual</w:t>
      </w:r>
      <w:r w:rsidRPr="00F37521">
        <w:t>-</w:t>
      </w:r>
      <w:r w:rsidRPr="00747AFF">
        <w:t>band PA.</w:t>
      </w:r>
      <w:r w:rsidRPr="00747AFF" w:rsidDel="002620F5">
        <w:rPr>
          <w:rStyle w:val="afff0"/>
        </w:rPr>
        <w:t xml:space="preserve"> </w:t>
      </w:r>
    </w:p>
    <w:p w14:paraId="6A5EDA23" w14:textId="77777777" w:rsidR="00E45D74" w:rsidRDefault="00E45D74" w:rsidP="00E45D74">
      <w:r>
        <w:t>In general, one can either deploy a common DPD for all bands or a dedicated DPD for each band [15]. The former may have less demand on DPD architecture but requires much higher bandwidth for DPD hardware as the captured, training and correcting samples are wideband; since the correction is wide-band, band-specific linearization may not be achievable as such. The latter has lower demand on DPD hardware bandwidth and can achieve per-band linearization but may require more complex DPD architectures and algorithms, i.e.</w:t>
      </w:r>
      <w:del w:id="402" w:author="Huawei" w:date="2023-05-29T11:20:00Z">
        <w:r w:rsidDel="0003284C">
          <w:delText>,</w:delText>
        </w:r>
      </w:del>
      <w:r>
        <w:t xml:space="preserve"> to decompose the captured multiband signals to single-band one and vice versa for the corrections, as well as jointly optimize linearized coefficients for all bands. </w:t>
      </w:r>
      <w:r w:rsidRPr="00747AFF">
        <w:t xml:space="preserve">In both architectures, a wider bandwidth feedback path is required to deal with large signal bandwidth of FR2 band; </w:t>
      </w:r>
      <w:r w:rsidRPr="00C764E6">
        <w:rPr>
          <w:lang w:eastAsia="zh-CN"/>
        </w:rPr>
        <w:t xml:space="preserve">traditionally the feedback channel needs 3 to 5 times the signal bandwidth to collect nonlinear information of PA. This can be a big burden for high-speed and high-precision ADCs. </w:t>
      </w:r>
      <w:r w:rsidRPr="00747AFF">
        <w:t>Nevertheless, DPD training algorithms which minimize the demand on DPD hardware bandwidth and BB resources have also been proposed, e.g.</w:t>
      </w:r>
      <w:del w:id="403" w:author="Huawei" w:date="2023-05-29T10:59:00Z">
        <w:r w:rsidRPr="00747AFF" w:rsidDel="0003284C">
          <w:delText>,</w:delText>
        </w:r>
      </w:del>
      <w:r w:rsidRPr="00747AFF">
        <w:t xml:space="preserve"> </w:t>
      </w:r>
      <w:r w:rsidRPr="00F37521">
        <w:t xml:space="preserve">in </w:t>
      </w:r>
      <w:r w:rsidRPr="00747AFF">
        <w:t>[16, 17]. It should be highlighted that the implementation of phase shifters will not significantly impact the DPD solutions as linearization are applied to signals seen at the output of the PA, as mentioned in [18].</w:t>
      </w:r>
      <w:bookmarkEnd w:id="372"/>
    </w:p>
    <w:p w14:paraId="30150110" w14:textId="77777777" w:rsidR="00635DE6" w:rsidRPr="00635DE6" w:rsidRDefault="00635DE6" w:rsidP="00635DE6"/>
    <w:p w14:paraId="38FFB7EB" w14:textId="77777777" w:rsidR="00EE2D16" w:rsidRDefault="00EE2D16" w:rsidP="00331325">
      <w:pPr>
        <w:pStyle w:val="21"/>
        <w:rPr>
          <w:color w:val="000000"/>
          <w:szCs w:val="24"/>
          <w:lang w:val="en-US" w:eastAsia="zh-CN"/>
        </w:rPr>
      </w:pPr>
      <w:bookmarkStart w:id="404" w:name="_Toc136592438"/>
      <w:r>
        <w:rPr>
          <w:sz w:val="28"/>
        </w:rPr>
        <w:t>5.2.3</w:t>
      </w:r>
      <w:r>
        <w:rPr>
          <w:sz w:val="28"/>
        </w:rPr>
        <w:tab/>
        <w:t>Phase shifter</w:t>
      </w:r>
      <w:bookmarkEnd w:id="404"/>
    </w:p>
    <w:p w14:paraId="50D022A5" w14:textId="77777777" w:rsidR="00CE4E21" w:rsidRDefault="00EE2D16" w:rsidP="00CE4E21">
      <w:pPr>
        <w:rPr>
          <w:rFonts w:eastAsia="Times New Roman"/>
          <w:lang w:eastAsia="zh-CN"/>
        </w:rPr>
      </w:pPr>
      <w:r>
        <w:rPr>
          <w:rFonts w:hint="eastAsia"/>
          <w:lang w:val="en-US" w:eastAsia="zh-CN"/>
        </w:rPr>
        <w:t>Analog phase shifter</w:t>
      </w:r>
      <w:r>
        <w:rPr>
          <w:lang w:val="en-US" w:eastAsia="zh-CN"/>
        </w:rPr>
        <w:t>s</w:t>
      </w:r>
      <w:r>
        <w:rPr>
          <w:rFonts w:hint="eastAsia"/>
          <w:lang w:val="en-US" w:eastAsia="zh-CN"/>
        </w:rPr>
        <w:t xml:space="preserve"> in mmWave BS </w:t>
      </w:r>
      <w:r>
        <w:rPr>
          <w:lang w:val="en-US" w:eastAsia="zh-CN"/>
        </w:rPr>
        <w:t>are</w:t>
      </w:r>
      <w:r>
        <w:rPr>
          <w:rFonts w:hint="eastAsia"/>
          <w:lang w:val="en-US" w:eastAsia="zh-CN"/>
        </w:rPr>
        <w:t xml:space="preserve"> used to control the phase of signals in order to steer the beam. </w:t>
      </w:r>
      <w:r w:rsidR="00CE4E21">
        <w:rPr>
          <w:lang w:eastAsia="zh-CN"/>
        </w:rPr>
        <w:t xml:space="preserve">In some architectures, attenuators or variable-gain amplifiers are also placed along with the phase shifter to control the gain of </w:t>
      </w:r>
      <w:proofErr w:type="spellStart"/>
      <w:r w:rsidR="00CE4E21">
        <w:rPr>
          <w:lang w:eastAsia="zh-CN"/>
        </w:rPr>
        <w:t>beamformed</w:t>
      </w:r>
      <w:proofErr w:type="spellEnd"/>
      <w:r w:rsidR="00CE4E21">
        <w:rPr>
          <w:lang w:eastAsia="zh-CN"/>
        </w:rPr>
        <w:t xml:space="preserve"> signals to achieve desirable beamforming performance. </w:t>
      </w:r>
    </w:p>
    <w:p w14:paraId="497A0786" w14:textId="41A5F4D4" w:rsidR="00CE4E21" w:rsidRDefault="0003284C" w:rsidP="00CE4E21">
      <w:pPr>
        <w:rPr>
          <w:lang w:val="en-US" w:eastAsia="zh-CN"/>
        </w:rPr>
      </w:pPr>
      <w:del w:id="405" w:author="Kybett" w:date="2023-05-10T12:27:00Z">
        <w:r w:rsidDel="002B662B">
          <w:rPr>
            <w:lang w:val="en-US" w:eastAsia="zh-CN"/>
          </w:rPr>
          <w:delText xml:space="preserve">Current </w:delText>
        </w:r>
      </w:del>
      <w:ins w:id="406" w:author="Kybett" w:date="2023-05-10T12:27:00Z">
        <w:r>
          <w:rPr>
            <w:lang w:val="en-US" w:eastAsia="zh-CN"/>
          </w:rPr>
          <w:t xml:space="preserve">Considering </w:t>
        </w:r>
      </w:ins>
      <w:r>
        <w:rPr>
          <w:lang w:val="en-US" w:eastAsia="zh-CN"/>
        </w:rPr>
        <w:t xml:space="preserve">phase shifter designs </w:t>
      </w:r>
      <w:ins w:id="407" w:author="Kybett" w:date="2023-05-10T12:27:00Z">
        <w:r>
          <w:rPr>
            <w:lang w:val="en-US" w:eastAsia="zh-CN"/>
          </w:rPr>
          <w:t xml:space="preserve">which </w:t>
        </w:r>
      </w:ins>
      <w:r>
        <w:rPr>
          <w:lang w:val="en-US" w:eastAsia="zh-CN"/>
        </w:rPr>
        <w:t>are wideband</w:t>
      </w:r>
      <w:del w:id="408" w:author="Kybett" w:date="2023-05-10T12:27:00Z">
        <w:r w:rsidDel="002B662B">
          <w:rPr>
            <w:lang w:val="en-US" w:eastAsia="zh-CN"/>
          </w:rPr>
          <w:delText xml:space="preserve"> and as such</w:delText>
        </w:r>
      </w:del>
      <w:r>
        <w:rPr>
          <w:lang w:val="en-US" w:eastAsia="zh-CN"/>
        </w:rPr>
        <w:t xml:space="preserve"> it would prove difficult to apply different phase shifts to different bands. Hence it is not possible to independently steer beams to different directions in the different bands, and it may even not be feasible to steer the beams in </w:t>
      </w:r>
      <w:r>
        <w:rPr>
          <w:rFonts w:hint="eastAsia"/>
          <w:lang w:val="en-US" w:eastAsia="zh-CN"/>
        </w:rPr>
        <w:t xml:space="preserve">the same </w:t>
      </w:r>
      <w:del w:id="409" w:author="Kybett" w:date="2023-05-10T12:25:00Z">
        <w:r w:rsidDel="002B662B">
          <w:rPr>
            <w:rFonts w:hint="eastAsia"/>
            <w:lang w:val="en-US" w:eastAsia="zh-CN"/>
          </w:rPr>
          <w:delText xml:space="preserve"> </w:delText>
        </w:r>
      </w:del>
      <w:r>
        <w:rPr>
          <w:lang w:val="en-US" w:eastAsia="zh-CN"/>
        </w:rPr>
        <w:t>directions for to 2 separate bands if the bands are sufficiently far apart in frequency that the beamforming weights would need to be different for each band.</w:t>
      </w:r>
      <w:r w:rsidR="00EE2D16">
        <w:rPr>
          <w:lang w:val="en-US" w:eastAsia="zh-CN"/>
        </w:rPr>
        <w:t xml:space="preserve"> </w:t>
      </w:r>
    </w:p>
    <w:p w14:paraId="7C02F8CC" w14:textId="77777777" w:rsidR="00CE4E21" w:rsidRDefault="00CE4E21" w:rsidP="00CE4E21">
      <w:pPr>
        <w:rPr>
          <w:rFonts w:eastAsia="Times New Roman"/>
          <w:lang w:eastAsia="zh-CN"/>
        </w:rPr>
      </w:pPr>
      <w:r>
        <w:rPr>
          <w:lang w:eastAsia="zh-CN"/>
        </w:rPr>
        <w:lastRenderedPageBreak/>
        <w:t>Examples of beam steering results when wide-band phase shifters and wideband phased array are used in a multiband transmitter are shown below. The phase shifters only control the beam weights of the lower frequency band. Two steering angles are considered, i.e.</w:t>
      </w:r>
      <w:del w:id="410" w:author="Huawei" w:date="2023-05-29T11:03:00Z">
        <w:r w:rsidDel="0003284C">
          <w:rPr>
            <w:lang w:eastAsia="zh-CN"/>
          </w:rPr>
          <w:delText>,</w:delText>
        </w:r>
      </w:del>
      <w:r>
        <w:rPr>
          <w:lang w:eastAsia="zh-CN"/>
        </w:rPr>
        <w:t xml:space="preserve"> 0 and 20 degrees. Figure 5.2.3-1 illustrates the beam patterns when the element separation for lower band and upper band is 0.5λ and 0.6λ, respectively, which corresponds to the case of, for example, the combination n258+n261. Figure 5.2.3-2 presents the case when the operating bands are further apart, i.e.</w:t>
      </w:r>
      <w:del w:id="411" w:author="Huawei" w:date="2023-05-29T11:03:00Z">
        <w:r w:rsidDel="0003284C">
          <w:rPr>
            <w:lang w:eastAsia="zh-CN"/>
          </w:rPr>
          <w:delText>,</w:delText>
        </w:r>
      </w:del>
      <w:r>
        <w:rPr>
          <w:lang w:eastAsia="zh-CN"/>
        </w:rPr>
        <w:t xml:space="preserve"> the element separation for lower band and upper band is 0.35λ and 0.65λ, respectively, which can be the case of combinations across different frequency groups. As can be seen, except when UEs of different bands are at the boresight of the array, otherwise the transmitter cannot steer the beam to multiple UEs independently. Even if different-band UEs are located at same direction (but not boresight), the beam for upper-band UEs is not pointed to its desired direction and a larger frequency separation of the bands results in bigger error of the steering angle.</w:t>
      </w:r>
    </w:p>
    <w:p w14:paraId="190F97A9" w14:textId="5B090485" w:rsidR="00CE4E21" w:rsidRDefault="00CE4E21" w:rsidP="00CE4E21">
      <w:pPr>
        <w:rPr>
          <w:lang w:eastAsia="zh-CN"/>
        </w:rPr>
      </w:pPr>
      <w:r>
        <w:rPr>
          <w:noProof/>
          <w:lang w:val="en-US" w:eastAsia="zh-CN"/>
        </w:rPr>
        <w:drawing>
          <wp:inline distT="0" distB="0" distL="0" distR="0" wp14:anchorId="19B92305" wp14:editId="33F50D39">
            <wp:extent cx="3009265" cy="2258695"/>
            <wp:effectExtent l="0" t="0" r="635" b="825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09265" cy="2258695"/>
                    </a:xfrm>
                    <a:prstGeom prst="rect">
                      <a:avLst/>
                    </a:prstGeom>
                    <a:noFill/>
                    <a:ln>
                      <a:noFill/>
                    </a:ln>
                  </pic:spPr>
                </pic:pic>
              </a:graphicData>
            </a:graphic>
          </wp:inline>
        </w:drawing>
      </w:r>
      <w:r>
        <w:rPr>
          <w:noProof/>
          <w:lang w:val="en-US" w:eastAsia="zh-CN"/>
        </w:rPr>
        <w:drawing>
          <wp:inline distT="0" distB="0" distL="0" distR="0" wp14:anchorId="6E814890" wp14:editId="5A8B9B58">
            <wp:extent cx="3009265" cy="2258695"/>
            <wp:effectExtent l="0" t="0" r="635" b="825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09265" cy="2258695"/>
                    </a:xfrm>
                    <a:prstGeom prst="rect">
                      <a:avLst/>
                    </a:prstGeom>
                    <a:noFill/>
                    <a:ln>
                      <a:noFill/>
                    </a:ln>
                  </pic:spPr>
                </pic:pic>
              </a:graphicData>
            </a:graphic>
          </wp:inline>
        </w:drawing>
      </w:r>
    </w:p>
    <w:p w14:paraId="0639DC7B" w14:textId="77777777" w:rsidR="00CE4E21" w:rsidRDefault="00CE4E21" w:rsidP="00CE4E21">
      <w:pPr>
        <w:jc w:val="center"/>
        <w:rPr>
          <w:lang w:eastAsia="zh-CN"/>
        </w:rPr>
      </w:pPr>
      <w:r>
        <w:rPr>
          <w:lang w:eastAsia="zh-CN"/>
        </w:rPr>
        <w:t xml:space="preserve">Figure 5.2.3-1. Beam pattern of different band signals when using wideband phase shifter and antenna array. Phase shifters apply beam weights for the lower band. Array separation for lower band 0.5λ, and upper band 0.6 λ: (Left) 0-degree steering angle; (Right) 20-degree steering angle </w:t>
      </w:r>
    </w:p>
    <w:p w14:paraId="74CC02FE" w14:textId="277F42F0" w:rsidR="00CE4E21" w:rsidRDefault="00CE4E21" w:rsidP="00CE4E21">
      <w:pPr>
        <w:rPr>
          <w:lang w:eastAsia="zh-CN"/>
        </w:rPr>
      </w:pPr>
      <w:r>
        <w:rPr>
          <w:noProof/>
          <w:lang w:val="en-US" w:eastAsia="zh-CN"/>
        </w:rPr>
        <w:drawing>
          <wp:inline distT="0" distB="0" distL="0" distR="0" wp14:anchorId="70C99CAB" wp14:editId="0A8B927C">
            <wp:extent cx="3009265" cy="2258695"/>
            <wp:effectExtent l="0" t="0" r="635" b="825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09265" cy="2258695"/>
                    </a:xfrm>
                    <a:prstGeom prst="rect">
                      <a:avLst/>
                    </a:prstGeom>
                    <a:noFill/>
                    <a:ln>
                      <a:noFill/>
                    </a:ln>
                  </pic:spPr>
                </pic:pic>
              </a:graphicData>
            </a:graphic>
          </wp:inline>
        </w:drawing>
      </w:r>
      <w:r>
        <w:rPr>
          <w:noProof/>
          <w:lang w:val="en-US" w:eastAsia="zh-CN"/>
        </w:rPr>
        <w:drawing>
          <wp:inline distT="0" distB="0" distL="0" distR="0" wp14:anchorId="018C3CBE" wp14:editId="4A1BBA9B">
            <wp:extent cx="3009265" cy="2258695"/>
            <wp:effectExtent l="0" t="0" r="635"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09265" cy="2258695"/>
                    </a:xfrm>
                    <a:prstGeom prst="rect">
                      <a:avLst/>
                    </a:prstGeom>
                    <a:noFill/>
                    <a:ln>
                      <a:noFill/>
                    </a:ln>
                  </pic:spPr>
                </pic:pic>
              </a:graphicData>
            </a:graphic>
          </wp:inline>
        </w:drawing>
      </w:r>
    </w:p>
    <w:p w14:paraId="519BBFD6" w14:textId="77777777" w:rsidR="00CE4E21" w:rsidRDefault="00CE4E21" w:rsidP="00CE4E21">
      <w:pPr>
        <w:jc w:val="center"/>
        <w:rPr>
          <w:lang w:eastAsia="zh-CN"/>
        </w:rPr>
      </w:pPr>
      <w:r>
        <w:rPr>
          <w:lang w:eastAsia="zh-CN"/>
        </w:rPr>
        <w:t>Figure 5.2.3-2. Beam pattern of different band signals when using wideband phase shifter and antenna array. Phase shifters apply beam weights for the lower band. Array separation for lower band 0.35λ, and upper band 0.65λ: (Left) 0-degree steering angle; (Right) 20-degree steering angle.</w:t>
      </w:r>
    </w:p>
    <w:p w14:paraId="453F8E75" w14:textId="703700C0" w:rsidR="00EE2D16" w:rsidRDefault="00CE4E21" w:rsidP="00CE4E21">
      <w:pPr>
        <w:rPr>
          <w:lang w:val="en-US" w:eastAsia="zh-CN"/>
        </w:rPr>
      </w:pPr>
      <w:del w:id="412" w:author="Huawei" w:date="2023-05-29T11:04:00Z">
        <w:r w:rsidDel="0003284C">
          <w:rPr>
            <w:lang w:val="en-US" w:eastAsia="zh-CN"/>
          </w:rPr>
          <w:delText xml:space="preserve"> </w:delText>
        </w:r>
      </w:del>
      <w:r w:rsidR="00EE2D16">
        <w:rPr>
          <w:lang w:val="en-US" w:eastAsia="zh-CN"/>
        </w:rPr>
        <w:t xml:space="preserve">Thus, it is not clear such a wide band phase shifter </w:t>
      </w:r>
      <w:r w:rsidR="00EE2D16">
        <w:rPr>
          <w:rFonts w:hint="eastAsia"/>
          <w:lang w:val="en-US" w:eastAsia="zh-CN"/>
        </w:rPr>
        <w:t>as shown in Figure 5.2.3-</w:t>
      </w:r>
      <w:del w:id="413" w:author="Huawei" w:date="2023-05-29T11:04:00Z">
        <w:r w:rsidDel="0003284C">
          <w:rPr>
            <w:lang w:val="en-US" w:eastAsia="zh-CN"/>
          </w:rPr>
          <w:delText>2</w:delText>
        </w:r>
        <w:r w:rsidR="00EE2D16" w:rsidDel="0003284C">
          <w:rPr>
            <w:rFonts w:hint="eastAsia"/>
            <w:lang w:val="en-US" w:eastAsia="zh-CN"/>
          </w:rPr>
          <w:delText xml:space="preserve"> </w:delText>
        </w:r>
      </w:del>
      <w:ins w:id="414" w:author="Huawei" w:date="2023-05-29T11:04:00Z">
        <w:r w:rsidR="0003284C">
          <w:rPr>
            <w:lang w:val="en-US" w:eastAsia="zh-CN"/>
          </w:rPr>
          <w:t>3</w:t>
        </w:r>
        <w:r w:rsidR="0003284C">
          <w:rPr>
            <w:rFonts w:hint="eastAsia"/>
            <w:lang w:val="en-US" w:eastAsia="zh-CN"/>
          </w:rPr>
          <w:t xml:space="preserve"> </w:t>
        </w:r>
      </w:ins>
      <w:r w:rsidR="00EE2D16">
        <w:rPr>
          <w:lang w:val="en-US" w:eastAsia="zh-CN"/>
        </w:rPr>
        <w:t>would be of use. Within the time frame of this SI it seems commercially available multi-band frequency selective phase shifters that can apply a different phase shift per band are unlikely to be available. However, any specification should not preclude a potential future architecture based on frequency dependent phase shifters. If and when frequency dependent phase shifters become viable, it is possible that RAN4 requirements created in Rel-18 would need re-visiting.</w:t>
      </w:r>
    </w:p>
    <w:p w14:paraId="32490169" w14:textId="77777777" w:rsidR="00EE2D16" w:rsidRDefault="00EE2D16" w:rsidP="00EE2D16">
      <w:r>
        <w:rPr>
          <w:noProof/>
          <w:lang w:val="en-US" w:eastAsia="zh-CN"/>
        </w:rPr>
        <w:lastRenderedPageBreak/>
        <w:drawing>
          <wp:inline distT="0" distB="0" distL="114300" distR="114300" wp14:anchorId="5D701E27" wp14:editId="31419B88">
            <wp:extent cx="5162550" cy="2200275"/>
            <wp:effectExtent l="0" t="0" r="0" b="9525"/>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7"/>
                    <pic:cNvPicPr>
                      <a:picLocks noChangeAspect="1"/>
                    </pic:cNvPicPr>
                  </pic:nvPicPr>
                  <pic:blipFill>
                    <a:blip r:embed="rId27"/>
                    <a:stretch>
                      <a:fillRect/>
                    </a:stretch>
                  </pic:blipFill>
                  <pic:spPr>
                    <a:xfrm>
                      <a:off x="0" y="0"/>
                      <a:ext cx="5162550" cy="2200275"/>
                    </a:xfrm>
                    <a:prstGeom prst="rect">
                      <a:avLst/>
                    </a:prstGeom>
                    <a:noFill/>
                    <a:ln>
                      <a:noFill/>
                    </a:ln>
                  </pic:spPr>
                </pic:pic>
              </a:graphicData>
            </a:graphic>
          </wp:inline>
        </w:drawing>
      </w:r>
    </w:p>
    <w:p w14:paraId="35C7E9FE" w14:textId="30A89A02" w:rsidR="00EE2D16" w:rsidRDefault="00EE2D16" w:rsidP="00EE2D16">
      <w:pPr>
        <w:jc w:val="center"/>
        <w:rPr>
          <w:lang w:val="en-US" w:eastAsia="zh-CN"/>
        </w:rPr>
      </w:pPr>
      <w:r>
        <w:rPr>
          <w:rFonts w:hint="eastAsia"/>
          <w:lang w:val="en-US" w:eastAsia="zh-CN"/>
        </w:rPr>
        <w:t>Figure 5.2.3-</w:t>
      </w:r>
      <w:r w:rsidR="00CE4E21">
        <w:rPr>
          <w:lang w:val="en-US" w:eastAsia="zh-CN"/>
        </w:rPr>
        <w:t>3</w:t>
      </w:r>
      <w:r>
        <w:rPr>
          <w:rFonts w:hint="eastAsia"/>
          <w:lang w:val="en-US" w:eastAsia="zh-CN"/>
        </w:rPr>
        <w:t xml:space="preserve">. </w:t>
      </w:r>
      <w:r w:rsidR="00CE4E21">
        <w:rPr>
          <w:lang w:val="en-US" w:eastAsia="zh-CN"/>
        </w:rPr>
        <w:t>Example of m</w:t>
      </w:r>
      <w:r>
        <w:rPr>
          <w:rFonts w:hint="eastAsia"/>
          <w:lang w:val="en-US" w:eastAsia="zh-CN"/>
        </w:rPr>
        <w:t>ulti-band phase shifter prior to a multi-band PA</w:t>
      </w:r>
    </w:p>
    <w:p w14:paraId="51688EBD" w14:textId="529EDAF2" w:rsidR="00EE2D16" w:rsidRDefault="00EE2D16" w:rsidP="00EE2D16">
      <w:pPr>
        <w:rPr>
          <w:color w:val="000000"/>
          <w:szCs w:val="24"/>
          <w:lang w:val="en-US" w:eastAsia="zh-CN"/>
        </w:rPr>
      </w:pPr>
      <w:r>
        <w:rPr>
          <w:lang w:val="en-US" w:eastAsia="zh-CN"/>
        </w:rPr>
        <w:t xml:space="preserve">In order to apply independent phase shift and hence independent steering to each band, phase shifters need to </w:t>
      </w:r>
      <w:ins w:id="415" w:author="Huawei" w:date="2023-05-29T11:05:00Z">
        <w:r w:rsidR="0003284C">
          <w:rPr>
            <w:lang w:val="en-US" w:eastAsia="zh-CN"/>
          </w:rPr>
          <w:t xml:space="preserve">be </w:t>
        </w:r>
      </w:ins>
      <w:r>
        <w:rPr>
          <w:lang w:val="en-US" w:eastAsia="zh-CN"/>
        </w:rPr>
        <w:t xml:space="preserve">applied differently to each band. </w:t>
      </w:r>
      <w:r>
        <w:rPr>
          <w:rFonts w:hint="eastAsia"/>
          <w:lang w:val="en-US" w:eastAsia="zh-CN"/>
        </w:rPr>
        <w:t xml:space="preserve"> </w:t>
      </w:r>
      <w:r>
        <w:rPr>
          <w:lang w:val="en-US" w:eastAsia="zh-CN"/>
        </w:rPr>
        <w:t>Using technology available today it may be possible to use multiple single band phase shifters to provide the beam steering to each band independently whilst feeding into a multi</w:t>
      </w:r>
      <w:r>
        <w:rPr>
          <w:rFonts w:hint="eastAsia"/>
          <w:lang w:val="en-US" w:eastAsia="zh-CN"/>
        </w:rPr>
        <w:t>-</w:t>
      </w:r>
      <w:r>
        <w:rPr>
          <w:lang w:val="en-US" w:eastAsia="zh-CN"/>
        </w:rPr>
        <w:t xml:space="preserve">band PA </w:t>
      </w:r>
      <w:r>
        <w:rPr>
          <w:rFonts w:hint="eastAsia"/>
          <w:color w:val="000000"/>
          <w:szCs w:val="24"/>
          <w:lang w:val="en-US" w:eastAsia="zh-CN"/>
        </w:rPr>
        <w:t>shown in Figure 5.2.3-</w:t>
      </w:r>
      <w:del w:id="416" w:author="Huawei" w:date="2023-05-29T11:05:00Z">
        <w:r w:rsidR="00CE4E21" w:rsidDel="0003284C">
          <w:rPr>
            <w:color w:val="000000"/>
            <w:szCs w:val="24"/>
            <w:lang w:val="en-US" w:eastAsia="zh-CN"/>
          </w:rPr>
          <w:delText>3</w:delText>
        </w:r>
      </w:del>
      <w:ins w:id="417" w:author="Huawei" w:date="2023-05-29T11:05:00Z">
        <w:r w:rsidR="0003284C">
          <w:rPr>
            <w:color w:val="000000"/>
            <w:szCs w:val="24"/>
            <w:lang w:val="en-US" w:eastAsia="zh-CN"/>
          </w:rPr>
          <w:t>4</w:t>
        </w:r>
      </w:ins>
      <w:r>
        <w:rPr>
          <w:color w:val="000000"/>
          <w:szCs w:val="24"/>
          <w:lang w:val="en-US" w:eastAsia="zh-CN"/>
        </w:rPr>
        <w:t>, although this may have some performance penalty.</w:t>
      </w:r>
      <w:r>
        <w:rPr>
          <w:rFonts w:hint="eastAsia"/>
          <w:color w:val="000000"/>
          <w:szCs w:val="24"/>
          <w:lang w:val="en-US" w:eastAsia="zh-CN"/>
        </w:rPr>
        <w:t xml:space="preserve"> </w:t>
      </w:r>
    </w:p>
    <w:p w14:paraId="2DD53FA5" w14:textId="72216249" w:rsidR="00CE4E21" w:rsidRPr="00CE4E21" w:rsidRDefault="00CE4E21" w:rsidP="00EE2D16">
      <w:pPr>
        <w:rPr>
          <w:lang w:eastAsia="zh-CN"/>
        </w:rPr>
      </w:pPr>
      <w:r>
        <w:t>Note that Figures 5.2.3-3 and 5.2.3-4 show example architectures for a multi-band BS. Depending on the implementation, filter may or may not be placed after the multi-band PAs.</w:t>
      </w:r>
    </w:p>
    <w:p w14:paraId="3338BDDB" w14:textId="77777777" w:rsidR="00EE2D16" w:rsidRDefault="00EE2D16" w:rsidP="00EE2D16">
      <w:r>
        <w:rPr>
          <w:noProof/>
          <w:lang w:val="en-US" w:eastAsia="zh-CN"/>
        </w:rPr>
        <w:drawing>
          <wp:inline distT="0" distB="0" distL="114300" distR="114300" wp14:anchorId="3CF87052" wp14:editId="21F9D14F">
            <wp:extent cx="5076825" cy="2200275"/>
            <wp:effectExtent l="0" t="0" r="9525" b="9525"/>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pic:cNvPicPr>
                  </pic:nvPicPr>
                  <pic:blipFill>
                    <a:blip r:embed="rId28"/>
                    <a:stretch>
                      <a:fillRect/>
                    </a:stretch>
                  </pic:blipFill>
                  <pic:spPr>
                    <a:xfrm>
                      <a:off x="0" y="0"/>
                      <a:ext cx="5076825" cy="2200275"/>
                    </a:xfrm>
                    <a:prstGeom prst="rect">
                      <a:avLst/>
                    </a:prstGeom>
                    <a:noFill/>
                    <a:ln>
                      <a:noFill/>
                    </a:ln>
                  </pic:spPr>
                </pic:pic>
              </a:graphicData>
            </a:graphic>
          </wp:inline>
        </w:drawing>
      </w:r>
    </w:p>
    <w:p w14:paraId="22D84231" w14:textId="6F9E32D8" w:rsidR="00EE2D16" w:rsidRDefault="00EE2D16" w:rsidP="00EE2D16">
      <w:pPr>
        <w:jc w:val="center"/>
        <w:rPr>
          <w:b/>
          <w:bCs/>
          <w:sz w:val="36"/>
          <w:lang w:val="en-US" w:eastAsia="zh-CN"/>
        </w:rPr>
      </w:pPr>
      <w:r>
        <w:rPr>
          <w:rFonts w:hint="eastAsia"/>
          <w:lang w:val="en-US" w:eastAsia="zh-CN"/>
        </w:rPr>
        <w:t>Figure 5.2.3-</w:t>
      </w:r>
      <w:r w:rsidR="00CE4E21">
        <w:rPr>
          <w:lang w:val="en-US" w:eastAsia="zh-CN"/>
        </w:rPr>
        <w:t>4</w:t>
      </w:r>
      <w:r>
        <w:rPr>
          <w:rFonts w:hint="eastAsia"/>
          <w:lang w:val="en-US" w:eastAsia="zh-CN"/>
        </w:rPr>
        <w:t xml:space="preserve">. </w:t>
      </w:r>
      <w:r w:rsidR="00CE4E21">
        <w:rPr>
          <w:lang w:val="en-US" w:eastAsia="zh-CN"/>
        </w:rPr>
        <w:t>Example of s</w:t>
      </w:r>
      <w:r>
        <w:rPr>
          <w:rFonts w:hint="eastAsia"/>
          <w:lang w:val="en-US" w:eastAsia="zh-CN"/>
        </w:rPr>
        <w:t xml:space="preserve">ingle band phase shifter prior to a multi-band PA to steer </w:t>
      </w:r>
      <w:del w:id="418" w:author="Huawei" w:date="2023-05-29T11:05:00Z">
        <w:r w:rsidDel="0003284C">
          <w:rPr>
            <w:rFonts w:hint="eastAsia"/>
            <w:lang w:val="en-US" w:eastAsia="zh-CN"/>
          </w:rPr>
          <w:delText>the</w:delText>
        </w:r>
      </w:del>
      <w:del w:id="419" w:author="Huawei" w:date="2023-05-29T11:06:00Z">
        <w:r w:rsidDel="0003284C">
          <w:rPr>
            <w:rFonts w:hint="eastAsia"/>
            <w:lang w:val="en-US" w:eastAsia="zh-CN"/>
          </w:rPr>
          <w:delText xml:space="preserve"> </w:delText>
        </w:r>
      </w:del>
      <w:r>
        <w:rPr>
          <w:rFonts w:hint="eastAsia"/>
          <w:lang w:val="en-US" w:eastAsia="zh-CN"/>
        </w:rPr>
        <w:t>each band separately</w:t>
      </w:r>
    </w:p>
    <w:p w14:paraId="507B5185" w14:textId="0C8FC171" w:rsidR="00635DE6" w:rsidRPr="00331325" w:rsidRDefault="00635DE6" w:rsidP="00635DE6">
      <w:pPr>
        <w:rPr>
          <w:lang w:val="en-US" w:eastAsia="zh-CN"/>
        </w:rPr>
      </w:pPr>
    </w:p>
    <w:p w14:paraId="4BD38D8B" w14:textId="3434CE9F" w:rsidR="00723ACA" w:rsidRDefault="00635DE6" w:rsidP="00723ACA">
      <w:pPr>
        <w:pStyle w:val="21"/>
      </w:pPr>
      <w:bookmarkStart w:id="420" w:name="_Toc136592439"/>
      <w:r>
        <w:t>5.3</w:t>
      </w:r>
      <w:r w:rsidR="00723ACA" w:rsidRPr="004D3578">
        <w:tab/>
      </w:r>
      <w:r>
        <w:t>Wideband antenna</w:t>
      </w:r>
      <w:r w:rsidR="007F482F">
        <w:t xml:space="preserve"> a</w:t>
      </w:r>
      <w:r w:rsidR="007F482F" w:rsidRPr="004B78DF">
        <w:t>rchitectures</w:t>
      </w:r>
      <w:bookmarkEnd w:id="420"/>
    </w:p>
    <w:p w14:paraId="793CC860" w14:textId="77777777" w:rsidR="00EE2D16" w:rsidRPr="00F46629" w:rsidRDefault="00EE2D16" w:rsidP="00EE2D16">
      <w:pPr>
        <w:rPr>
          <w:rFonts w:ascii="Arial" w:hAnsi="Arial"/>
          <w:sz w:val="32"/>
        </w:rPr>
      </w:pPr>
      <w:r w:rsidRPr="00F46629">
        <w:rPr>
          <w:rFonts w:ascii="Arial" w:hAnsi="Arial"/>
          <w:sz w:val="32"/>
        </w:rPr>
        <w:t>5.3.1</w:t>
      </w:r>
      <w:r w:rsidRPr="00F46629">
        <w:rPr>
          <w:rFonts w:ascii="Arial" w:hAnsi="Arial"/>
          <w:sz w:val="32"/>
        </w:rPr>
        <w:tab/>
        <w:t>General</w:t>
      </w:r>
    </w:p>
    <w:p w14:paraId="2BE00FF3"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Antenna arrays are resonant structures. The optimum radiating element size (a dipole is nominally λ/2) and the array element separation</w:t>
      </w:r>
      <w:r w:rsidRPr="00C81016">
        <w:rPr>
          <w:rFonts w:eastAsiaTheme="minorEastAsia"/>
        </w:rPr>
        <w:t xml:space="preserve"> </w:t>
      </w:r>
      <w:r>
        <w:rPr>
          <w:rFonts w:eastAsiaTheme="minorEastAsia"/>
        </w:rPr>
        <w:t>are both dependent on frequency. If an antenna is required to operate over a broad range of frequencies it is difficult to maintain optimum element size and element spacing over the whole range. The required percentage bandwidth of the multi-band signal in Table 5.1-1 is therefore important when looking at the feasibility of a broadband antenna.</w:t>
      </w:r>
    </w:p>
    <w:p w14:paraId="4DD0A788" w14:textId="462A161A" w:rsidR="00EE2D16" w:rsidDel="00EA715C" w:rsidRDefault="00EE2D16" w:rsidP="00EE2D16">
      <w:pPr>
        <w:overflowPunct/>
        <w:autoSpaceDE/>
        <w:autoSpaceDN/>
        <w:adjustRightInd/>
        <w:spacing w:after="120" w:line="276" w:lineRule="auto"/>
        <w:textAlignment w:val="auto"/>
        <w:rPr>
          <w:del w:id="421" w:author="Huawei" w:date="2023-06-01T09:20:00Z"/>
          <w:rFonts w:eastAsiaTheme="minorEastAsia"/>
        </w:rPr>
      </w:pPr>
    </w:p>
    <w:p w14:paraId="58B7E678" w14:textId="77777777" w:rsidR="00EE2D16" w:rsidRDefault="00EE2D16" w:rsidP="00EE2D16">
      <w:pPr>
        <w:overflowPunct/>
        <w:autoSpaceDE/>
        <w:autoSpaceDN/>
        <w:adjustRightInd/>
        <w:spacing w:after="120" w:line="276" w:lineRule="auto"/>
        <w:textAlignment w:val="auto"/>
        <w:rPr>
          <w:rFonts w:eastAsiaTheme="minorEastAsia"/>
        </w:rPr>
      </w:pPr>
      <w:r w:rsidRPr="00F323F1">
        <w:t xml:space="preserve">From antenna design perspective, solutions covering multiple bands can be achieved in three main ways: a single broadband design covering the entire range of the bands (trades certain performance parameters), designing an antenna </w:t>
      </w:r>
      <w:r w:rsidRPr="00F323F1">
        <w:lastRenderedPageBreak/>
        <w:t>with multiple resonances in the desired bands, or having separate antenna designs each covering a band (lower percentage bandwidth</w:t>
      </w:r>
    </w:p>
    <w:p w14:paraId="2211702C" w14:textId="77777777" w:rsidR="00EE2D16" w:rsidRDefault="00EE2D16" w:rsidP="00EE2D16">
      <w:pPr>
        <w:overflowPunct/>
        <w:autoSpaceDE/>
        <w:autoSpaceDN/>
        <w:adjustRightInd/>
        <w:spacing w:after="120" w:line="276" w:lineRule="auto"/>
        <w:textAlignment w:val="auto"/>
        <w:rPr>
          <w:rFonts w:eastAsiaTheme="minorEastAsia"/>
        </w:rPr>
      </w:pPr>
    </w:p>
    <w:p w14:paraId="12091504" w14:textId="77777777" w:rsidR="00EE2D16" w:rsidRPr="000E4F79" w:rsidRDefault="00EE2D16" w:rsidP="00EE2D16">
      <w:pPr>
        <w:overflowPunct/>
        <w:autoSpaceDE/>
        <w:autoSpaceDN/>
        <w:adjustRightInd/>
        <w:spacing w:after="120" w:line="276" w:lineRule="auto"/>
        <w:textAlignment w:val="auto"/>
        <w:rPr>
          <w:rFonts w:ascii="Arial" w:hAnsi="Arial"/>
          <w:sz w:val="32"/>
        </w:rPr>
      </w:pPr>
      <w:r w:rsidRPr="000E4F79">
        <w:rPr>
          <w:rFonts w:ascii="Arial" w:hAnsi="Arial"/>
          <w:sz w:val="32"/>
        </w:rPr>
        <w:t>5.3.2</w:t>
      </w:r>
      <w:r w:rsidRPr="000E4F79">
        <w:rPr>
          <w:rFonts w:ascii="Arial" w:hAnsi="Arial"/>
          <w:sz w:val="32"/>
        </w:rPr>
        <w:tab/>
        <w:t>Single array bandwidth</w:t>
      </w:r>
    </w:p>
    <w:p w14:paraId="0177E371" w14:textId="23118022"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 xml:space="preserve">It can be noted for comparison that there are FR1 multi-band fixed antenna arrays covering 1710MHz to 2690MHz, with a </w:t>
      </w:r>
      <w:r w:rsidR="005955BB">
        <w:rPr>
          <w:rFonts w:eastAsiaTheme="minorEastAsia"/>
        </w:rPr>
        <w:t>percentage bandwidth</w:t>
      </w:r>
      <w:r>
        <w:rPr>
          <w:rFonts w:eastAsiaTheme="minorEastAsia"/>
        </w:rPr>
        <w:t xml:space="preserve"> of 44.5% (VSWR of &lt; 1.5:1). Fixed antenna arrays (with no or limited beam steering) however have more flexibility on element separation with values of up to 0.9λ being acceptable as the grating lobe is also fixed and can be attenuated with the element pattern. Whilst FR1 antennas build practices are different, the limitations on element size and spacing between elements are similar to those for FR2.</w:t>
      </w:r>
    </w:p>
    <w:p w14:paraId="6F5D273C"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The radiating element can trade bandwidth against radiation performance. Short dipoles still radiate but the performance degrades the farther from the ideal frequency they are operated at. Defining an exact “acceptable” level of radiation efficiency for a broadband product is not straightforward as other aspects have to be considered (some radiation efficiency may be traded to achieve a broadband system). Also, as the element becomes smaller, its radiation pattern becomes broader these negating its ability to act as a spatial filter for array grating lobes.</w:t>
      </w:r>
    </w:p>
    <w:p w14:paraId="63B72A0C"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The size of the radiating element and the element separation are also dependent, e.g. the elements cannot touch each other. The separation of the elements in terms of wavelength occurs at the highest frequency, as the maximum separation is limited by the grating lobe performance there is an upper limit to how large this separation may be. Therefore, this sets the maximum size of the element (which will be electrically shortest at the lowest frequency).</w:t>
      </w:r>
    </w:p>
    <w:p w14:paraId="04D5007B" w14:textId="77777777" w:rsidR="00EE2D16" w:rsidRDefault="00EE2D16" w:rsidP="00EE2D16">
      <w:pPr>
        <w:overflowPunct/>
        <w:autoSpaceDE/>
        <w:autoSpaceDN/>
        <w:adjustRightInd/>
        <w:spacing w:after="120" w:line="276" w:lineRule="auto"/>
        <w:jc w:val="center"/>
        <w:textAlignment w:val="auto"/>
        <w:rPr>
          <w:rFonts w:eastAsiaTheme="minorEastAsia"/>
        </w:rPr>
      </w:pPr>
      <w:r w:rsidRPr="00B80023">
        <w:rPr>
          <w:rFonts w:eastAsiaTheme="minorEastAsia"/>
          <w:noProof/>
          <w:lang w:val="en-US" w:eastAsia="zh-CN"/>
        </w:rPr>
        <w:drawing>
          <wp:inline distT="0" distB="0" distL="0" distR="0" wp14:anchorId="09E9AA8E" wp14:editId="6440CBE5">
            <wp:extent cx="6122035" cy="2165886"/>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2035" cy="2165886"/>
                    </a:xfrm>
                    <a:prstGeom prst="rect">
                      <a:avLst/>
                    </a:prstGeom>
                    <a:noFill/>
                    <a:ln>
                      <a:noFill/>
                    </a:ln>
                  </pic:spPr>
                </pic:pic>
              </a:graphicData>
            </a:graphic>
          </wp:inline>
        </w:drawing>
      </w:r>
    </w:p>
    <w:p w14:paraId="7A80144B" w14:textId="77777777" w:rsidR="00EE2D16" w:rsidRDefault="00EE2D16" w:rsidP="00EE2D16">
      <w:pPr>
        <w:overflowPunct/>
        <w:autoSpaceDE/>
        <w:autoSpaceDN/>
        <w:adjustRightInd/>
        <w:spacing w:after="120" w:line="276" w:lineRule="auto"/>
        <w:jc w:val="center"/>
        <w:textAlignment w:val="auto"/>
        <w:rPr>
          <w:rFonts w:eastAsiaTheme="minorEastAsia"/>
        </w:rPr>
      </w:pPr>
      <w:r>
        <w:rPr>
          <w:rFonts w:eastAsiaTheme="minorEastAsia"/>
        </w:rPr>
        <w:t>Figure 5.3.2-1: Example of physical limitations of element size and separation</w:t>
      </w:r>
    </w:p>
    <w:p w14:paraId="1E97887E"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 xml:space="preserve">The maximum separation is also a parameter which is difficult to agree as it depends on a number of things, a fixed antenna array may have a separation of up to 0.9λ (at its maximum operational frequency). In previous studies [xx] it has been assumed for BS antenna simulations that a fully steerable antenna array has a separation of 0.5-0.7λ to avoid grating lobes. </w:t>
      </w:r>
    </w:p>
    <w:p w14:paraId="365C1E5E"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For example, taking 0.5λ as a lower limit (this could be smaller if short dipoles were used), it then needs to be decided what an acceptable level of side lobe / grating lobe suppression is and also what range of steering is required.</w:t>
      </w:r>
    </w:p>
    <w:p w14:paraId="0705D8C3" w14:textId="579ECC92" w:rsidR="00EE2D16" w:rsidRDefault="00EE2D16" w:rsidP="00EE2D16">
      <w:pPr>
        <w:overflowPunct/>
        <w:autoSpaceDE/>
        <w:autoSpaceDN/>
        <w:adjustRightInd/>
        <w:spacing w:after="120" w:line="276" w:lineRule="auto"/>
        <w:textAlignment w:val="auto"/>
        <w:rPr>
          <w:rFonts w:eastAsiaTheme="minorEastAsia"/>
        </w:rPr>
      </w:pPr>
      <w:r>
        <w:rPr>
          <w:rFonts w:eastAsiaTheme="minorEastAsia"/>
          <w:strike/>
        </w:rPr>
        <w:t xml:space="preserve">Below, </w:t>
      </w:r>
      <w:ins w:id="422" w:author="Huawei" w:date="2023-06-01T09:21:00Z">
        <w:r w:rsidR="00EA715C">
          <w:rPr>
            <w:rFonts w:eastAsiaTheme="minorEastAsia"/>
          </w:rPr>
          <w:t>T</w:t>
        </w:r>
      </w:ins>
      <w:del w:id="423" w:author="Huawei" w:date="2023-06-01T09:20:00Z">
        <w:r w:rsidDel="00EA715C">
          <w:rPr>
            <w:rFonts w:eastAsiaTheme="minorEastAsia"/>
          </w:rPr>
          <w:delText>t</w:delText>
        </w:r>
      </w:del>
      <w:r>
        <w:rPr>
          <w:rFonts w:eastAsiaTheme="minorEastAsia"/>
        </w:rPr>
        <w:t>hree examples with similar grating lobe levels and different element spacing and steering can be seen:</w:t>
      </w:r>
    </w:p>
    <w:p w14:paraId="065977CD" w14:textId="77777777" w:rsidR="00EE2D16" w:rsidRDefault="00EE2D16" w:rsidP="00EE2D16">
      <w:pPr>
        <w:pStyle w:val="aff"/>
        <w:numPr>
          <w:ilvl w:val="0"/>
          <w:numId w:val="19"/>
        </w:numPr>
        <w:overflowPunct/>
        <w:autoSpaceDE/>
        <w:autoSpaceDN/>
        <w:adjustRightInd/>
        <w:spacing w:after="120" w:line="276" w:lineRule="auto"/>
        <w:ind w:firstLineChars="0"/>
        <w:textAlignment w:val="auto"/>
        <w:rPr>
          <w:rFonts w:eastAsiaTheme="minorEastAsia"/>
        </w:rPr>
      </w:pPr>
      <w:r>
        <w:rPr>
          <w:rFonts w:eastAsiaTheme="minorEastAsia"/>
        </w:rPr>
        <w:t>0.7λ element separation with 30° steering</w:t>
      </w:r>
    </w:p>
    <w:p w14:paraId="3155A779" w14:textId="77777777" w:rsidR="00EE2D16" w:rsidRDefault="00EE2D16" w:rsidP="00EE2D16">
      <w:pPr>
        <w:pStyle w:val="aff"/>
        <w:numPr>
          <w:ilvl w:val="0"/>
          <w:numId w:val="19"/>
        </w:numPr>
        <w:overflowPunct/>
        <w:autoSpaceDE/>
        <w:autoSpaceDN/>
        <w:adjustRightInd/>
        <w:spacing w:after="120" w:line="276" w:lineRule="auto"/>
        <w:ind w:firstLineChars="0"/>
        <w:textAlignment w:val="auto"/>
        <w:rPr>
          <w:rFonts w:eastAsiaTheme="minorEastAsia"/>
        </w:rPr>
      </w:pPr>
      <w:r>
        <w:rPr>
          <w:rFonts w:eastAsiaTheme="minorEastAsia"/>
        </w:rPr>
        <w:t>0.8λ element separation with 20° steering</w:t>
      </w:r>
    </w:p>
    <w:p w14:paraId="3E06A90B" w14:textId="77777777" w:rsidR="00EE2D16" w:rsidRDefault="00EE2D16" w:rsidP="00EE2D16">
      <w:pPr>
        <w:pStyle w:val="aff"/>
        <w:numPr>
          <w:ilvl w:val="0"/>
          <w:numId w:val="19"/>
        </w:numPr>
        <w:overflowPunct/>
        <w:autoSpaceDE/>
        <w:autoSpaceDN/>
        <w:adjustRightInd/>
        <w:spacing w:after="120" w:line="276" w:lineRule="auto"/>
        <w:ind w:firstLineChars="0"/>
        <w:textAlignment w:val="auto"/>
        <w:rPr>
          <w:rFonts w:eastAsiaTheme="minorEastAsia"/>
        </w:rPr>
      </w:pPr>
      <w:r>
        <w:rPr>
          <w:rFonts w:eastAsiaTheme="minorEastAsia"/>
        </w:rPr>
        <w:t>0.9λ element separation with 10° steering</w:t>
      </w:r>
    </w:p>
    <w:p w14:paraId="208FEDE7" w14:textId="77777777" w:rsidR="00EE2D16" w:rsidRPr="009410E3" w:rsidRDefault="00EE2D16" w:rsidP="00EE2D16">
      <w:pPr>
        <w:pStyle w:val="aff"/>
        <w:overflowPunct/>
        <w:autoSpaceDE/>
        <w:autoSpaceDN/>
        <w:adjustRightInd/>
        <w:spacing w:after="120" w:line="276" w:lineRule="auto"/>
        <w:ind w:left="720" w:firstLine="400"/>
        <w:textAlignment w:val="auto"/>
        <w:rPr>
          <w:rFonts w:eastAsiaTheme="minorEastAsia"/>
        </w:rPr>
      </w:pPr>
    </w:p>
    <w:p w14:paraId="4CA687C4" w14:textId="77777777" w:rsidR="00EE2D16" w:rsidRDefault="00EE2D16" w:rsidP="00EE2D16">
      <w:pPr>
        <w:overflowPunct/>
        <w:autoSpaceDE/>
        <w:autoSpaceDN/>
        <w:adjustRightInd/>
        <w:spacing w:after="120" w:line="276" w:lineRule="auto"/>
        <w:textAlignment w:val="auto"/>
        <w:rPr>
          <w:rFonts w:eastAsiaTheme="minorEastAsia"/>
        </w:rPr>
      </w:pPr>
      <w:r w:rsidRPr="004144BC">
        <w:rPr>
          <w:noProof/>
          <w:lang w:val="en-US" w:eastAsia="zh-CN"/>
        </w:rPr>
        <w:lastRenderedPageBreak/>
        <w:drawing>
          <wp:inline distT="0" distB="0" distL="0" distR="0" wp14:anchorId="24DB06E1" wp14:editId="01A3B4CB">
            <wp:extent cx="2978989" cy="223424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83712" cy="2237784"/>
                    </a:xfrm>
                    <a:prstGeom prst="rect">
                      <a:avLst/>
                    </a:prstGeom>
                    <a:noFill/>
                    <a:ln>
                      <a:noFill/>
                    </a:ln>
                  </pic:spPr>
                </pic:pic>
              </a:graphicData>
            </a:graphic>
          </wp:inline>
        </w:drawing>
      </w:r>
      <w:r w:rsidRPr="004144BC">
        <w:rPr>
          <w:rFonts w:hint="eastAsia"/>
          <w:noProof/>
          <w:lang w:val="en-US" w:eastAsia="zh-CN"/>
        </w:rPr>
        <w:drawing>
          <wp:inline distT="0" distB="0" distL="0" distR="0" wp14:anchorId="005B7511" wp14:editId="4FA6ABD2">
            <wp:extent cx="2889482" cy="216711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03708" cy="2177781"/>
                    </a:xfrm>
                    <a:prstGeom prst="rect">
                      <a:avLst/>
                    </a:prstGeom>
                    <a:noFill/>
                    <a:ln>
                      <a:noFill/>
                    </a:ln>
                  </pic:spPr>
                </pic:pic>
              </a:graphicData>
            </a:graphic>
          </wp:inline>
        </w:drawing>
      </w:r>
    </w:p>
    <w:p w14:paraId="2BB343AB" w14:textId="77777777" w:rsidR="00EE2D16" w:rsidRDefault="00EE2D16" w:rsidP="00EE2D16">
      <w:pPr>
        <w:overflowPunct/>
        <w:autoSpaceDE/>
        <w:autoSpaceDN/>
        <w:adjustRightInd/>
        <w:spacing w:after="120" w:line="276" w:lineRule="auto"/>
        <w:textAlignment w:val="auto"/>
        <w:rPr>
          <w:rFonts w:eastAsiaTheme="minorEastAsia"/>
        </w:rPr>
      </w:pPr>
      <w:r w:rsidRPr="004144BC">
        <w:rPr>
          <w:rFonts w:hint="eastAsia"/>
          <w:noProof/>
          <w:lang w:val="en-US" w:eastAsia="zh-CN"/>
        </w:rPr>
        <w:drawing>
          <wp:inline distT="0" distB="0" distL="0" distR="0" wp14:anchorId="481A87CB" wp14:editId="3CD8456C">
            <wp:extent cx="2743200" cy="2057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50592" cy="2062944"/>
                    </a:xfrm>
                    <a:prstGeom prst="rect">
                      <a:avLst/>
                    </a:prstGeom>
                    <a:noFill/>
                    <a:ln>
                      <a:noFill/>
                    </a:ln>
                  </pic:spPr>
                </pic:pic>
              </a:graphicData>
            </a:graphic>
          </wp:inline>
        </w:drawing>
      </w:r>
    </w:p>
    <w:p w14:paraId="1737CC51" w14:textId="77777777" w:rsidR="00EE2D16" w:rsidRPr="005B15EF" w:rsidRDefault="00EE2D16" w:rsidP="00EE2D16">
      <w:pPr>
        <w:overflowPunct/>
        <w:autoSpaceDE/>
        <w:autoSpaceDN/>
        <w:adjustRightInd/>
        <w:spacing w:after="120" w:line="276" w:lineRule="auto"/>
        <w:jc w:val="center"/>
        <w:textAlignment w:val="auto"/>
        <w:rPr>
          <w:rFonts w:eastAsiaTheme="minorEastAsia"/>
          <w:b/>
        </w:rPr>
      </w:pPr>
      <w:r w:rsidRPr="005B15EF">
        <w:rPr>
          <w:rFonts w:eastAsiaTheme="minorEastAsia"/>
          <w:b/>
        </w:rPr>
        <w:t>Figure 5.3</w:t>
      </w:r>
      <w:r>
        <w:rPr>
          <w:rFonts w:eastAsiaTheme="minorEastAsia"/>
          <w:b/>
        </w:rPr>
        <w:t>.2</w:t>
      </w:r>
      <w:r w:rsidRPr="005B15EF">
        <w:rPr>
          <w:rFonts w:eastAsiaTheme="minorEastAsia"/>
          <w:b/>
        </w:rPr>
        <w:t>-1</w:t>
      </w:r>
      <w:r w:rsidRPr="005B15EF">
        <w:rPr>
          <w:rFonts w:eastAsiaTheme="minorEastAsia"/>
          <w:b/>
        </w:rPr>
        <w:tab/>
        <w:t xml:space="preserve"> Array pattern: 0.7λ element separation with 30° steering, 0.8λ element separation with 20° steering, 0.9λ element separation with 10° steering</w:t>
      </w:r>
    </w:p>
    <w:p w14:paraId="52A6070E" w14:textId="097B9042"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 xml:space="preserve">Each of these maximum separations equates to a percentage BW of 33%, 46% and 57%, respectively, and it is clear that grating lobe level and steering range can be traded against </w:t>
      </w:r>
      <w:r w:rsidR="005955BB">
        <w:rPr>
          <w:rFonts w:eastAsiaTheme="minorEastAsia"/>
        </w:rPr>
        <w:t>percentage bandwidth</w:t>
      </w:r>
      <w:r>
        <w:rPr>
          <w:rFonts w:eastAsiaTheme="minorEastAsia"/>
        </w:rPr>
        <w:t xml:space="preserve">. Once again, selecting an exact set of conditions to estimate a maximum </w:t>
      </w:r>
      <w:r w:rsidR="005955BB">
        <w:rPr>
          <w:rFonts w:eastAsiaTheme="minorEastAsia"/>
        </w:rPr>
        <w:t>percentage bandwidth</w:t>
      </w:r>
      <w:r w:rsidR="005955BB" w:rsidDel="005955BB">
        <w:rPr>
          <w:rFonts w:eastAsiaTheme="minorEastAsia"/>
        </w:rPr>
        <w:t xml:space="preserve"> </w:t>
      </w:r>
      <w:r>
        <w:rPr>
          <w:rFonts w:eastAsiaTheme="minorEastAsia"/>
        </w:rPr>
        <w:t>is difficult as it depends on the product definition.</w:t>
      </w:r>
    </w:p>
    <w:p w14:paraId="466996CD" w14:textId="77777777" w:rsidR="00EE2D16" w:rsidRDefault="00EE2D16" w:rsidP="00EE2D16">
      <w:pPr>
        <w:rPr>
          <w:lang w:val="en-US"/>
        </w:rPr>
      </w:pPr>
      <w:r>
        <w:rPr>
          <w:lang w:val="en-US"/>
        </w:rPr>
        <w:t xml:space="preserve">Using another approach and taking </w:t>
      </w:r>
      <w:r w:rsidRPr="00EA1DB9">
        <w:rPr>
          <w:lang w:val="en-US"/>
        </w:rPr>
        <w:t>antenna element separation 0.5λ at a higher limit, the scanning angle reaches ±60º at 26 GHz and ±45º at 38 GHz with acceptable side lobe/grating lobe levels, as shown in Figure 5.3.2-</w:t>
      </w:r>
      <w:r>
        <w:rPr>
          <w:lang w:val="en-US"/>
        </w:rPr>
        <w:t>2</w:t>
      </w:r>
      <w:r w:rsidRPr="00EA1DB9">
        <w:rPr>
          <w:lang w:val="en-US"/>
        </w:rPr>
        <w:t>. The corresponding spacing will be 0.34λ at a lower limit. The isolation among the antenna elements at a lower limit can be ensured with the use of decoupling structures.</w:t>
      </w:r>
    </w:p>
    <w:p w14:paraId="5BCB13D5" w14:textId="77777777" w:rsidR="00EE2D16" w:rsidRPr="004045D5" w:rsidRDefault="00EE2D16" w:rsidP="00EE2D16">
      <w:pPr>
        <w:jc w:val="center"/>
      </w:pPr>
      <w:r w:rsidRPr="004045D5">
        <w:rPr>
          <w:noProof/>
          <w:lang w:val="en-US" w:eastAsia="zh-CN"/>
        </w:rPr>
        <w:drawing>
          <wp:inline distT="0" distB="0" distL="0" distR="0" wp14:anchorId="4FEC0F6F" wp14:editId="2E18EEF1">
            <wp:extent cx="2500652" cy="1800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500652" cy="1800000"/>
                    </a:xfrm>
                    <a:prstGeom prst="rect">
                      <a:avLst/>
                    </a:prstGeom>
                  </pic:spPr>
                </pic:pic>
              </a:graphicData>
            </a:graphic>
          </wp:inline>
        </w:drawing>
      </w:r>
      <w:r w:rsidRPr="004045D5">
        <w:t xml:space="preserve">     </w:t>
      </w:r>
      <w:r w:rsidRPr="004045D5">
        <w:rPr>
          <w:noProof/>
          <w:lang w:val="en-US" w:eastAsia="zh-CN"/>
        </w:rPr>
        <w:drawing>
          <wp:inline distT="0" distB="0" distL="0" distR="0" wp14:anchorId="0D935052" wp14:editId="677D192D">
            <wp:extent cx="2494790" cy="1800000"/>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494790" cy="1800000"/>
                    </a:xfrm>
                    <a:prstGeom prst="rect">
                      <a:avLst/>
                    </a:prstGeom>
                  </pic:spPr>
                </pic:pic>
              </a:graphicData>
            </a:graphic>
          </wp:inline>
        </w:drawing>
      </w:r>
    </w:p>
    <w:p w14:paraId="18C4B8A9" w14:textId="77777777" w:rsidR="00EE2D16" w:rsidRPr="004045D5" w:rsidRDefault="00EE2D16" w:rsidP="00EE2D16">
      <w:pPr>
        <w:jc w:val="center"/>
      </w:pPr>
      <w:r w:rsidRPr="004045D5">
        <w:t>(a)                                           (</w:t>
      </w:r>
      <w:proofErr w:type="gramStart"/>
      <w:r w:rsidRPr="004045D5">
        <w:t>b</w:t>
      </w:r>
      <w:proofErr w:type="gramEnd"/>
      <w:r w:rsidRPr="004045D5">
        <w:t>)</w:t>
      </w:r>
    </w:p>
    <w:p w14:paraId="4DECDC8C" w14:textId="77777777" w:rsidR="00EE2D16" w:rsidRPr="004045D5" w:rsidRDefault="00EE2D16" w:rsidP="00EE2D16">
      <w:pPr>
        <w:jc w:val="center"/>
        <w:rPr>
          <w:lang w:val="en-US"/>
        </w:rPr>
      </w:pPr>
      <w:r w:rsidRPr="004045D5">
        <w:rPr>
          <w:lang w:val="en-US"/>
        </w:rPr>
        <w:t xml:space="preserve">Figure </w:t>
      </w:r>
      <w:r>
        <w:rPr>
          <w:lang w:val="en-US"/>
        </w:rPr>
        <w:t>5.3.2-2.</w:t>
      </w:r>
      <w:r w:rsidRPr="004045D5">
        <w:rPr>
          <w:lang w:val="en-US"/>
        </w:rPr>
        <w:t xml:space="preserve"> Beam scanning performance in azimuth plane when antenna element separation is 0.5</w:t>
      </w:r>
      <w:r w:rsidRPr="004045D5">
        <w:rPr>
          <w:i/>
          <w:iCs/>
          <w:lang w:val="en-US"/>
        </w:rPr>
        <w:t xml:space="preserve">λ </w:t>
      </w:r>
      <w:r w:rsidRPr="004045D5">
        <w:rPr>
          <w:lang w:val="en-US"/>
        </w:rPr>
        <w:t>at higher limit (a) 26 GHz, and (b) 38 GHz.</w:t>
      </w:r>
    </w:p>
    <w:p w14:paraId="12D5C6B2" w14:textId="77777777" w:rsidR="00EE2D16" w:rsidRDefault="00EE2D16" w:rsidP="00EE2D16">
      <w:pPr>
        <w:overflowPunct/>
        <w:autoSpaceDE/>
        <w:autoSpaceDN/>
        <w:adjustRightInd/>
        <w:spacing w:after="120" w:line="276" w:lineRule="auto"/>
        <w:textAlignment w:val="auto"/>
        <w:rPr>
          <w:rFonts w:eastAsiaTheme="minorEastAsia"/>
        </w:rPr>
      </w:pPr>
    </w:p>
    <w:p w14:paraId="2E345A5B"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lastRenderedPageBreak/>
        <w:t xml:space="preserve">In addition to the physical limitations and grating lobe performance discussed, it should also be noted that the array is electrically shorter at lower frequencies than higher frequencies and this also affects the antenna directivity and gain. For example, there is approximately 3dB gain difference between low band (26GHz) and high band (38GHz) that can be seen in </w:t>
      </w:r>
      <w:r>
        <w:rPr>
          <w:lang w:val="en-US"/>
        </w:rPr>
        <w:t>Figure 5.3.2-2.</w:t>
      </w:r>
      <w:r>
        <w:rPr>
          <w:rFonts w:eastAsiaTheme="minorEastAsia"/>
        </w:rPr>
        <w:t xml:space="preserve"> This factor may also be a consideration when planning an antenna design.</w:t>
      </w:r>
    </w:p>
    <w:p w14:paraId="1DA95F66" w14:textId="12172F7F" w:rsidR="00CE4E21" w:rsidRDefault="00CE4E21" w:rsidP="00CE4E21">
      <w:pPr>
        <w:rPr>
          <w:rFonts w:eastAsiaTheme="minorEastAsia"/>
        </w:rPr>
      </w:pPr>
      <w:r>
        <w:rPr>
          <w:rFonts w:eastAsiaTheme="minorEastAsia"/>
        </w:rPr>
        <w:t xml:space="preserve">Taking another example, Figure 5.3.2-3 shows the directivity of an 8x8 </w:t>
      </w:r>
      <w:r>
        <w:rPr>
          <w:lang w:eastAsia="zh-CN"/>
        </w:rPr>
        <w:t>uniform rectangular phased array with respect to different element separations. The antenna elements described in [</w:t>
      </w:r>
      <w:del w:id="424" w:author="Huawei" w:date="2023-05-29T11:06:00Z">
        <w:r w:rsidDel="0003284C">
          <w:rPr>
            <w:lang w:eastAsia="zh-CN"/>
          </w:rPr>
          <w:delText>TS38.901</w:delText>
        </w:r>
      </w:del>
      <w:ins w:id="425" w:author="Huawei" w:date="2023-05-29T11:06:00Z">
        <w:r w:rsidR="0003284C">
          <w:rPr>
            <w:lang w:eastAsia="zh-CN"/>
          </w:rPr>
          <w:t>31</w:t>
        </w:r>
      </w:ins>
      <w:r>
        <w:rPr>
          <w:lang w:eastAsia="zh-CN"/>
        </w:rPr>
        <w:t xml:space="preserve">] are used in the simulation. It is seen that lower element separation will result in low array directivity. This means if the separations seen by lower frequency band is low, it likely consumes more energy to deliver acceptable array performance and cause power imbalance with higher bands, while the EIS receiver sensitive is low. </w:t>
      </w:r>
      <w:r>
        <w:rPr>
          <w:rFonts w:eastAsiaTheme="minorEastAsia"/>
        </w:rPr>
        <w:t>The directivity difference between operating frequency bands may also be a consideration when planning an antenna design.</w:t>
      </w:r>
    </w:p>
    <w:p w14:paraId="05BD9830" w14:textId="77777777" w:rsidR="00CE4E21" w:rsidRDefault="00CE4E21" w:rsidP="00CE4E21">
      <w:pPr>
        <w:rPr>
          <w:rFonts w:eastAsia="Times New Roman"/>
          <w:b/>
          <w:bCs/>
          <w:lang w:eastAsia="zh-CN"/>
        </w:rPr>
      </w:pPr>
    </w:p>
    <w:p w14:paraId="55840B87" w14:textId="7DB0397E" w:rsidR="00CE4E21" w:rsidRDefault="00CE4E21" w:rsidP="00CE4E21">
      <w:pPr>
        <w:jc w:val="center"/>
        <w:rPr>
          <w:rFonts w:eastAsiaTheme="minorEastAsia"/>
          <w:lang w:eastAsia="en-US"/>
        </w:rPr>
      </w:pPr>
      <w:r>
        <w:rPr>
          <w:rFonts w:eastAsiaTheme="minorEastAsia"/>
          <w:noProof/>
          <w:lang w:val="en-US" w:eastAsia="zh-CN"/>
        </w:rPr>
        <w:drawing>
          <wp:inline distT="0" distB="0" distL="0" distR="0" wp14:anchorId="34A79FC7" wp14:editId="0B7E0C72">
            <wp:extent cx="3473450" cy="259969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473450" cy="2599690"/>
                    </a:xfrm>
                    <a:prstGeom prst="rect">
                      <a:avLst/>
                    </a:prstGeom>
                    <a:noFill/>
                    <a:ln>
                      <a:noFill/>
                    </a:ln>
                  </pic:spPr>
                </pic:pic>
              </a:graphicData>
            </a:graphic>
          </wp:inline>
        </w:drawing>
      </w:r>
    </w:p>
    <w:p w14:paraId="45BB2CAF" w14:textId="77777777" w:rsidR="00CE4E21" w:rsidRDefault="00CE4E21" w:rsidP="00CE4E21">
      <w:pPr>
        <w:jc w:val="center"/>
        <w:rPr>
          <w:rFonts w:eastAsia="等线"/>
        </w:rPr>
      </w:pPr>
      <w:r>
        <w:t>Figure 5.3.2-3. Directivity of uniform rectangular array (URA) with respect to array element separations.</w:t>
      </w:r>
    </w:p>
    <w:p w14:paraId="38AE0BF8" w14:textId="77777777" w:rsidR="00CE4E21" w:rsidRDefault="00CE4E21" w:rsidP="00CE4E21">
      <w:pPr>
        <w:rPr>
          <w:rFonts w:eastAsiaTheme="minorEastAsia"/>
        </w:rPr>
      </w:pPr>
    </w:p>
    <w:p w14:paraId="05C478E5" w14:textId="1E85CB51" w:rsidR="00CE4E21" w:rsidRDefault="00CE4E21" w:rsidP="00CE4E21">
      <w:pPr>
        <w:overflowPunct/>
        <w:autoSpaceDE/>
        <w:autoSpaceDN/>
        <w:adjustRightInd/>
        <w:spacing w:after="120" w:line="276" w:lineRule="auto"/>
        <w:textAlignment w:val="auto"/>
        <w:rPr>
          <w:rFonts w:eastAsiaTheme="minorEastAsia"/>
        </w:rPr>
      </w:pPr>
      <w:r>
        <w:rPr>
          <w:rFonts w:eastAsiaTheme="minorEastAsia"/>
        </w:rPr>
        <w:t xml:space="preserve">The coupling effect may also pose challenges in wideband antenna array designs. </w:t>
      </w:r>
      <w:r>
        <w:t>It should be further noticed that the lower and higher band will see different impact of the mutual coupling effect among radiators due to different element spacing, i.e.</w:t>
      </w:r>
      <w:del w:id="426" w:author="Huawei" w:date="2023-05-29T11:07:00Z">
        <w:r w:rsidDel="0003284C">
          <w:delText>,</w:delText>
        </w:r>
      </w:del>
      <w:r>
        <w:t xml:space="preserve"> the narrower element spacing suffers stronger mutual coupling. This effect could change the array pattern and input impedance matching of the antenna elements while being difficult to analytically predict.</w:t>
      </w:r>
    </w:p>
    <w:p w14:paraId="297B17AC" w14:textId="2022DF65" w:rsidR="00EE2D16" w:rsidDel="00EA715C" w:rsidRDefault="00EE2D16" w:rsidP="00EE2D16">
      <w:pPr>
        <w:overflowPunct/>
        <w:autoSpaceDE/>
        <w:autoSpaceDN/>
        <w:adjustRightInd/>
        <w:spacing w:after="120" w:line="276" w:lineRule="auto"/>
        <w:textAlignment w:val="auto"/>
        <w:rPr>
          <w:del w:id="427" w:author="Huawei" w:date="2023-06-01T09:22:00Z"/>
          <w:rFonts w:eastAsiaTheme="minorEastAsia"/>
        </w:rPr>
      </w:pPr>
      <w:r>
        <w:rPr>
          <w:rFonts w:eastAsiaTheme="minorEastAsia"/>
        </w:rPr>
        <w:t>However, based on existing technology it has been agreed that m</w:t>
      </w:r>
      <w:r w:rsidRPr="009410E3">
        <w:rPr>
          <w:rFonts w:eastAsiaTheme="minorEastAsia"/>
        </w:rPr>
        <w:t>ulti-band AA</w:t>
      </w:r>
      <w:del w:id="428" w:author="Huawei" w:date="2023-05-29T11:08:00Z">
        <w:r w:rsidRPr="009410E3" w:rsidDel="0003284C">
          <w:rPr>
            <w:rFonts w:eastAsiaTheme="minorEastAsia"/>
          </w:rPr>
          <w:delText xml:space="preserve"> (Antenna Array)</w:delText>
        </w:r>
      </w:del>
      <w:r w:rsidRPr="009410E3">
        <w:rPr>
          <w:rFonts w:eastAsiaTheme="minorEastAsia"/>
        </w:rPr>
        <w:t xml:space="preserve"> with common radiated element with 19.5% </w:t>
      </w:r>
      <w:r w:rsidR="005955BB">
        <w:rPr>
          <w:rFonts w:eastAsiaTheme="minorEastAsia"/>
        </w:rPr>
        <w:t>percentage bandwidth</w:t>
      </w:r>
      <w:r w:rsidR="005955BB" w:rsidRPr="009410E3" w:rsidDel="005955BB">
        <w:rPr>
          <w:rFonts w:eastAsiaTheme="minorEastAsia"/>
        </w:rPr>
        <w:t xml:space="preserve"> </w:t>
      </w:r>
      <w:r w:rsidRPr="009410E3">
        <w:rPr>
          <w:rFonts w:eastAsiaTheme="minorEastAsia"/>
        </w:rPr>
        <w:t xml:space="preserve">in frequency range 24-29 GHz which includes n257/n258/n261, or with 26.3% </w:t>
      </w:r>
      <w:r w:rsidR="005955BB">
        <w:rPr>
          <w:rFonts w:eastAsiaTheme="minorEastAsia"/>
        </w:rPr>
        <w:t>percentage bandwidth</w:t>
      </w:r>
      <w:r w:rsidR="005955BB" w:rsidRPr="009410E3" w:rsidDel="005955BB">
        <w:rPr>
          <w:rFonts w:eastAsiaTheme="minorEastAsia"/>
        </w:rPr>
        <w:t xml:space="preserve"> </w:t>
      </w:r>
      <w:r w:rsidRPr="009410E3">
        <w:rPr>
          <w:rFonts w:eastAsiaTheme="minorEastAsia"/>
        </w:rPr>
        <w:t>in frequency range 37-48 GHz which includes n260/n259/n262 is feasible</w:t>
      </w:r>
      <w:r>
        <w:rPr>
          <w:rFonts w:eastAsiaTheme="minorEastAsia"/>
        </w:rPr>
        <w:t>,</w:t>
      </w:r>
      <w:r w:rsidRPr="009410E3">
        <w:rPr>
          <w:rFonts w:eastAsiaTheme="minorEastAsia"/>
        </w:rPr>
        <w:t xml:space="preserve"> at least from antenna array </w:t>
      </w:r>
      <w:r>
        <w:rPr>
          <w:rFonts w:eastAsiaTheme="minorEastAsia"/>
        </w:rPr>
        <w:t>perspective.</w:t>
      </w:r>
    </w:p>
    <w:p w14:paraId="7247E751" w14:textId="77777777" w:rsidR="00EE2D16" w:rsidRDefault="00EE2D16" w:rsidP="00EE2D16">
      <w:pPr>
        <w:overflowPunct/>
        <w:autoSpaceDE/>
        <w:autoSpaceDN/>
        <w:adjustRightInd/>
        <w:spacing w:after="120" w:line="276" w:lineRule="auto"/>
        <w:textAlignment w:val="auto"/>
        <w:rPr>
          <w:rFonts w:eastAsiaTheme="minorEastAsia"/>
        </w:rPr>
      </w:pPr>
    </w:p>
    <w:p w14:paraId="4B81F35B" w14:textId="77777777" w:rsidR="00EE2D16" w:rsidRPr="00F46629" w:rsidRDefault="00EE2D16" w:rsidP="00EE2D16">
      <w:pPr>
        <w:rPr>
          <w:rFonts w:ascii="Arial" w:hAnsi="Arial"/>
          <w:sz w:val="32"/>
        </w:rPr>
      </w:pPr>
      <w:r w:rsidRPr="00F46629">
        <w:rPr>
          <w:rFonts w:ascii="Arial" w:hAnsi="Arial"/>
          <w:sz w:val="32"/>
        </w:rPr>
        <w:t>5.3.</w:t>
      </w:r>
      <w:r>
        <w:rPr>
          <w:rFonts w:ascii="Arial" w:hAnsi="Arial"/>
          <w:sz w:val="32"/>
        </w:rPr>
        <w:t>3</w:t>
      </w:r>
      <w:r w:rsidRPr="00F46629">
        <w:rPr>
          <w:rFonts w:ascii="Arial" w:hAnsi="Arial"/>
          <w:sz w:val="32"/>
        </w:rPr>
        <w:tab/>
      </w:r>
      <w:r>
        <w:rPr>
          <w:rFonts w:ascii="Arial" w:hAnsi="Arial"/>
          <w:sz w:val="32"/>
        </w:rPr>
        <w:t>Interleaved array structures</w:t>
      </w:r>
    </w:p>
    <w:p w14:paraId="5361B74F" w14:textId="77777777" w:rsidR="00EE2D16" w:rsidRDefault="00EE2D16" w:rsidP="00EE2D16">
      <w:r>
        <w:t xml:space="preserve">If the required multi-band antenna bandwidth is too great to be handled by a single antenna </w:t>
      </w:r>
      <w:r w:rsidRPr="00D91A7D">
        <w:t>array</w:t>
      </w:r>
      <w:r>
        <w:t xml:space="preserve"> (for the required steering range) it is also possible to use interleaved array structures such as stacked patches. Using stacked patches allows the different bands to feed different elements which are tuned for the specific band. This resolves some of the physical restrictions on the element size. However, if the arrays are stacked then restrictions still exist on the element separation in the array.</w:t>
      </w:r>
    </w:p>
    <w:p w14:paraId="66C235F4" w14:textId="77777777" w:rsidR="00EE2D16" w:rsidRDefault="00EE2D16" w:rsidP="00EE2D16">
      <w:r>
        <w:t>Stacked patches can be designed with either a single dual band input or with separate input ports. As the bands are separated (for example 26GHz and 40GHz), it is possible to implement a diplexer to separate the bands for each of the antenna arrays, if necessary.</w:t>
      </w:r>
    </w:p>
    <w:p w14:paraId="439CACD4" w14:textId="74E0EC92" w:rsidR="00EE2D16" w:rsidDel="00EA715C" w:rsidRDefault="00EE2D16" w:rsidP="00EE2D16">
      <w:pPr>
        <w:rPr>
          <w:del w:id="429" w:author="Huawei" w:date="2023-06-01T09:22:00Z"/>
        </w:rPr>
      </w:pPr>
    </w:p>
    <w:p w14:paraId="6C9F1D06" w14:textId="73E096CB" w:rsidR="00EE2D16" w:rsidDel="00EA715C" w:rsidRDefault="00EE2D16" w:rsidP="00EE2D16">
      <w:pPr>
        <w:rPr>
          <w:del w:id="430" w:author="Huawei" w:date="2023-06-01T09:22:00Z"/>
          <w:noProof/>
          <w:lang w:eastAsia="ja-JP"/>
        </w:rPr>
      </w:pPr>
    </w:p>
    <w:p w14:paraId="2F29717B" w14:textId="77777777" w:rsidR="00EE2D16" w:rsidRDefault="00EE2D16" w:rsidP="00EE2D16">
      <w:pPr>
        <w:jc w:val="center"/>
      </w:pPr>
      <w:r w:rsidRPr="00517CB5">
        <w:rPr>
          <w:noProof/>
          <w:lang w:val="en-US" w:eastAsia="zh-CN"/>
        </w:rPr>
        <w:drawing>
          <wp:inline distT="0" distB="0" distL="0" distR="0" wp14:anchorId="453BC6D0" wp14:editId="2146EFE2">
            <wp:extent cx="6122035" cy="178804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2035" cy="1788047"/>
                    </a:xfrm>
                    <a:prstGeom prst="rect">
                      <a:avLst/>
                    </a:prstGeom>
                    <a:noFill/>
                    <a:ln>
                      <a:noFill/>
                    </a:ln>
                  </pic:spPr>
                </pic:pic>
              </a:graphicData>
            </a:graphic>
          </wp:inline>
        </w:drawing>
      </w:r>
      <w:r>
        <w:t xml:space="preserve">  </w:t>
      </w:r>
    </w:p>
    <w:p w14:paraId="63F350BA" w14:textId="77777777" w:rsidR="00EE2D16" w:rsidRDefault="00EE2D16" w:rsidP="00EE2D16">
      <w:pPr>
        <w:jc w:val="center"/>
      </w:pPr>
      <w:r>
        <w:t>Figure 5.3.3-1: Multi-band PA with stacked single band arrays (single and dual input ports)</w:t>
      </w:r>
    </w:p>
    <w:p w14:paraId="086CCFA2" w14:textId="4B1E42AA" w:rsidR="00EE2D16" w:rsidRDefault="00EE2D16" w:rsidP="00EE2D16">
      <w:r>
        <w:t>A number of</w:t>
      </w:r>
      <w:r w:rsidR="00374DEC">
        <w:t xml:space="preserve"> papers have been identified [19], [20], [21], and [22</w:t>
      </w:r>
      <w:r>
        <w:t>] which have demonstrated the feasibility of operational stacked patch antennas in the range 26 to 40 GHz</w:t>
      </w:r>
    </w:p>
    <w:p w14:paraId="51662815" w14:textId="501C8C4F" w:rsidR="00EE2D16" w:rsidRDefault="00EE2D16" w:rsidP="00EE2D16">
      <w:r>
        <w:t>Dual band performance can be achieved by using multiple patches stacked on top of</w:t>
      </w:r>
      <w:r w:rsidR="00374DEC">
        <w:t xml:space="preserve"> each other. For example, in [20</w:t>
      </w:r>
      <w:r>
        <w:t>] a simple stack with a high band patch and a low band patch with a single input port was shown.</w:t>
      </w:r>
      <w:r>
        <w:rPr>
          <w:rFonts w:eastAsiaTheme="minorEastAsia" w:hint="eastAsia"/>
          <w:lang w:eastAsia="zh-CN"/>
        </w:rPr>
        <w:t xml:space="preserve"> </w:t>
      </w:r>
      <w:r>
        <w:t>Using these patches, a 2x2 array was demonstrated with acceptable levels of input match, boresight gain isolation and scanning angle. Although of course such small arrays are more suitable for a handset than a BS.</w:t>
      </w:r>
    </w:p>
    <w:p w14:paraId="571C8A3D" w14:textId="1C0816B2" w:rsidR="00EE2D16" w:rsidRDefault="00374DEC" w:rsidP="00EE2D16">
      <w:pPr>
        <w:rPr>
          <w:lang w:val="en-US" w:eastAsia="zh-CN"/>
        </w:rPr>
      </w:pPr>
      <w:r>
        <w:t>In [22</w:t>
      </w:r>
      <w:r w:rsidR="00EE2D16">
        <w:t xml:space="preserve">] a larger 8x4 array was demonstrated along with separate single band </w:t>
      </w:r>
      <w:proofErr w:type="spellStart"/>
      <w:r w:rsidR="00EE2D16">
        <w:t>beamformers</w:t>
      </w:r>
      <w:proofErr w:type="spellEnd"/>
      <w:r w:rsidR="00EE2D16">
        <w:t xml:space="preserve">. </w:t>
      </w:r>
      <w:r w:rsidR="00EE2D16">
        <w:rPr>
          <w:lang w:val="en-US" w:eastAsia="zh-CN"/>
        </w:rPr>
        <w:t>While this is still small for BS purposes, it demonstrates the scalability of such structures and that larger BS-size arrays may be technically feasible to implement.</w:t>
      </w:r>
    </w:p>
    <w:p w14:paraId="649D78D6" w14:textId="77777777" w:rsidR="00C865D8" w:rsidRDefault="00C865D8" w:rsidP="00C865D8">
      <w:pPr>
        <w:rPr>
          <w:ins w:id="431" w:author="Yoshiaki Hasegawa/長谷川　佳昭" w:date="2023-05-08T18:10:00Z"/>
          <w:rFonts w:eastAsia="MS Mincho"/>
          <w:lang w:eastAsia="ja-JP"/>
        </w:rPr>
      </w:pPr>
      <w:ins w:id="432" w:author="Yoshiaki Hasegawa/長谷川　佳昭" w:date="2023-05-09T16:14:00Z">
        <w:r>
          <w:rPr>
            <w:lang w:eastAsia="ja-JP"/>
          </w:rPr>
          <w:t>In t</w:t>
        </w:r>
      </w:ins>
      <w:ins w:id="433" w:author="Yoshiaki Hasegawa/長谷川　佳昭" w:date="2023-05-09T16:15:00Z">
        <w:r>
          <w:rPr>
            <w:lang w:eastAsia="ja-JP"/>
          </w:rPr>
          <w:t xml:space="preserve">he above configuration, there are </w:t>
        </w:r>
      </w:ins>
      <w:ins w:id="434" w:author="Yoshiaki Hasegawa/長谷川　佳昭" w:date="2023-05-08T18:10:00Z">
        <w:r>
          <w:rPr>
            <w:lang w:eastAsia="ja-JP"/>
          </w:rPr>
          <w:t>two types of feed line such as single input and dual input</w:t>
        </w:r>
      </w:ins>
      <w:ins w:id="435" w:author="Yoshiaki Hasegawa/長谷川　佳昭" w:date="2023-05-09T16:15:00Z">
        <w:r>
          <w:rPr>
            <w:lang w:eastAsia="ja-JP"/>
          </w:rPr>
          <w:t xml:space="preserve">. </w:t>
        </w:r>
      </w:ins>
      <w:ins w:id="436" w:author="Yoshiaki Hasegawa/長谷川　佳昭" w:date="2023-05-09T16:16:00Z">
        <w:r>
          <w:rPr>
            <w:lang w:eastAsia="ja-JP"/>
          </w:rPr>
          <w:t xml:space="preserve">The following analysis </w:t>
        </w:r>
      </w:ins>
      <w:ins w:id="437" w:author="Yoshiaki Hasegawa/長谷川　佳昭" w:date="2023-05-09T16:17:00Z">
        <w:r>
          <w:rPr>
            <w:lang w:eastAsia="ja-JP"/>
          </w:rPr>
          <w:t xml:space="preserve">shows </w:t>
        </w:r>
      </w:ins>
      <w:ins w:id="438" w:author="Yoshiaki Hasegawa/長谷川　佳昭" w:date="2023-05-09T16:25:00Z">
        <w:r>
          <w:rPr>
            <w:lang w:eastAsia="ja-JP"/>
          </w:rPr>
          <w:t xml:space="preserve">the difference between </w:t>
        </w:r>
      </w:ins>
      <w:ins w:id="439" w:author="Yoshiaki Hasegawa/長谷川　佳昭" w:date="2023-05-09T16:17:00Z">
        <w:r>
          <w:rPr>
            <w:lang w:eastAsia="ja-JP"/>
          </w:rPr>
          <w:t xml:space="preserve">their </w:t>
        </w:r>
        <w:proofErr w:type="gramStart"/>
        <w:r>
          <w:rPr>
            <w:lang w:eastAsia="ja-JP"/>
          </w:rPr>
          <w:t>performance</w:t>
        </w:r>
      </w:ins>
      <w:proofErr w:type="gramEnd"/>
      <w:ins w:id="440" w:author="Yoshiaki Hasegawa/長谷川　佳昭" w:date="2023-05-09T16:21:00Z">
        <w:r>
          <w:rPr>
            <w:lang w:eastAsia="ja-JP"/>
          </w:rPr>
          <w:t xml:space="preserve">. </w:t>
        </w:r>
      </w:ins>
      <w:ins w:id="441" w:author="Yoshiaki Hasegawa/長谷川　佳昭" w:date="2023-05-25T10:23:00Z">
        <w:r>
          <w:rPr>
            <w:lang w:eastAsia="ja-JP"/>
          </w:rPr>
          <w:t>T</w:t>
        </w:r>
      </w:ins>
      <w:ins w:id="442" w:author="Yoshiaki Hasegawa/長谷川　佳昭" w:date="2023-05-08T18:10:00Z">
        <w:r>
          <w:rPr>
            <w:lang w:eastAsia="ja-JP"/>
          </w:rPr>
          <w:t>he 28+39 GHz (n257/n261, n260) combination</w:t>
        </w:r>
      </w:ins>
      <w:ins w:id="443" w:author="Kybett" w:date="2023-05-17T08:32:00Z">
        <w:r>
          <w:rPr>
            <w:lang w:eastAsia="ja-JP"/>
          </w:rPr>
          <w:t xml:space="preserve"> </w:t>
        </w:r>
      </w:ins>
      <w:ins w:id="444" w:author="Yoshiaki Hasegawa" w:date="2023-05-25T11:06:00Z">
        <w:r>
          <w:rPr>
            <w:lang w:eastAsia="ja-JP"/>
          </w:rPr>
          <w:t>was analysed</w:t>
        </w:r>
      </w:ins>
      <w:ins w:id="445" w:author="Yoshiaki Hasegawa/長谷川　佳昭" w:date="2023-05-08T18:10:00Z">
        <w:r>
          <w:rPr>
            <w:lang w:eastAsia="ja-JP"/>
          </w:rPr>
          <w:t xml:space="preserve">, and figure </w:t>
        </w:r>
      </w:ins>
      <w:ins w:id="446" w:author="Yoshiaki Hasegawa/長谷川　佳昭" w:date="2023-05-09T16:22:00Z">
        <w:r>
          <w:rPr>
            <w:lang w:eastAsia="ja-JP"/>
          </w:rPr>
          <w:t>5</w:t>
        </w:r>
      </w:ins>
      <w:ins w:id="447" w:author="Yoshiaki Hasegawa/長谷川　佳昭" w:date="2023-05-08T18:10:00Z">
        <w:r>
          <w:rPr>
            <w:lang w:eastAsia="ja-JP"/>
          </w:rPr>
          <w:t>.</w:t>
        </w:r>
      </w:ins>
      <w:ins w:id="448" w:author="Yoshiaki Hasegawa/長谷川　佳昭" w:date="2023-05-09T16:22:00Z">
        <w:r>
          <w:rPr>
            <w:lang w:eastAsia="ja-JP"/>
          </w:rPr>
          <w:t>3.</w:t>
        </w:r>
      </w:ins>
      <w:ins w:id="449" w:author="Yoshiaki Hasegawa" w:date="2023-05-25T12:01:00Z">
        <w:r>
          <w:rPr>
            <w:lang w:eastAsia="ja-JP"/>
          </w:rPr>
          <w:t>3</w:t>
        </w:r>
      </w:ins>
      <w:ins w:id="450" w:author="Yoshiaki Hasegawa/長谷川　佳昭" w:date="2023-05-08T18:10:00Z">
        <w:r>
          <w:rPr>
            <w:lang w:eastAsia="ja-JP"/>
          </w:rPr>
          <w:t>-</w:t>
        </w:r>
      </w:ins>
      <w:ins w:id="451" w:author="Yoshiaki Hasegawa/長谷川　佳昭" w:date="2023-05-09T16:22:00Z">
        <w:r>
          <w:rPr>
            <w:lang w:eastAsia="ja-JP"/>
          </w:rPr>
          <w:t>2</w:t>
        </w:r>
      </w:ins>
      <w:ins w:id="452" w:author="Yoshiaki Hasegawa/長谷川　佳昭" w:date="2023-05-08T18:10:00Z">
        <w:r>
          <w:rPr>
            <w:lang w:eastAsia="ja-JP"/>
          </w:rPr>
          <w:t xml:space="preserve"> shows their structures. Both type support dual polarization. Upper patch is for Hi-band (n260) and lower patch is for Lo-band (n257/n261).</w:t>
        </w:r>
      </w:ins>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8"/>
        <w:gridCol w:w="5123"/>
      </w:tblGrid>
      <w:tr w:rsidR="00C865D8" w14:paraId="4B88B918" w14:textId="77777777" w:rsidTr="00C865D8">
        <w:trPr>
          <w:ins w:id="453" w:author="Yoshiaki Hasegawa/長谷川　佳昭" w:date="2023-05-08T18:10:00Z"/>
        </w:trPr>
        <w:tc>
          <w:tcPr>
            <w:tcW w:w="4815" w:type="dxa"/>
            <w:vAlign w:val="bottom"/>
            <w:hideMark/>
          </w:tcPr>
          <w:p w14:paraId="0831A753" w14:textId="1F10B2D0" w:rsidR="00C865D8" w:rsidRDefault="00C865D8">
            <w:pPr>
              <w:jc w:val="center"/>
              <w:rPr>
                <w:ins w:id="454" w:author="Yoshiaki Hasegawa/長谷川　佳昭" w:date="2023-05-08T18:10:00Z"/>
                <w:lang w:eastAsia="ja-JP"/>
              </w:rPr>
            </w:pPr>
            <w:ins w:id="455" w:author="Yoshiaki Hasegawa/長谷川　佳昭" w:date="2023-05-08T18:10:00Z">
              <w:r>
                <w:rPr>
                  <w:noProof/>
                  <w:lang w:val="en-US" w:eastAsia="zh-CN"/>
                </w:rPr>
                <w:drawing>
                  <wp:inline distT="0" distB="0" distL="0" distR="0" wp14:anchorId="339AE129" wp14:editId="74C4056A">
                    <wp:extent cx="2322195" cy="140144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22195" cy="1401445"/>
                            </a:xfrm>
                            <a:prstGeom prst="rect">
                              <a:avLst/>
                            </a:prstGeom>
                            <a:noFill/>
                            <a:ln>
                              <a:noFill/>
                            </a:ln>
                          </pic:spPr>
                        </pic:pic>
                      </a:graphicData>
                    </a:graphic>
                  </wp:inline>
                </w:drawing>
              </w:r>
            </w:ins>
          </w:p>
          <w:p w14:paraId="73ECDF1C" w14:textId="77777777" w:rsidR="00C865D8" w:rsidRDefault="00C865D8" w:rsidP="00C865D8">
            <w:pPr>
              <w:pStyle w:val="aff"/>
              <w:numPr>
                <w:ilvl w:val="0"/>
                <w:numId w:val="22"/>
              </w:numPr>
              <w:overflowPunct/>
              <w:autoSpaceDE/>
              <w:autoSpaceDN/>
              <w:adjustRightInd/>
              <w:spacing w:after="0"/>
              <w:ind w:firstLineChars="0"/>
              <w:jc w:val="center"/>
              <w:textAlignment w:val="auto"/>
              <w:rPr>
                <w:ins w:id="456" w:author="Yoshiaki Hasegawa/長谷川　佳昭" w:date="2023-05-08T18:10:00Z"/>
                <w:lang w:eastAsia="ja-JP"/>
              </w:rPr>
            </w:pPr>
            <w:ins w:id="457" w:author="Yoshiaki Hasegawa/長谷川　佳昭" w:date="2023-05-08T18:10:00Z">
              <w:r>
                <w:rPr>
                  <w:lang w:eastAsia="ja-JP"/>
                </w:rPr>
                <w:t>Single input type</w:t>
              </w:r>
            </w:ins>
          </w:p>
        </w:tc>
        <w:tc>
          <w:tcPr>
            <w:tcW w:w="4816" w:type="dxa"/>
            <w:vAlign w:val="bottom"/>
            <w:hideMark/>
          </w:tcPr>
          <w:p w14:paraId="61382BB5" w14:textId="48D50CB9" w:rsidR="00C865D8" w:rsidRDefault="00C865D8">
            <w:pPr>
              <w:jc w:val="center"/>
              <w:rPr>
                <w:ins w:id="458" w:author="Yoshiaki Hasegawa/長谷川　佳昭" w:date="2023-05-08T18:10:00Z"/>
                <w:lang w:eastAsia="ja-JP"/>
              </w:rPr>
            </w:pPr>
            <w:ins w:id="459" w:author="Yoshiaki Hasegawa/長谷川　佳昭" w:date="2023-05-08T18:10:00Z">
              <w:r>
                <w:rPr>
                  <w:noProof/>
                  <w:lang w:val="en-US" w:eastAsia="zh-CN"/>
                </w:rPr>
                <w:drawing>
                  <wp:inline distT="0" distB="0" distL="0" distR="0" wp14:anchorId="57BCBF54" wp14:editId="1087E7D2">
                    <wp:extent cx="3115945" cy="16002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15945" cy="1600200"/>
                            </a:xfrm>
                            <a:prstGeom prst="rect">
                              <a:avLst/>
                            </a:prstGeom>
                            <a:noFill/>
                            <a:ln>
                              <a:noFill/>
                            </a:ln>
                          </pic:spPr>
                        </pic:pic>
                      </a:graphicData>
                    </a:graphic>
                  </wp:inline>
                </w:drawing>
              </w:r>
            </w:ins>
          </w:p>
          <w:p w14:paraId="42F1A661" w14:textId="77777777" w:rsidR="00C865D8" w:rsidRDefault="00C865D8" w:rsidP="00C865D8">
            <w:pPr>
              <w:pStyle w:val="aff"/>
              <w:numPr>
                <w:ilvl w:val="0"/>
                <w:numId w:val="22"/>
              </w:numPr>
              <w:overflowPunct/>
              <w:autoSpaceDE/>
              <w:autoSpaceDN/>
              <w:adjustRightInd/>
              <w:spacing w:after="0"/>
              <w:ind w:firstLineChars="0"/>
              <w:jc w:val="center"/>
              <w:textAlignment w:val="auto"/>
              <w:rPr>
                <w:ins w:id="460" w:author="Yoshiaki Hasegawa/長谷川　佳昭" w:date="2023-05-08T18:10:00Z"/>
                <w:lang w:eastAsia="ja-JP"/>
              </w:rPr>
            </w:pPr>
            <w:ins w:id="461" w:author="Yoshiaki Hasegawa/長谷川　佳昭" w:date="2023-05-08T18:10:00Z">
              <w:r>
                <w:rPr>
                  <w:lang w:eastAsia="ja-JP"/>
                </w:rPr>
                <w:t>Dual input type</w:t>
              </w:r>
            </w:ins>
          </w:p>
        </w:tc>
      </w:tr>
    </w:tbl>
    <w:p w14:paraId="5731B019" w14:textId="77777777" w:rsidR="00C865D8" w:rsidRDefault="00C865D8" w:rsidP="00C865D8">
      <w:pPr>
        <w:spacing w:before="180"/>
        <w:jc w:val="center"/>
        <w:rPr>
          <w:ins w:id="462" w:author="Yoshiaki Hasegawa/長谷川　佳昭" w:date="2023-05-08T18:10:00Z"/>
          <w:rFonts w:eastAsia="MS Mincho"/>
          <w:lang w:eastAsia="ja-JP"/>
        </w:rPr>
      </w:pPr>
      <w:ins w:id="463" w:author="Yoshiaki Hasegawa/長谷川　佳昭" w:date="2023-05-08T18:10:00Z">
        <w:r>
          <w:rPr>
            <w:lang w:eastAsia="ja-JP"/>
          </w:rPr>
          <w:t>Figure 5.3.</w:t>
        </w:r>
      </w:ins>
      <w:ins w:id="464" w:author="Yoshiaki Hasegawa" w:date="2023-05-25T08:53:00Z">
        <w:r>
          <w:rPr>
            <w:lang w:eastAsia="ja-JP"/>
          </w:rPr>
          <w:t>3</w:t>
        </w:r>
      </w:ins>
      <w:ins w:id="465" w:author="Yoshiaki Hasegawa/長谷川　佳昭" w:date="2023-05-08T18:10:00Z">
        <w:r>
          <w:rPr>
            <w:lang w:eastAsia="ja-JP"/>
          </w:rPr>
          <w:t>-2: Dual polarized stacked patch antenna element for 28+39GHz combination.</w:t>
        </w:r>
      </w:ins>
    </w:p>
    <w:p w14:paraId="283D9BE1" w14:textId="0A05F065" w:rsidR="00C865D8" w:rsidDel="00EA715C" w:rsidRDefault="00C865D8" w:rsidP="00C865D8">
      <w:pPr>
        <w:rPr>
          <w:ins w:id="466" w:author="Yoshiaki Hasegawa/長谷川　佳昭" w:date="2023-05-08T18:10:00Z"/>
          <w:del w:id="467" w:author="Huawei" w:date="2023-06-01T09:22:00Z"/>
          <w:lang w:eastAsia="ja-JP"/>
        </w:rPr>
      </w:pPr>
    </w:p>
    <w:p w14:paraId="5E91D6AF" w14:textId="77777777" w:rsidR="00C865D8" w:rsidRDefault="00C865D8" w:rsidP="00C865D8">
      <w:pPr>
        <w:rPr>
          <w:ins w:id="468" w:author="Yoshiaki Hasegawa/長谷川　佳昭" w:date="2023-05-08T18:10:00Z"/>
          <w:lang w:eastAsia="ja-JP"/>
        </w:rPr>
      </w:pPr>
      <w:ins w:id="469" w:author="Yoshiaki Hasegawa/長谷川　佳昭" w:date="2023-05-08T18:10:00Z">
        <w:r>
          <w:rPr>
            <w:lang w:eastAsia="ja-JP"/>
          </w:rPr>
          <w:t xml:space="preserve">The following simulation result shows antenna gain of both stacked patch antenna elements. </w:t>
        </w:r>
      </w:ins>
    </w:p>
    <w:tbl>
      <w:tblPr>
        <w:tblStyle w:val="a7"/>
        <w:tblW w:w="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Change w:id="470" w:author="Yoshiaki Hasegawa/長谷川　佳昭" w:date="2023-05-09T16:23:00Z">
          <w:tblPr>
            <w:tblStyle w:val="a7"/>
            <w:tblW w:w="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PrChange>
      </w:tblPr>
      <w:tblGrid>
        <w:gridCol w:w="3232"/>
        <w:gridCol w:w="3232"/>
        <w:gridCol w:w="3232"/>
        <w:tblGridChange w:id="471">
          <w:tblGrid>
            <w:gridCol w:w="3232"/>
            <w:gridCol w:w="3232"/>
            <w:gridCol w:w="3232"/>
          </w:tblGrid>
        </w:tblGridChange>
      </w:tblGrid>
      <w:tr w:rsidR="00C865D8" w14:paraId="586685BC" w14:textId="77777777" w:rsidTr="00C865D8">
        <w:trPr>
          <w:cantSplit/>
          <w:jc w:val="center"/>
          <w:ins w:id="472" w:author="Yoshiaki Hasegawa/長谷川　佳昭" w:date="2023-05-08T18:10:00Z"/>
          <w:trPrChange w:id="473" w:author="Yoshiaki Hasegawa/長谷川　佳昭" w:date="2023-05-09T16:23:00Z">
            <w:trPr>
              <w:cantSplit/>
              <w:jc w:val="center"/>
            </w:trPr>
          </w:trPrChange>
        </w:trPr>
        <w:tc>
          <w:tcPr>
            <w:tcW w:w="3232" w:type="dxa"/>
            <w:tcBorders>
              <w:top w:val="single" w:sz="4" w:space="0" w:color="auto"/>
              <w:left w:val="single" w:sz="4" w:space="0" w:color="auto"/>
              <w:bottom w:val="single" w:sz="4" w:space="0" w:color="auto"/>
              <w:right w:val="single" w:sz="4" w:space="0" w:color="auto"/>
            </w:tcBorders>
            <w:vAlign w:val="bottom"/>
            <w:hideMark/>
            <w:tcPrChange w:id="474" w:author="Yoshiaki Hasegawa/長谷川　佳昭" w:date="2023-05-09T16:23:00Z">
              <w:tcPr>
                <w:tcW w:w="3232" w:type="dxa"/>
                <w:tcBorders>
                  <w:top w:val="nil"/>
                  <w:left w:val="nil"/>
                  <w:bottom w:val="nil"/>
                  <w:right w:val="nil"/>
                </w:tcBorders>
                <w:vAlign w:val="bottom"/>
                <w:hideMark/>
              </w:tcPr>
            </w:tcPrChange>
          </w:tcPr>
          <w:p w14:paraId="1BE5F083" w14:textId="51747153" w:rsidR="00C865D8" w:rsidRDefault="00C865D8">
            <w:pPr>
              <w:spacing w:after="0"/>
              <w:jc w:val="center"/>
              <w:rPr>
                <w:ins w:id="475" w:author="Yoshiaki Hasegawa/長谷川　佳昭" w:date="2023-05-08T18:10:00Z"/>
                <w:noProof/>
                <w:lang w:eastAsia="en-US"/>
              </w:rPr>
              <w:pPrChange w:id="476" w:author="Yoshiaki Hasegawa" w:date="2023-05-25T11:13:00Z">
                <w:pPr>
                  <w:jc w:val="center"/>
                </w:pPr>
              </w:pPrChange>
            </w:pPr>
            <w:ins w:id="477" w:author="Yoshiaki Hasegawa/長谷川　佳昭" w:date="2023-05-08T18:10:00Z">
              <w:r>
                <w:rPr>
                  <w:noProof/>
                  <w:lang w:val="en-US" w:eastAsia="zh-CN"/>
                </w:rPr>
                <w:lastRenderedPageBreak/>
                <w:drawing>
                  <wp:inline distT="0" distB="0" distL="0" distR="0" wp14:anchorId="7F04E6C2" wp14:editId="47598C9E">
                    <wp:extent cx="2033270" cy="1546225"/>
                    <wp:effectExtent l="0" t="0" r="508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33270" cy="1546225"/>
                            </a:xfrm>
                            <a:prstGeom prst="rect">
                              <a:avLst/>
                            </a:prstGeom>
                            <a:noFill/>
                            <a:ln>
                              <a:noFill/>
                            </a:ln>
                          </pic:spPr>
                        </pic:pic>
                      </a:graphicData>
                    </a:graphic>
                  </wp:inline>
                </w:drawing>
              </w:r>
            </w:ins>
          </w:p>
          <w:p w14:paraId="5F488B82" w14:textId="77777777" w:rsidR="00C865D8" w:rsidRDefault="00C865D8">
            <w:pPr>
              <w:spacing w:after="0"/>
              <w:jc w:val="center"/>
              <w:rPr>
                <w:ins w:id="478" w:author="Yoshiaki Hasegawa/長谷川　佳昭" w:date="2023-05-08T18:10:00Z"/>
                <w:lang w:eastAsia="ja-JP"/>
              </w:rPr>
              <w:pPrChange w:id="479" w:author="Yoshiaki Hasegawa" w:date="2023-05-25T11:13:00Z">
                <w:pPr>
                  <w:jc w:val="center"/>
                </w:pPr>
              </w:pPrChange>
            </w:pPr>
            <w:ins w:id="480" w:author="Yoshiaki Hasegawa/長谷川　佳昭" w:date="2023-05-08T18:10:00Z">
              <w:r>
                <w:rPr>
                  <w:lang w:eastAsia="ja-JP"/>
                </w:rPr>
                <w:t>(a) Single input type</w:t>
              </w:r>
            </w:ins>
          </w:p>
        </w:tc>
        <w:tc>
          <w:tcPr>
            <w:tcW w:w="3232" w:type="dxa"/>
            <w:tcBorders>
              <w:top w:val="single" w:sz="4" w:space="0" w:color="auto"/>
              <w:left w:val="single" w:sz="4" w:space="0" w:color="auto"/>
              <w:bottom w:val="single" w:sz="4" w:space="0" w:color="auto"/>
              <w:right w:val="single" w:sz="4" w:space="0" w:color="auto"/>
            </w:tcBorders>
            <w:vAlign w:val="bottom"/>
            <w:hideMark/>
            <w:tcPrChange w:id="481" w:author="Yoshiaki Hasegawa/長谷川　佳昭" w:date="2023-05-09T16:23:00Z">
              <w:tcPr>
                <w:tcW w:w="3232" w:type="dxa"/>
                <w:tcBorders>
                  <w:top w:val="nil"/>
                  <w:left w:val="nil"/>
                  <w:bottom w:val="nil"/>
                  <w:right w:val="nil"/>
                </w:tcBorders>
                <w:vAlign w:val="bottom"/>
                <w:hideMark/>
              </w:tcPr>
            </w:tcPrChange>
          </w:tcPr>
          <w:p w14:paraId="7D1CE3B9" w14:textId="5C961FA1" w:rsidR="00C865D8" w:rsidRDefault="00C865D8">
            <w:pPr>
              <w:spacing w:after="0"/>
              <w:jc w:val="center"/>
              <w:rPr>
                <w:ins w:id="482" w:author="Yoshiaki Hasegawa/長谷川　佳昭" w:date="2023-05-08T18:10:00Z"/>
                <w:noProof/>
                <w:lang w:eastAsia="en-US"/>
              </w:rPr>
              <w:pPrChange w:id="483" w:author="Yoshiaki Hasegawa" w:date="2023-05-25T11:13:00Z">
                <w:pPr>
                  <w:jc w:val="center"/>
                </w:pPr>
              </w:pPrChange>
            </w:pPr>
            <w:ins w:id="484" w:author="Yoshiaki Hasegawa/長谷川　佳昭" w:date="2023-05-08T18:10:00Z">
              <w:r>
                <w:rPr>
                  <w:noProof/>
                  <w:lang w:val="en-US" w:eastAsia="zh-CN"/>
                </w:rPr>
                <w:drawing>
                  <wp:inline distT="0" distB="0" distL="0" distR="0" wp14:anchorId="7A159A3B" wp14:editId="69A43BC7">
                    <wp:extent cx="2033270" cy="1564005"/>
                    <wp:effectExtent l="0" t="0" r="508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33270" cy="1564005"/>
                            </a:xfrm>
                            <a:prstGeom prst="rect">
                              <a:avLst/>
                            </a:prstGeom>
                            <a:noFill/>
                            <a:ln>
                              <a:noFill/>
                            </a:ln>
                          </pic:spPr>
                        </pic:pic>
                      </a:graphicData>
                    </a:graphic>
                  </wp:inline>
                </w:drawing>
              </w:r>
            </w:ins>
          </w:p>
          <w:p w14:paraId="585926D1" w14:textId="77777777" w:rsidR="00C865D8" w:rsidRDefault="00C865D8">
            <w:pPr>
              <w:spacing w:after="0"/>
              <w:jc w:val="center"/>
              <w:rPr>
                <w:ins w:id="485" w:author="Yoshiaki Hasegawa/長谷川　佳昭" w:date="2023-05-08T18:10:00Z"/>
                <w:lang w:eastAsia="ja-JP"/>
              </w:rPr>
              <w:pPrChange w:id="486" w:author="Yoshiaki Hasegawa" w:date="2023-05-25T11:13:00Z">
                <w:pPr>
                  <w:jc w:val="center"/>
                </w:pPr>
              </w:pPrChange>
            </w:pPr>
            <w:ins w:id="487" w:author="Yoshiaki Hasegawa/長谷川　佳昭" w:date="2023-05-08T18:10:00Z">
              <w:r>
                <w:rPr>
                  <w:lang w:eastAsia="ja-JP"/>
                </w:rPr>
                <w:t>(b) Dual input type(28GHz)</w:t>
              </w:r>
            </w:ins>
          </w:p>
        </w:tc>
        <w:tc>
          <w:tcPr>
            <w:tcW w:w="3232" w:type="dxa"/>
            <w:tcBorders>
              <w:top w:val="single" w:sz="4" w:space="0" w:color="auto"/>
              <w:left w:val="single" w:sz="4" w:space="0" w:color="auto"/>
              <w:bottom w:val="single" w:sz="4" w:space="0" w:color="auto"/>
              <w:right w:val="single" w:sz="4" w:space="0" w:color="auto"/>
            </w:tcBorders>
            <w:vAlign w:val="bottom"/>
            <w:hideMark/>
            <w:tcPrChange w:id="488" w:author="Yoshiaki Hasegawa/長谷川　佳昭" w:date="2023-05-09T16:23:00Z">
              <w:tcPr>
                <w:tcW w:w="3232" w:type="dxa"/>
                <w:tcBorders>
                  <w:top w:val="nil"/>
                  <w:left w:val="nil"/>
                  <w:bottom w:val="nil"/>
                  <w:right w:val="nil"/>
                </w:tcBorders>
                <w:vAlign w:val="bottom"/>
                <w:hideMark/>
              </w:tcPr>
            </w:tcPrChange>
          </w:tcPr>
          <w:p w14:paraId="6F330E71" w14:textId="0487CB2F" w:rsidR="00C865D8" w:rsidRDefault="00C865D8">
            <w:pPr>
              <w:spacing w:after="0"/>
              <w:jc w:val="center"/>
              <w:rPr>
                <w:ins w:id="489" w:author="Yoshiaki Hasegawa/長谷川　佳昭" w:date="2023-05-08T18:10:00Z"/>
                <w:noProof/>
                <w:lang w:eastAsia="en-US"/>
              </w:rPr>
              <w:pPrChange w:id="490" w:author="Yoshiaki Hasegawa" w:date="2023-05-25T11:13:00Z">
                <w:pPr>
                  <w:jc w:val="center"/>
                </w:pPr>
              </w:pPrChange>
            </w:pPr>
            <w:ins w:id="491" w:author="Yoshiaki Hasegawa/長谷川　佳昭" w:date="2023-05-08T18:10:00Z">
              <w:r>
                <w:rPr>
                  <w:noProof/>
                  <w:lang w:val="en-US" w:eastAsia="zh-CN"/>
                </w:rPr>
                <w:drawing>
                  <wp:inline distT="0" distB="0" distL="0" distR="0" wp14:anchorId="29CAD015" wp14:editId="6BB7C830">
                    <wp:extent cx="2033270" cy="1564005"/>
                    <wp:effectExtent l="0" t="0" r="508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033270" cy="1564005"/>
                            </a:xfrm>
                            <a:prstGeom prst="rect">
                              <a:avLst/>
                            </a:prstGeom>
                            <a:noFill/>
                            <a:ln>
                              <a:noFill/>
                            </a:ln>
                          </pic:spPr>
                        </pic:pic>
                      </a:graphicData>
                    </a:graphic>
                  </wp:inline>
                </w:drawing>
              </w:r>
            </w:ins>
          </w:p>
          <w:p w14:paraId="14BE022F" w14:textId="77777777" w:rsidR="00C865D8" w:rsidRDefault="00C865D8">
            <w:pPr>
              <w:spacing w:after="0"/>
              <w:jc w:val="center"/>
              <w:rPr>
                <w:ins w:id="492" w:author="Yoshiaki Hasegawa/長谷川　佳昭" w:date="2023-05-08T18:10:00Z"/>
                <w:lang w:eastAsia="ja-JP"/>
              </w:rPr>
              <w:pPrChange w:id="493" w:author="Yoshiaki Hasegawa" w:date="2023-05-25T11:13:00Z">
                <w:pPr>
                  <w:jc w:val="center"/>
                </w:pPr>
              </w:pPrChange>
            </w:pPr>
            <w:ins w:id="494" w:author="Yoshiaki Hasegawa/長谷川　佳昭" w:date="2023-05-08T18:10:00Z">
              <w:r>
                <w:rPr>
                  <w:lang w:eastAsia="ja-JP"/>
                </w:rPr>
                <w:t>(c) Dual input type(39GHz)</w:t>
              </w:r>
            </w:ins>
          </w:p>
        </w:tc>
      </w:tr>
    </w:tbl>
    <w:p w14:paraId="70257421" w14:textId="77777777" w:rsidR="00C865D8" w:rsidRDefault="00C865D8">
      <w:pPr>
        <w:spacing w:before="180"/>
        <w:jc w:val="center"/>
        <w:rPr>
          <w:ins w:id="495" w:author="Yoshiaki Hasegawa" w:date="2023-05-25T08:54:00Z"/>
          <w:rFonts w:eastAsia="MS Mincho"/>
          <w:lang w:eastAsia="ja-JP"/>
        </w:rPr>
        <w:pPrChange w:id="496" w:author="Yoshiaki Hasegawa" w:date="2023-05-25T11:12:00Z">
          <w:pPr>
            <w:spacing w:after="0"/>
            <w:jc w:val="center"/>
          </w:pPr>
        </w:pPrChange>
      </w:pPr>
      <w:ins w:id="497" w:author="Yoshiaki Hasegawa" w:date="2023-05-25T08:54:00Z">
        <w:r>
          <w:rPr>
            <w:lang w:eastAsia="ja-JP"/>
          </w:rPr>
          <w:t>Figure 5.3.3-3: Performance of multi-band stacked patch antenna element for 28+39GHz combination.</w:t>
        </w:r>
      </w:ins>
    </w:p>
    <w:p w14:paraId="67E51956" w14:textId="77777777" w:rsidR="00C865D8" w:rsidRDefault="00C865D8">
      <w:pPr>
        <w:spacing w:after="0"/>
        <w:rPr>
          <w:ins w:id="498" w:author="Yoshiaki Hasegawa" w:date="2023-05-25T08:55:00Z"/>
          <w:lang w:eastAsia="ja-JP"/>
        </w:rPr>
        <w:pPrChange w:id="499" w:author="Yoshiaki Hasegawa" w:date="2023-05-25T11:12:00Z">
          <w:pPr>
            <w:spacing w:after="0"/>
            <w:jc w:val="center"/>
          </w:pPr>
        </w:pPrChange>
      </w:pPr>
    </w:p>
    <w:p w14:paraId="5B09E21D" w14:textId="77777777" w:rsidR="00C865D8" w:rsidRDefault="00C865D8">
      <w:pPr>
        <w:jc w:val="center"/>
        <w:rPr>
          <w:ins w:id="500" w:author="Yoshiaki Hasegawa/長谷川　佳昭" w:date="2023-05-08T18:10:00Z"/>
          <w:lang w:eastAsia="ja-JP"/>
        </w:rPr>
        <w:pPrChange w:id="501" w:author="Yoshiaki Hasegawa" w:date="2023-05-25T11:17:00Z">
          <w:pPr>
            <w:spacing w:after="0"/>
            <w:jc w:val="center"/>
          </w:pPr>
        </w:pPrChange>
      </w:pPr>
      <w:ins w:id="502" w:author="Yoshiaki Hasegawa" w:date="2023-05-25T08:55:00Z">
        <w:r>
          <w:rPr>
            <w:lang w:eastAsia="ja-JP"/>
          </w:rPr>
          <w:t>Table 5.3.3-1: Performance of multi-band stacked patch antenna element for 28+39GHz combination.</w:t>
        </w:r>
      </w:ins>
    </w:p>
    <w:tbl>
      <w:tblPr>
        <w:tblStyle w:val="a7"/>
        <w:tblW w:w="0" w:type="dxa"/>
        <w:jc w:val="center"/>
        <w:tblLayout w:type="fixed"/>
        <w:tblLook w:val="04A0" w:firstRow="1" w:lastRow="0" w:firstColumn="1" w:lastColumn="0" w:noHBand="0" w:noVBand="1"/>
      </w:tblPr>
      <w:tblGrid>
        <w:gridCol w:w="1877"/>
        <w:gridCol w:w="1125"/>
        <w:gridCol w:w="1125"/>
        <w:gridCol w:w="1125"/>
        <w:gridCol w:w="1126"/>
      </w:tblGrid>
      <w:tr w:rsidR="00C865D8" w14:paraId="2E98C967" w14:textId="77777777" w:rsidTr="00C865D8">
        <w:trPr>
          <w:jc w:val="center"/>
          <w:ins w:id="503" w:author="Yoshiaki Hasegawa/長谷川　佳昭" w:date="2023-05-08T18:10:00Z"/>
        </w:trPr>
        <w:tc>
          <w:tcPr>
            <w:tcW w:w="1877" w:type="dxa"/>
            <w:vMerge w:val="restart"/>
            <w:tcBorders>
              <w:top w:val="single" w:sz="4" w:space="0" w:color="auto"/>
              <w:left w:val="single" w:sz="4" w:space="0" w:color="auto"/>
              <w:bottom w:val="single" w:sz="4" w:space="0" w:color="auto"/>
              <w:right w:val="single" w:sz="4" w:space="0" w:color="auto"/>
            </w:tcBorders>
          </w:tcPr>
          <w:p w14:paraId="253465A1" w14:textId="77777777" w:rsidR="00C865D8" w:rsidRDefault="00C865D8">
            <w:pPr>
              <w:spacing w:after="0"/>
              <w:jc w:val="center"/>
              <w:rPr>
                <w:ins w:id="504" w:author="Yoshiaki Hasegawa/長谷川　佳昭" w:date="2023-05-08T18:10:00Z"/>
                <w:lang w:eastAsia="ja-JP"/>
              </w:rPr>
            </w:pPr>
          </w:p>
        </w:tc>
        <w:tc>
          <w:tcPr>
            <w:tcW w:w="4501" w:type="dxa"/>
            <w:gridSpan w:val="4"/>
            <w:tcBorders>
              <w:top w:val="single" w:sz="4" w:space="0" w:color="auto"/>
              <w:left w:val="single" w:sz="4" w:space="0" w:color="auto"/>
              <w:bottom w:val="single" w:sz="4" w:space="0" w:color="auto"/>
              <w:right w:val="single" w:sz="4" w:space="0" w:color="auto"/>
            </w:tcBorders>
            <w:vAlign w:val="center"/>
            <w:hideMark/>
          </w:tcPr>
          <w:p w14:paraId="662B84F6" w14:textId="77777777" w:rsidR="00C865D8" w:rsidRDefault="00C865D8">
            <w:pPr>
              <w:spacing w:after="0"/>
              <w:jc w:val="center"/>
              <w:rPr>
                <w:ins w:id="505" w:author="Yoshiaki Hasegawa/長谷川　佳昭" w:date="2023-05-08T18:10:00Z"/>
                <w:lang w:eastAsia="ja-JP"/>
              </w:rPr>
            </w:pPr>
            <w:ins w:id="506" w:author="Yoshiaki Hasegawa/長谷川　佳昭" w:date="2023-05-08T18:10:00Z">
              <w:r>
                <w:rPr>
                  <w:lang w:eastAsia="ja-JP"/>
                </w:rPr>
                <w:t>Antenna element gain [</w:t>
              </w:r>
              <w:proofErr w:type="spellStart"/>
              <w:r>
                <w:rPr>
                  <w:lang w:eastAsia="ja-JP"/>
                </w:rPr>
                <w:t>dBi</w:t>
              </w:r>
              <w:proofErr w:type="spellEnd"/>
              <w:r>
                <w:rPr>
                  <w:lang w:eastAsia="ja-JP"/>
                </w:rPr>
                <w:t>]</w:t>
              </w:r>
            </w:ins>
          </w:p>
        </w:tc>
      </w:tr>
      <w:tr w:rsidR="00C865D8" w14:paraId="35C21AE2" w14:textId="77777777" w:rsidTr="00C865D8">
        <w:trPr>
          <w:jc w:val="center"/>
          <w:ins w:id="507" w:author="Yoshiaki Hasegawa/長谷川　佳昭" w:date="2023-05-08T18:10:00Z"/>
        </w:trPr>
        <w:tc>
          <w:tcPr>
            <w:tcW w:w="1877" w:type="dxa"/>
            <w:vMerge/>
            <w:tcBorders>
              <w:top w:val="single" w:sz="4" w:space="0" w:color="auto"/>
              <w:left w:val="single" w:sz="4" w:space="0" w:color="auto"/>
              <w:bottom w:val="single" w:sz="4" w:space="0" w:color="auto"/>
              <w:right w:val="single" w:sz="4" w:space="0" w:color="auto"/>
            </w:tcBorders>
            <w:vAlign w:val="center"/>
            <w:hideMark/>
          </w:tcPr>
          <w:p w14:paraId="36734DCF" w14:textId="77777777" w:rsidR="00C865D8" w:rsidRDefault="00C865D8">
            <w:pPr>
              <w:spacing w:after="0"/>
              <w:rPr>
                <w:ins w:id="508" w:author="Yoshiaki Hasegawa/長谷川　佳昭" w:date="2023-05-08T18:10:00Z"/>
                <w:rFonts w:eastAsia="MS Mincho"/>
                <w:lang w:eastAsia="ja-JP"/>
              </w:rPr>
            </w:pPr>
          </w:p>
        </w:tc>
        <w:tc>
          <w:tcPr>
            <w:tcW w:w="1125" w:type="dxa"/>
            <w:tcBorders>
              <w:top w:val="single" w:sz="4" w:space="0" w:color="auto"/>
              <w:left w:val="single" w:sz="4" w:space="0" w:color="auto"/>
              <w:bottom w:val="single" w:sz="4" w:space="0" w:color="auto"/>
              <w:right w:val="single" w:sz="4" w:space="0" w:color="auto"/>
            </w:tcBorders>
            <w:vAlign w:val="center"/>
            <w:hideMark/>
          </w:tcPr>
          <w:p w14:paraId="007CCC6E" w14:textId="77777777" w:rsidR="00C865D8" w:rsidRDefault="00C865D8">
            <w:pPr>
              <w:spacing w:after="0"/>
              <w:jc w:val="center"/>
              <w:rPr>
                <w:ins w:id="509" w:author="Yoshiaki Hasegawa/長谷川　佳昭" w:date="2023-05-08T18:10:00Z"/>
                <w:lang w:eastAsia="ja-JP"/>
              </w:rPr>
            </w:pPr>
            <w:ins w:id="510" w:author="Yoshiaki Hasegawa/長谷川　佳昭" w:date="2023-05-08T18:10:00Z">
              <w:r>
                <w:rPr>
                  <w:lang w:eastAsia="ja-JP"/>
                </w:rPr>
                <w:t>26.5GHz</w:t>
              </w:r>
            </w:ins>
          </w:p>
        </w:tc>
        <w:tc>
          <w:tcPr>
            <w:tcW w:w="1125" w:type="dxa"/>
            <w:tcBorders>
              <w:top w:val="single" w:sz="4" w:space="0" w:color="auto"/>
              <w:left w:val="single" w:sz="4" w:space="0" w:color="auto"/>
              <w:bottom w:val="single" w:sz="4" w:space="0" w:color="auto"/>
              <w:right w:val="single" w:sz="4" w:space="0" w:color="auto"/>
            </w:tcBorders>
            <w:vAlign w:val="center"/>
            <w:hideMark/>
          </w:tcPr>
          <w:p w14:paraId="4EBB3D59" w14:textId="77777777" w:rsidR="00C865D8" w:rsidRDefault="00C865D8">
            <w:pPr>
              <w:spacing w:after="0"/>
              <w:jc w:val="center"/>
              <w:rPr>
                <w:ins w:id="511" w:author="Yoshiaki Hasegawa/長谷川　佳昭" w:date="2023-05-08T18:10:00Z"/>
                <w:lang w:eastAsia="ja-JP"/>
              </w:rPr>
            </w:pPr>
            <w:ins w:id="512" w:author="Yoshiaki Hasegawa/長谷川　佳昭" w:date="2023-05-08T18:10:00Z">
              <w:r>
                <w:rPr>
                  <w:lang w:eastAsia="ja-JP"/>
                </w:rPr>
                <w:t>29.5GHz</w:t>
              </w:r>
            </w:ins>
          </w:p>
        </w:tc>
        <w:tc>
          <w:tcPr>
            <w:tcW w:w="1125" w:type="dxa"/>
            <w:tcBorders>
              <w:top w:val="single" w:sz="4" w:space="0" w:color="auto"/>
              <w:left w:val="single" w:sz="4" w:space="0" w:color="auto"/>
              <w:bottom w:val="single" w:sz="4" w:space="0" w:color="auto"/>
              <w:right w:val="single" w:sz="4" w:space="0" w:color="auto"/>
            </w:tcBorders>
            <w:vAlign w:val="center"/>
            <w:hideMark/>
          </w:tcPr>
          <w:p w14:paraId="002D71AE" w14:textId="77777777" w:rsidR="00C865D8" w:rsidRDefault="00C865D8">
            <w:pPr>
              <w:spacing w:after="0"/>
              <w:jc w:val="center"/>
              <w:rPr>
                <w:ins w:id="513" w:author="Yoshiaki Hasegawa/長谷川　佳昭" w:date="2023-05-08T18:10:00Z"/>
                <w:lang w:eastAsia="ja-JP"/>
              </w:rPr>
            </w:pPr>
            <w:ins w:id="514" w:author="Yoshiaki Hasegawa/長谷川　佳昭" w:date="2023-05-08T18:10:00Z">
              <w:r>
                <w:rPr>
                  <w:lang w:eastAsia="ja-JP"/>
                </w:rPr>
                <w:t>37.0GHz</w:t>
              </w:r>
            </w:ins>
          </w:p>
        </w:tc>
        <w:tc>
          <w:tcPr>
            <w:tcW w:w="1126" w:type="dxa"/>
            <w:tcBorders>
              <w:top w:val="single" w:sz="4" w:space="0" w:color="auto"/>
              <w:left w:val="single" w:sz="4" w:space="0" w:color="auto"/>
              <w:bottom w:val="single" w:sz="4" w:space="0" w:color="auto"/>
              <w:right w:val="single" w:sz="4" w:space="0" w:color="auto"/>
            </w:tcBorders>
            <w:vAlign w:val="center"/>
            <w:hideMark/>
          </w:tcPr>
          <w:p w14:paraId="6A6EBFD4" w14:textId="77777777" w:rsidR="00C865D8" w:rsidRDefault="00C865D8">
            <w:pPr>
              <w:spacing w:after="0"/>
              <w:jc w:val="center"/>
              <w:rPr>
                <w:ins w:id="515" w:author="Yoshiaki Hasegawa/長谷川　佳昭" w:date="2023-05-08T18:10:00Z"/>
                <w:lang w:eastAsia="ja-JP"/>
              </w:rPr>
            </w:pPr>
            <w:ins w:id="516" w:author="Yoshiaki Hasegawa/長谷川　佳昭" w:date="2023-05-08T18:10:00Z">
              <w:r>
                <w:rPr>
                  <w:lang w:eastAsia="ja-JP"/>
                </w:rPr>
                <w:t>40.0GHz</w:t>
              </w:r>
            </w:ins>
          </w:p>
        </w:tc>
      </w:tr>
      <w:tr w:rsidR="00C865D8" w14:paraId="6D1F5875" w14:textId="77777777" w:rsidTr="00C865D8">
        <w:trPr>
          <w:jc w:val="center"/>
          <w:ins w:id="517" w:author="Yoshiaki Hasegawa/長谷川　佳昭" w:date="2023-05-08T18:10:00Z"/>
        </w:trPr>
        <w:tc>
          <w:tcPr>
            <w:tcW w:w="1877" w:type="dxa"/>
            <w:tcBorders>
              <w:top w:val="single" w:sz="4" w:space="0" w:color="auto"/>
              <w:left w:val="single" w:sz="4" w:space="0" w:color="auto"/>
              <w:bottom w:val="single" w:sz="4" w:space="0" w:color="auto"/>
              <w:right w:val="single" w:sz="4" w:space="0" w:color="auto"/>
            </w:tcBorders>
            <w:vAlign w:val="center"/>
            <w:hideMark/>
          </w:tcPr>
          <w:p w14:paraId="728E236B" w14:textId="77777777" w:rsidR="00C865D8" w:rsidRDefault="00C865D8">
            <w:pPr>
              <w:spacing w:after="0"/>
              <w:jc w:val="both"/>
              <w:rPr>
                <w:ins w:id="518" w:author="Yoshiaki Hasegawa/長谷川　佳昭" w:date="2023-05-08T18:10:00Z"/>
                <w:lang w:eastAsia="ja-JP"/>
              </w:rPr>
            </w:pPr>
            <w:ins w:id="519" w:author="Yoshiaki Hasegawa/長谷川　佳昭" w:date="2023-05-08T18:10:00Z">
              <w:r>
                <w:rPr>
                  <w:lang w:eastAsia="ja-JP"/>
                </w:rPr>
                <w:t>Single input type</w:t>
              </w:r>
            </w:ins>
          </w:p>
        </w:tc>
        <w:tc>
          <w:tcPr>
            <w:tcW w:w="1125" w:type="dxa"/>
            <w:tcBorders>
              <w:top w:val="single" w:sz="4" w:space="0" w:color="auto"/>
              <w:left w:val="single" w:sz="4" w:space="0" w:color="auto"/>
              <w:bottom w:val="single" w:sz="4" w:space="0" w:color="auto"/>
              <w:right w:val="single" w:sz="4" w:space="0" w:color="auto"/>
            </w:tcBorders>
            <w:vAlign w:val="center"/>
            <w:hideMark/>
          </w:tcPr>
          <w:p w14:paraId="51F1BF79" w14:textId="77777777" w:rsidR="00C865D8" w:rsidRDefault="00C865D8">
            <w:pPr>
              <w:spacing w:after="0"/>
              <w:jc w:val="center"/>
              <w:rPr>
                <w:ins w:id="520" w:author="Yoshiaki Hasegawa/長谷川　佳昭" w:date="2023-05-08T18:10:00Z"/>
                <w:lang w:eastAsia="ja-JP"/>
              </w:rPr>
            </w:pPr>
            <w:ins w:id="521" w:author="Yoshiaki Hasegawa/長谷川　佳昭" w:date="2023-05-08T18:10:00Z">
              <w:r>
                <w:rPr>
                  <w:lang w:eastAsia="ja-JP"/>
                </w:rPr>
                <w:t>4.99</w:t>
              </w:r>
            </w:ins>
          </w:p>
        </w:tc>
        <w:tc>
          <w:tcPr>
            <w:tcW w:w="1125" w:type="dxa"/>
            <w:tcBorders>
              <w:top w:val="single" w:sz="4" w:space="0" w:color="auto"/>
              <w:left w:val="single" w:sz="4" w:space="0" w:color="auto"/>
              <w:bottom w:val="single" w:sz="4" w:space="0" w:color="auto"/>
              <w:right w:val="single" w:sz="4" w:space="0" w:color="auto"/>
            </w:tcBorders>
            <w:vAlign w:val="center"/>
            <w:hideMark/>
          </w:tcPr>
          <w:p w14:paraId="424B6BAF" w14:textId="77777777" w:rsidR="00C865D8" w:rsidRDefault="00C865D8">
            <w:pPr>
              <w:spacing w:after="0"/>
              <w:jc w:val="center"/>
              <w:rPr>
                <w:ins w:id="522" w:author="Yoshiaki Hasegawa/長谷川　佳昭" w:date="2023-05-08T18:10:00Z"/>
                <w:lang w:eastAsia="ja-JP"/>
              </w:rPr>
            </w:pPr>
            <w:ins w:id="523" w:author="Yoshiaki Hasegawa/長谷川　佳昭" w:date="2023-05-08T18:10:00Z">
              <w:r>
                <w:rPr>
                  <w:lang w:eastAsia="ja-JP"/>
                </w:rPr>
                <w:t>5.65</w:t>
              </w:r>
            </w:ins>
          </w:p>
        </w:tc>
        <w:tc>
          <w:tcPr>
            <w:tcW w:w="1125" w:type="dxa"/>
            <w:tcBorders>
              <w:top w:val="single" w:sz="4" w:space="0" w:color="auto"/>
              <w:left w:val="single" w:sz="4" w:space="0" w:color="auto"/>
              <w:bottom w:val="single" w:sz="4" w:space="0" w:color="auto"/>
              <w:right w:val="single" w:sz="4" w:space="0" w:color="auto"/>
            </w:tcBorders>
            <w:vAlign w:val="center"/>
            <w:hideMark/>
          </w:tcPr>
          <w:p w14:paraId="626EF389" w14:textId="77777777" w:rsidR="00C865D8" w:rsidRDefault="00C865D8">
            <w:pPr>
              <w:spacing w:after="0"/>
              <w:jc w:val="center"/>
              <w:rPr>
                <w:ins w:id="524" w:author="Yoshiaki Hasegawa/長谷川　佳昭" w:date="2023-05-08T18:10:00Z"/>
                <w:lang w:eastAsia="ja-JP"/>
              </w:rPr>
            </w:pPr>
            <w:ins w:id="525" w:author="Yoshiaki Hasegawa/長谷川　佳昭" w:date="2023-05-08T18:10:00Z">
              <w:r>
                <w:rPr>
                  <w:lang w:eastAsia="ja-JP"/>
                </w:rPr>
                <w:t>5.07</w:t>
              </w:r>
            </w:ins>
          </w:p>
        </w:tc>
        <w:tc>
          <w:tcPr>
            <w:tcW w:w="1126" w:type="dxa"/>
            <w:tcBorders>
              <w:top w:val="single" w:sz="4" w:space="0" w:color="auto"/>
              <w:left w:val="single" w:sz="4" w:space="0" w:color="auto"/>
              <w:bottom w:val="single" w:sz="4" w:space="0" w:color="auto"/>
              <w:right w:val="single" w:sz="4" w:space="0" w:color="auto"/>
            </w:tcBorders>
            <w:vAlign w:val="center"/>
            <w:hideMark/>
          </w:tcPr>
          <w:p w14:paraId="5581BC3D" w14:textId="77777777" w:rsidR="00C865D8" w:rsidRDefault="00C865D8">
            <w:pPr>
              <w:spacing w:after="0"/>
              <w:jc w:val="center"/>
              <w:rPr>
                <w:ins w:id="526" w:author="Yoshiaki Hasegawa/長谷川　佳昭" w:date="2023-05-08T18:10:00Z"/>
                <w:lang w:eastAsia="ja-JP"/>
              </w:rPr>
            </w:pPr>
            <w:ins w:id="527" w:author="Yoshiaki Hasegawa/長谷川　佳昭" w:date="2023-05-08T18:10:00Z">
              <w:r>
                <w:rPr>
                  <w:lang w:eastAsia="ja-JP"/>
                </w:rPr>
                <w:t>4.67</w:t>
              </w:r>
            </w:ins>
          </w:p>
        </w:tc>
      </w:tr>
      <w:tr w:rsidR="00C865D8" w14:paraId="5FD3CB5B" w14:textId="77777777" w:rsidTr="00C865D8">
        <w:trPr>
          <w:jc w:val="center"/>
          <w:ins w:id="528" w:author="Yoshiaki Hasegawa/長谷川　佳昭" w:date="2023-05-08T18:10:00Z"/>
        </w:trPr>
        <w:tc>
          <w:tcPr>
            <w:tcW w:w="1877" w:type="dxa"/>
            <w:tcBorders>
              <w:top w:val="single" w:sz="4" w:space="0" w:color="auto"/>
              <w:left w:val="single" w:sz="4" w:space="0" w:color="auto"/>
              <w:bottom w:val="single" w:sz="4" w:space="0" w:color="auto"/>
              <w:right w:val="single" w:sz="4" w:space="0" w:color="auto"/>
            </w:tcBorders>
            <w:vAlign w:val="center"/>
            <w:hideMark/>
          </w:tcPr>
          <w:p w14:paraId="66917AB6" w14:textId="77777777" w:rsidR="00C865D8" w:rsidRDefault="00C865D8">
            <w:pPr>
              <w:spacing w:after="0"/>
              <w:jc w:val="both"/>
              <w:rPr>
                <w:ins w:id="529" w:author="Yoshiaki Hasegawa/長谷川　佳昭" w:date="2023-05-08T18:10:00Z"/>
                <w:lang w:eastAsia="ja-JP"/>
              </w:rPr>
            </w:pPr>
            <w:ins w:id="530" w:author="Yoshiaki Hasegawa/長谷川　佳昭" w:date="2023-05-08T18:10:00Z">
              <w:r>
                <w:rPr>
                  <w:lang w:eastAsia="ja-JP"/>
                </w:rPr>
                <w:t>Dual input type</w:t>
              </w:r>
            </w:ins>
          </w:p>
        </w:tc>
        <w:tc>
          <w:tcPr>
            <w:tcW w:w="1125" w:type="dxa"/>
            <w:tcBorders>
              <w:top w:val="single" w:sz="4" w:space="0" w:color="auto"/>
              <w:left w:val="single" w:sz="4" w:space="0" w:color="auto"/>
              <w:bottom w:val="single" w:sz="4" w:space="0" w:color="auto"/>
              <w:right w:val="single" w:sz="4" w:space="0" w:color="auto"/>
            </w:tcBorders>
            <w:vAlign w:val="center"/>
            <w:hideMark/>
          </w:tcPr>
          <w:p w14:paraId="761D7BD8" w14:textId="77777777" w:rsidR="00C865D8" w:rsidRDefault="00C865D8">
            <w:pPr>
              <w:spacing w:after="0"/>
              <w:jc w:val="center"/>
              <w:rPr>
                <w:ins w:id="531" w:author="Yoshiaki Hasegawa/長谷川　佳昭" w:date="2023-05-08T18:10:00Z"/>
                <w:lang w:eastAsia="ja-JP"/>
              </w:rPr>
            </w:pPr>
            <w:ins w:id="532" w:author="Yoshiaki Hasegawa/長谷川　佳昭" w:date="2023-05-08T18:10:00Z">
              <w:r>
                <w:rPr>
                  <w:lang w:eastAsia="ja-JP"/>
                </w:rPr>
                <w:t>4.47</w:t>
              </w:r>
            </w:ins>
          </w:p>
        </w:tc>
        <w:tc>
          <w:tcPr>
            <w:tcW w:w="1125" w:type="dxa"/>
            <w:tcBorders>
              <w:top w:val="single" w:sz="4" w:space="0" w:color="auto"/>
              <w:left w:val="single" w:sz="4" w:space="0" w:color="auto"/>
              <w:bottom w:val="single" w:sz="4" w:space="0" w:color="auto"/>
              <w:right w:val="single" w:sz="4" w:space="0" w:color="auto"/>
            </w:tcBorders>
            <w:vAlign w:val="center"/>
            <w:hideMark/>
          </w:tcPr>
          <w:p w14:paraId="6425049A" w14:textId="77777777" w:rsidR="00C865D8" w:rsidRDefault="00C865D8">
            <w:pPr>
              <w:spacing w:after="0"/>
              <w:jc w:val="center"/>
              <w:rPr>
                <w:ins w:id="533" w:author="Yoshiaki Hasegawa/長谷川　佳昭" w:date="2023-05-08T18:10:00Z"/>
                <w:lang w:eastAsia="ja-JP"/>
              </w:rPr>
            </w:pPr>
            <w:ins w:id="534" w:author="Yoshiaki Hasegawa/長谷川　佳昭" w:date="2023-05-08T18:10:00Z">
              <w:r>
                <w:rPr>
                  <w:lang w:eastAsia="ja-JP"/>
                </w:rPr>
                <w:t>5.37</w:t>
              </w:r>
            </w:ins>
          </w:p>
        </w:tc>
        <w:tc>
          <w:tcPr>
            <w:tcW w:w="1125" w:type="dxa"/>
            <w:tcBorders>
              <w:top w:val="single" w:sz="4" w:space="0" w:color="auto"/>
              <w:left w:val="single" w:sz="4" w:space="0" w:color="auto"/>
              <w:bottom w:val="single" w:sz="4" w:space="0" w:color="auto"/>
              <w:right w:val="single" w:sz="4" w:space="0" w:color="auto"/>
            </w:tcBorders>
            <w:vAlign w:val="center"/>
            <w:hideMark/>
          </w:tcPr>
          <w:p w14:paraId="7B2E80F4" w14:textId="77777777" w:rsidR="00C865D8" w:rsidRDefault="00C865D8">
            <w:pPr>
              <w:spacing w:after="0"/>
              <w:jc w:val="center"/>
              <w:rPr>
                <w:ins w:id="535" w:author="Yoshiaki Hasegawa/長谷川　佳昭" w:date="2023-05-08T18:10:00Z"/>
                <w:lang w:eastAsia="ja-JP"/>
              </w:rPr>
            </w:pPr>
            <w:ins w:id="536" w:author="Yoshiaki Hasegawa/長谷川　佳昭" w:date="2023-05-08T18:10:00Z">
              <w:r>
                <w:rPr>
                  <w:lang w:eastAsia="ja-JP"/>
                </w:rPr>
                <w:t>4.42</w:t>
              </w:r>
            </w:ins>
          </w:p>
        </w:tc>
        <w:tc>
          <w:tcPr>
            <w:tcW w:w="1126" w:type="dxa"/>
            <w:tcBorders>
              <w:top w:val="single" w:sz="4" w:space="0" w:color="auto"/>
              <w:left w:val="single" w:sz="4" w:space="0" w:color="auto"/>
              <w:bottom w:val="single" w:sz="4" w:space="0" w:color="auto"/>
              <w:right w:val="single" w:sz="4" w:space="0" w:color="auto"/>
            </w:tcBorders>
            <w:vAlign w:val="center"/>
            <w:hideMark/>
          </w:tcPr>
          <w:p w14:paraId="4215F7E4" w14:textId="77777777" w:rsidR="00C865D8" w:rsidRDefault="00C865D8">
            <w:pPr>
              <w:spacing w:after="0"/>
              <w:jc w:val="center"/>
              <w:rPr>
                <w:ins w:id="537" w:author="Yoshiaki Hasegawa/長谷川　佳昭" w:date="2023-05-08T18:10:00Z"/>
                <w:lang w:eastAsia="ja-JP"/>
              </w:rPr>
            </w:pPr>
            <w:ins w:id="538" w:author="Yoshiaki Hasegawa/長谷川　佳昭" w:date="2023-05-08T18:10:00Z">
              <w:r>
                <w:rPr>
                  <w:lang w:eastAsia="ja-JP"/>
                </w:rPr>
                <w:t>4.26</w:t>
              </w:r>
            </w:ins>
          </w:p>
        </w:tc>
      </w:tr>
    </w:tbl>
    <w:p w14:paraId="5B2D409E" w14:textId="20E415E8" w:rsidR="00C865D8" w:rsidRDefault="00C865D8" w:rsidP="00C865D8">
      <w:pPr>
        <w:rPr>
          <w:ins w:id="539" w:author="Yoshiaki Hasegawa/長谷川　佳昭" w:date="2023-05-08T18:10:00Z"/>
          <w:rFonts w:eastAsia="MS Mincho"/>
          <w:lang w:eastAsia="ja-JP"/>
        </w:rPr>
      </w:pPr>
    </w:p>
    <w:p w14:paraId="7214D014" w14:textId="77777777" w:rsidR="00C865D8" w:rsidRDefault="00C865D8" w:rsidP="00C865D8">
      <w:pPr>
        <w:rPr>
          <w:ins w:id="540" w:author="Yoshiaki Hasegawa/長谷川　佳昭" w:date="2023-05-08T18:10:00Z"/>
          <w:lang w:eastAsia="ja-JP"/>
        </w:rPr>
      </w:pPr>
      <w:ins w:id="541" w:author="Yoshiaki Hasegawa/長谷川　佳昭" w:date="2023-05-09T16:28:00Z">
        <w:r>
          <w:rPr>
            <w:lang w:eastAsia="ja-JP"/>
          </w:rPr>
          <w:t>From antenna performance perspective, the difference between single input and dual input of stacked patch multi-band antenna is small, and both types could achieve 4 to 5dBi element gain</w:t>
        </w:r>
      </w:ins>
      <w:ins w:id="542" w:author="Yoshiaki Hasegawa/長谷川　佳昭" w:date="2023-05-09T16:29:00Z">
        <w:r>
          <w:rPr>
            <w:lang w:eastAsia="ja-JP"/>
          </w:rPr>
          <w:t xml:space="preserve"> including frequency roll-off</w:t>
        </w:r>
      </w:ins>
      <w:ins w:id="543" w:author="Yoshiaki Hasegawa/長谷川　佳昭" w:date="2023-05-09T16:28:00Z">
        <w:r>
          <w:rPr>
            <w:lang w:eastAsia="ja-JP"/>
          </w:rPr>
          <w:t xml:space="preserve">. </w:t>
        </w:r>
      </w:ins>
      <w:ins w:id="544" w:author="Yoshiaki Hasegawa/長谷川　佳昭" w:date="2023-05-08T18:10:00Z">
        <w:r>
          <w:rPr>
            <w:lang w:eastAsia="ja-JP"/>
          </w:rPr>
          <w:t xml:space="preserve">Considering that 4 to 5dBi is generally set as the antenna element gain in a link budget for mmWave communication equipment, </w:t>
        </w:r>
      </w:ins>
      <w:ins w:id="545" w:author="Yoshiaki Hasegawa/長谷川　佳昭" w:date="2023-05-23T09:28:00Z">
        <w:r>
          <w:rPr>
            <w:lang w:eastAsia="ja-JP"/>
          </w:rPr>
          <w:t xml:space="preserve">performance impact of </w:t>
        </w:r>
      </w:ins>
      <w:ins w:id="546" w:author="Yoshiaki Hasegawa/長谷川　佳昭" w:date="2023-05-09T16:31:00Z">
        <w:r>
          <w:rPr>
            <w:lang w:eastAsia="ja-JP"/>
          </w:rPr>
          <w:t>both</w:t>
        </w:r>
      </w:ins>
      <w:ins w:id="547" w:author="Yoshiaki Hasegawa/長谷川　佳昭" w:date="2023-05-09T16:30:00Z">
        <w:r>
          <w:rPr>
            <w:lang w:eastAsia="ja-JP"/>
          </w:rPr>
          <w:t xml:space="preserve"> stacked</w:t>
        </w:r>
      </w:ins>
      <w:ins w:id="548" w:author="Yoshiaki Hasegawa/長谷川　佳昭" w:date="2023-05-08T18:10:00Z">
        <w:r>
          <w:rPr>
            <w:lang w:eastAsia="ja-JP"/>
          </w:rPr>
          <w:t xml:space="preserve"> patch multi-band antennas </w:t>
        </w:r>
      </w:ins>
      <w:ins w:id="549" w:author="Yoshiaki Hasegawa/長谷川　佳昭" w:date="2023-05-23T09:28:00Z">
        <w:r>
          <w:rPr>
            <w:lang w:eastAsia="ja-JP"/>
          </w:rPr>
          <w:t>is small</w:t>
        </w:r>
      </w:ins>
      <w:ins w:id="550" w:author="Yoshiaki Hasegawa/長谷川　佳昭" w:date="2023-05-08T18:10:00Z">
        <w:r>
          <w:rPr>
            <w:lang w:eastAsia="ja-JP"/>
          </w:rPr>
          <w:t>.</w:t>
        </w:r>
      </w:ins>
      <w:ins w:id="551" w:author="Yoshiaki Hasegawa/長谷川　佳昭" w:date="2023-05-09T16:37:00Z">
        <w:r>
          <w:rPr>
            <w:lang w:eastAsia="ja-JP"/>
          </w:rPr>
          <w:t xml:space="preserve"> </w:t>
        </w:r>
      </w:ins>
      <w:ins w:id="552" w:author="Yoshiaki Hasegawa/長谷川　佳昭" w:date="2023-05-08T18:10:00Z">
        <w:r>
          <w:rPr>
            <w:lang w:eastAsia="ja-JP"/>
          </w:rPr>
          <w:t xml:space="preserve">In addition, </w:t>
        </w:r>
      </w:ins>
      <w:ins w:id="553" w:author="Yoshiaki Hasegawa/長谷川　佳昭" w:date="2023-05-09T16:32:00Z">
        <w:r>
          <w:rPr>
            <w:lang w:eastAsia="ja-JP"/>
          </w:rPr>
          <w:t>it is possible to</w:t>
        </w:r>
      </w:ins>
      <w:ins w:id="554" w:author="Yoshiaki Hasegawa/長谷川　佳昭" w:date="2023-05-08T18:10:00Z">
        <w:r>
          <w:rPr>
            <w:lang w:eastAsia="ja-JP"/>
          </w:rPr>
          <w:t xml:space="preserve"> expand the support frequency </w:t>
        </w:r>
      </w:ins>
      <w:ins w:id="555" w:author="Yoshiaki Hasegawa/長谷川　佳昭" w:date="2023-05-09T16:33:00Z">
        <w:r>
          <w:rPr>
            <w:lang w:eastAsia="ja-JP"/>
          </w:rPr>
          <w:t xml:space="preserve">range </w:t>
        </w:r>
      </w:ins>
      <w:ins w:id="556" w:author="Yoshiaki Hasegawa/長谷川　佳昭" w:date="2023-05-08T18:10:00Z">
        <w:r>
          <w:rPr>
            <w:lang w:eastAsia="ja-JP"/>
          </w:rPr>
          <w:t>by increasing thickness of the antenna</w:t>
        </w:r>
      </w:ins>
      <w:ins w:id="557" w:author="Yoshiaki Hasegawa/長谷川　佳昭" w:date="2023-05-09T16:37:00Z">
        <w:r>
          <w:rPr>
            <w:lang w:eastAsia="ja-JP"/>
          </w:rPr>
          <w:t xml:space="preserve"> as need</w:t>
        </w:r>
      </w:ins>
      <w:ins w:id="558" w:author="Yoshiaki Hasegawa/長谷川　佳昭" w:date="2023-05-09T16:38:00Z">
        <w:r>
          <w:rPr>
            <w:lang w:eastAsia="ja-JP"/>
          </w:rPr>
          <w:t>ed</w:t>
        </w:r>
      </w:ins>
      <w:ins w:id="559" w:author="Yoshiaki Hasegawa/長谷川　佳昭" w:date="2023-05-08T18:10:00Z">
        <w:r>
          <w:rPr>
            <w:lang w:eastAsia="ja-JP"/>
          </w:rPr>
          <w:t>.</w:t>
        </w:r>
      </w:ins>
    </w:p>
    <w:p w14:paraId="43F87FFA" w14:textId="2E8372BC" w:rsidR="00094B11" w:rsidRDefault="00094B11" w:rsidP="00EE2D16">
      <w:ins w:id="560" w:author="Huawei" w:date="2023-05-26T15:15:00Z">
        <w:r>
          <w:t>From the above discussions for different antenna array structures, either a multi-band antenna array (broadband or with multi-resonances) or separate antenna arrays with lower percentage bandwidth can be used in FR2 multiband RIB/BS. In comparison to separate antenna arrays, a consolidated multi-band design is more compact and reduces costs, but trades performance aspects that can be optimized for in separate designs. On the other hand, having separate designs enables dedicated optimizations, yielding better performance. However, this comes at the cost of a significantly larger circuit area being used for two designs and additional integration losses from lines and transitions.</w:t>
        </w:r>
      </w:ins>
    </w:p>
    <w:p w14:paraId="7CF0337A" w14:textId="77777777" w:rsidR="00EE2D16" w:rsidRPr="002541AB" w:rsidRDefault="00EE2D16" w:rsidP="00EE2D16">
      <w:pPr>
        <w:rPr>
          <w:rFonts w:cs="Arial"/>
          <w:sz w:val="32"/>
          <w:szCs w:val="32"/>
        </w:rPr>
      </w:pPr>
      <w:bookmarkStart w:id="561" w:name="_Hlk128497662"/>
      <w:r w:rsidRPr="00F46629">
        <w:rPr>
          <w:rFonts w:ascii="Arial" w:hAnsi="Arial"/>
          <w:sz w:val="32"/>
        </w:rPr>
        <w:t>5.3.</w:t>
      </w:r>
      <w:r>
        <w:rPr>
          <w:rFonts w:ascii="Arial" w:hAnsi="Arial"/>
          <w:sz w:val="32"/>
        </w:rPr>
        <w:t>4</w:t>
      </w:r>
      <w:r w:rsidRPr="00F46629">
        <w:rPr>
          <w:rFonts w:ascii="Arial" w:hAnsi="Arial"/>
          <w:sz w:val="32"/>
        </w:rPr>
        <w:tab/>
      </w:r>
      <w:r>
        <w:rPr>
          <w:rFonts w:cs="Arial"/>
          <w:sz w:val="32"/>
          <w:szCs w:val="32"/>
        </w:rPr>
        <w:t>MIMO EM simulation results</w:t>
      </w:r>
    </w:p>
    <w:p w14:paraId="25F3D00D" w14:textId="77777777" w:rsidR="00EE2D16" w:rsidRDefault="00EE2D16" w:rsidP="00EE2D16">
      <w:r w:rsidRPr="00D91A7D">
        <w:t xml:space="preserve">To </w:t>
      </w:r>
      <w:r w:rsidRPr="00D91A7D">
        <w:rPr>
          <w:lang w:val="en-US"/>
        </w:rPr>
        <w:t>enhance the capacity and reliability of data transmission the BSs utilize MIMO of antenna arrays. Therefore, the antenna array designs need to ensure key metrics (such as isolation between antenna elements and diversity performance parameters) achievable in order to deliver expected MIMO performances. The following simulation results demonstrate the capability of a dual-band antenna array design to achieve acceptable performance metrics required for the MIMO.</w:t>
      </w:r>
    </w:p>
    <w:p w14:paraId="15813899" w14:textId="4C8E30C6" w:rsidR="00EE2D16" w:rsidRPr="00A30B94" w:rsidRDefault="00EE2D16" w:rsidP="00EE2D16">
      <w:pPr>
        <w:rPr>
          <w:lang w:val="en-US"/>
        </w:rPr>
      </w:pPr>
      <w:r w:rsidRPr="00D91A7D">
        <w:t>U</w:t>
      </w:r>
      <w:proofErr w:type="spellStart"/>
      <w:r w:rsidRPr="00DB4421">
        <w:rPr>
          <w:lang w:val="en-US"/>
        </w:rPr>
        <w:t>niform</w:t>
      </w:r>
      <w:proofErr w:type="spellEnd"/>
      <w:r w:rsidRPr="00DB4421">
        <w:rPr>
          <w:lang w:val="en-US"/>
        </w:rPr>
        <w:t xml:space="preserve"> phased antenna arrays in multiple panels spanning beams in two dimensions (2D) are employed at BSs, to serve multiple users within the same time-frequency resource via spatial beamforming across the azimuth and elevation domains. Figure 5.3.4-1 shows the example of 2D </w:t>
      </w:r>
      <w:proofErr w:type="spellStart"/>
      <w:r w:rsidRPr="00DB4421">
        <w:rPr>
          <w:lang w:val="en-US"/>
        </w:rPr>
        <w:t>multibeam</w:t>
      </w:r>
      <w:proofErr w:type="spellEnd"/>
      <w:r w:rsidRPr="00DB4421">
        <w:rPr>
          <w:lang w:val="en-US"/>
        </w:rPr>
        <w:t xml:space="preserve"> scanning of an 8-panel massive MIMO antenna array system </w:t>
      </w:r>
      <w:r>
        <w:rPr>
          <w:lang w:val="en-US"/>
        </w:rPr>
        <w:t xml:space="preserve">of </w:t>
      </w:r>
      <w:r w:rsidRPr="00DB4421">
        <w:rPr>
          <w:lang w:val="en-US"/>
        </w:rPr>
        <w:t>in 3</w:t>
      </w:r>
      <w:del w:id="562" w:author="Huawei" w:date="2023-05-29T11:08:00Z">
        <w:r w:rsidRPr="00DB4421" w:rsidDel="0003284C">
          <w:rPr>
            <w:lang w:val="en-US"/>
          </w:rPr>
          <w:delText>-</w:delText>
        </w:r>
      </w:del>
      <w:r w:rsidRPr="00DB4421">
        <w:rPr>
          <w:lang w:val="en-US"/>
        </w:rPr>
        <w:t>D view at 26 GHz and 38 GHz</w:t>
      </w:r>
      <w:r>
        <w:rPr>
          <w:lang w:val="en-US"/>
        </w:rPr>
        <w:t xml:space="preserve">, which has been designed by considering antenna element separation of </w:t>
      </w:r>
      <w:r>
        <w:rPr>
          <w:rFonts w:eastAsiaTheme="minorEastAsia"/>
        </w:rPr>
        <w:t>0.5λ at higher limit</w:t>
      </w:r>
      <w:r w:rsidRPr="00DB4421">
        <w:rPr>
          <w:lang w:val="en-US"/>
        </w:rPr>
        <w:t xml:space="preserve">. </w:t>
      </w:r>
      <w:bookmarkStart w:id="563" w:name="_Hlk128604537"/>
      <w:r w:rsidRPr="00DB4421">
        <w:rPr>
          <w:lang w:val="en-US"/>
        </w:rPr>
        <w:t>When various phased antenna arrays are employed in multiple panels</w:t>
      </w:r>
      <w:r>
        <w:rPr>
          <w:lang w:val="en-US"/>
        </w:rPr>
        <w:t xml:space="preserve"> in a small physical size, the </w:t>
      </w:r>
      <w:r w:rsidRPr="00DB4421">
        <w:rPr>
          <w:lang w:val="en-US"/>
        </w:rPr>
        <w:t>mutual coupling</w:t>
      </w:r>
      <w:r>
        <w:rPr>
          <w:lang w:val="en-US"/>
        </w:rPr>
        <w:t xml:space="preserve"> between them</w:t>
      </w:r>
      <w:r w:rsidRPr="00DB4421">
        <w:rPr>
          <w:lang w:val="en-US"/>
        </w:rPr>
        <w:t xml:space="preserve"> can greatly affect the performance</w:t>
      </w:r>
      <w:r>
        <w:rPr>
          <w:lang w:val="en-US"/>
        </w:rPr>
        <w:t>. T</w:t>
      </w:r>
      <w:r w:rsidRPr="00DB4421">
        <w:rPr>
          <w:lang w:val="en-US"/>
        </w:rPr>
        <w:t xml:space="preserve">he isolation between panels’ </w:t>
      </w:r>
      <w:r>
        <w:rPr>
          <w:lang w:val="en-US"/>
        </w:rPr>
        <w:t>adjacent</w:t>
      </w:r>
      <w:r w:rsidRPr="00DB4421">
        <w:rPr>
          <w:lang w:val="en-US"/>
        </w:rPr>
        <w:t xml:space="preserve"> antenna elements</w:t>
      </w:r>
      <w:r>
        <w:rPr>
          <w:lang w:val="en-US"/>
        </w:rPr>
        <w:t xml:space="preserve"> and correlation between the radiated beams</w:t>
      </w:r>
      <w:r w:rsidRPr="00DB4421">
        <w:rPr>
          <w:lang w:val="en-US"/>
        </w:rPr>
        <w:t xml:space="preserve"> needs to be ensured. </w:t>
      </w:r>
      <w:r>
        <w:rPr>
          <w:lang w:val="en-US"/>
        </w:rPr>
        <w:t>The</w:t>
      </w:r>
      <w:r w:rsidRPr="00DB4421">
        <w:rPr>
          <w:lang w:val="en-US"/>
        </w:rPr>
        <w:t xml:space="preserve"> performance metrics are isolation (between antenna elements) and diversity performance parameters </w:t>
      </w:r>
      <w:r>
        <w:rPr>
          <w:lang w:val="en-US"/>
        </w:rPr>
        <w:t>e.g.</w:t>
      </w:r>
      <w:del w:id="564" w:author="Huawei" w:date="2023-05-29T10:59:00Z">
        <w:r w:rsidDel="0003284C">
          <w:rPr>
            <w:lang w:val="en-US"/>
          </w:rPr>
          <w:delText>,</w:delText>
        </w:r>
      </w:del>
      <w:r w:rsidRPr="00DB4421">
        <w:rPr>
          <w:lang w:val="en-US"/>
        </w:rPr>
        <w:t xml:space="preserve"> envelope correlation coefficient (ECC).</w:t>
      </w:r>
      <w:r>
        <w:rPr>
          <w:lang w:val="en-US"/>
        </w:rPr>
        <w:t xml:space="preserve"> </w:t>
      </w:r>
      <w:r>
        <w:rPr>
          <w:lang w:val="en-IN"/>
        </w:rPr>
        <w:t>T</w:t>
      </w:r>
      <w:r w:rsidRPr="00E67944">
        <w:rPr>
          <w:lang w:val="en-IN"/>
        </w:rPr>
        <w:t xml:space="preserve">he </w:t>
      </w:r>
      <w:r>
        <w:rPr>
          <w:lang w:val="en-IN"/>
        </w:rPr>
        <w:t xml:space="preserve">ECC is commonly used to measure amount of radiated beams correlation. </w:t>
      </w:r>
      <w:r>
        <w:rPr>
          <w:lang w:val="en-US"/>
        </w:rPr>
        <w:t>The</w:t>
      </w:r>
      <w:r w:rsidRPr="009D2011">
        <w:rPr>
          <w:lang w:val="en-IN"/>
        </w:rPr>
        <w:t xml:space="preserve"> ECC values are calculated using radiated far-field equation</w:t>
      </w:r>
      <w:del w:id="565" w:author="Huawei" w:date="2023-05-29T11:09:00Z">
        <w:r w:rsidRPr="009D2011" w:rsidDel="0003284C">
          <w:rPr>
            <w:lang w:val="en-IN"/>
          </w:rPr>
          <w:delText xml:space="preserve"> </w:delText>
        </w:r>
      </w:del>
      <w:del w:id="566" w:author="Huawei" w:date="2023-05-29T11:08:00Z">
        <w:r w:rsidRPr="009D2011" w:rsidDel="0003284C">
          <w:rPr>
            <w:lang w:val="en-IN"/>
          </w:rPr>
          <w:delText>(</w:delText>
        </w:r>
        <w:r w:rsidDel="0003284C">
          <w:rPr>
            <w:lang w:val="en-IN"/>
          </w:rPr>
          <w:delText>1</w:delText>
        </w:r>
        <w:r w:rsidRPr="009D2011" w:rsidDel="0003284C">
          <w:rPr>
            <w:lang w:val="en-IN"/>
          </w:rPr>
          <w:delText>) given</w:delText>
        </w:r>
      </w:del>
      <w:r w:rsidRPr="009D2011">
        <w:rPr>
          <w:lang w:val="en-IN"/>
        </w:rPr>
        <w:t xml:space="preserve"> in [</w:t>
      </w:r>
      <w:r w:rsidR="00374DEC">
        <w:rPr>
          <w:lang w:val="en-IN"/>
        </w:rPr>
        <w:t>23</w:t>
      </w:r>
      <w:r w:rsidRPr="009D2011">
        <w:rPr>
          <w:lang w:val="en-IN"/>
        </w:rPr>
        <w:t>]</w:t>
      </w:r>
      <w:r>
        <w:rPr>
          <w:lang w:val="en-IN"/>
        </w:rPr>
        <w:t>. F</w:t>
      </w:r>
      <w:r>
        <w:t>or good diversity action the ECC should be low.</w:t>
      </w:r>
      <w:bookmarkEnd w:id="563"/>
      <w:r w:rsidRPr="00DB4421">
        <w:rPr>
          <w:lang w:val="en-US"/>
        </w:rPr>
        <w:t xml:space="preserve"> </w:t>
      </w:r>
    </w:p>
    <w:p w14:paraId="19651010" w14:textId="6D7DBD05" w:rsidR="00EE2D16" w:rsidRPr="002541AB" w:rsidDel="00EA715C" w:rsidRDefault="00EE2D16" w:rsidP="00EE2D16">
      <w:pPr>
        <w:rPr>
          <w:del w:id="567" w:author="Huawei" w:date="2023-06-01T09:22:00Z"/>
        </w:rPr>
      </w:pPr>
    </w:p>
    <w:p w14:paraId="5525FE6B" w14:textId="77777777" w:rsidR="00EE2D16" w:rsidRPr="00AF4515" w:rsidRDefault="00EE2D16" w:rsidP="00EE2D16">
      <w:pPr>
        <w:jc w:val="center"/>
        <w:rPr>
          <w:lang w:val="en-US"/>
        </w:rPr>
      </w:pPr>
      <w:r>
        <w:rPr>
          <w:noProof/>
          <w:lang w:val="en-US" w:eastAsia="zh-CN"/>
        </w:rPr>
        <w:lastRenderedPageBreak/>
        <w:drawing>
          <wp:inline distT="0" distB="0" distL="0" distR="0" wp14:anchorId="396D6E2B" wp14:editId="362842E2">
            <wp:extent cx="1985958" cy="34199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42">
                      <a:extLst>
                        <a:ext uri="{28A0092B-C50C-407E-A947-70E740481C1C}">
                          <a14:useLocalDpi xmlns:a14="http://schemas.microsoft.com/office/drawing/2010/main" val="0"/>
                        </a:ext>
                      </a:extLst>
                    </a:blip>
                    <a:stretch>
                      <a:fillRect/>
                    </a:stretch>
                  </pic:blipFill>
                  <pic:spPr>
                    <a:xfrm>
                      <a:off x="0" y="0"/>
                      <a:ext cx="1985958" cy="3419999"/>
                    </a:xfrm>
                    <a:prstGeom prst="rect">
                      <a:avLst/>
                    </a:prstGeom>
                  </pic:spPr>
                </pic:pic>
              </a:graphicData>
            </a:graphic>
          </wp:inline>
        </w:drawing>
      </w:r>
      <w:r>
        <w:rPr>
          <w:lang w:val="en-US"/>
        </w:rPr>
        <w:t xml:space="preserve">         </w:t>
      </w:r>
      <w:r>
        <w:rPr>
          <w:noProof/>
          <w:lang w:val="en-US" w:eastAsia="zh-CN"/>
        </w:rPr>
        <w:drawing>
          <wp:inline distT="0" distB="0" distL="0" distR="0" wp14:anchorId="419ABB15" wp14:editId="6807EC71">
            <wp:extent cx="2030924" cy="341999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43">
                      <a:extLst>
                        <a:ext uri="{28A0092B-C50C-407E-A947-70E740481C1C}">
                          <a14:useLocalDpi xmlns:a14="http://schemas.microsoft.com/office/drawing/2010/main" val="0"/>
                        </a:ext>
                      </a:extLst>
                    </a:blip>
                    <a:stretch>
                      <a:fillRect/>
                    </a:stretch>
                  </pic:blipFill>
                  <pic:spPr>
                    <a:xfrm>
                      <a:off x="0" y="0"/>
                      <a:ext cx="2030924" cy="3419999"/>
                    </a:xfrm>
                    <a:prstGeom prst="rect">
                      <a:avLst/>
                    </a:prstGeom>
                  </pic:spPr>
                </pic:pic>
              </a:graphicData>
            </a:graphic>
          </wp:inline>
        </w:drawing>
      </w:r>
    </w:p>
    <w:p w14:paraId="2D9E2916" w14:textId="77777777" w:rsidR="00EE2D16" w:rsidRPr="00CB1A10" w:rsidRDefault="00EE2D16" w:rsidP="00EE2D16">
      <w:pPr>
        <w:jc w:val="center"/>
        <w:rPr>
          <w:lang w:val="en-US"/>
        </w:rPr>
      </w:pPr>
      <w:r w:rsidRPr="00AF4515">
        <w:rPr>
          <w:lang w:val="en-US"/>
        </w:rPr>
        <w:t>Figure</w:t>
      </w:r>
      <w:r>
        <w:rPr>
          <w:lang w:val="en-US"/>
        </w:rPr>
        <w:t xml:space="preserve"> 5.3.4-1. Example of 2</w:t>
      </w:r>
      <w:del w:id="568" w:author="Huawei" w:date="2023-05-29T11:09:00Z">
        <w:r w:rsidDel="0003284C">
          <w:rPr>
            <w:lang w:val="en-US"/>
          </w:rPr>
          <w:delText>-</w:delText>
        </w:r>
      </w:del>
      <w:r>
        <w:rPr>
          <w:lang w:val="en-US"/>
        </w:rPr>
        <w:t xml:space="preserve">D </w:t>
      </w:r>
      <w:proofErr w:type="spellStart"/>
      <w:r>
        <w:rPr>
          <w:lang w:val="en-US"/>
        </w:rPr>
        <w:t>multibeam</w:t>
      </w:r>
      <w:proofErr w:type="spellEnd"/>
      <w:r>
        <w:rPr>
          <w:lang w:val="en-US"/>
        </w:rPr>
        <w:t xml:space="preserve"> scanning of an 8-panel MIMO antenna array system in 3</w:t>
      </w:r>
      <w:del w:id="569" w:author="Huawei" w:date="2023-05-29T11:09:00Z">
        <w:r w:rsidDel="0003284C">
          <w:rPr>
            <w:lang w:val="en-US"/>
          </w:rPr>
          <w:delText>-</w:delText>
        </w:r>
      </w:del>
      <w:r>
        <w:rPr>
          <w:lang w:val="en-US"/>
        </w:rPr>
        <w:t>D view: 26 GHz (left), 38 GHz (right)</w:t>
      </w:r>
    </w:p>
    <w:p w14:paraId="279AFF25" w14:textId="77777777" w:rsidR="00EE2D16" w:rsidRPr="00AE7EFF" w:rsidRDefault="00EE2D16" w:rsidP="00EE2D16">
      <w:pPr>
        <w:rPr>
          <w:lang w:val="en-IN"/>
        </w:rPr>
      </w:pPr>
      <w:r>
        <w:rPr>
          <w:lang w:val="en-IN"/>
        </w:rPr>
        <w:t>MIMO diversity performance of massive MIMO antenna system has been evaluated for three d</w:t>
      </w:r>
      <w:r w:rsidRPr="00AE7EFF">
        <w:rPr>
          <w:lang w:val="en-IN"/>
        </w:rPr>
        <w:t xml:space="preserve">ifferent </w:t>
      </w:r>
      <w:r>
        <w:rPr>
          <w:lang w:val="en-IN"/>
        </w:rPr>
        <w:t>cases by</w:t>
      </w:r>
      <w:r w:rsidRPr="00AE7EFF">
        <w:rPr>
          <w:lang w:val="en-IN"/>
        </w:rPr>
        <w:t xml:space="preserve"> consider</w:t>
      </w:r>
      <w:r>
        <w:rPr>
          <w:lang w:val="en-IN"/>
        </w:rPr>
        <w:t xml:space="preserve">ing </w:t>
      </w:r>
      <w:r w:rsidRPr="00AE7EFF">
        <w:rPr>
          <w:lang w:val="en-IN"/>
        </w:rPr>
        <w:t>one panel steer</w:t>
      </w:r>
      <w:r>
        <w:rPr>
          <w:lang w:val="en-IN"/>
        </w:rPr>
        <w:t>ing t</w:t>
      </w:r>
      <w:r w:rsidRPr="00AE7EFF">
        <w:rPr>
          <w:lang w:val="en-IN"/>
        </w:rPr>
        <w:t xml:space="preserve">he beam at different angles with respect to </w:t>
      </w:r>
      <w:r>
        <w:rPr>
          <w:lang w:val="en-IN"/>
        </w:rPr>
        <w:t xml:space="preserve">the </w:t>
      </w:r>
      <w:r w:rsidRPr="00AE7EFF">
        <w:rPr>
          <w:lang w:val="en-IN"/>
        </w:rPr>
        <w:t xml:space="preserve">other panels’ </w:t>
      </w:r>
      <w:r>
        <w:rPr>
          <w:lang w:val="en-IN"/>
        </w:rPr>
        <w:t>main beam in a fixed direction.</w:t>
      </w:r>
    </w:p>
    <w:p w14:paraId="003AF33B" w14:textId="77777777" w:rsidR="00EE2D16" w:rsidRDefault="00EE2D16" w:rsidP="00EE2D16">
      <w:pPr>
        <w:rPr>
          <w:lang w:val="en-IN"/>
        </w:rPr>
      </w:pPr>
      <w:r w:rsidRPr="00AE7EFF">
        <w:rPr>
          <w:b/>
          <w:bCs/>
          <w:lang w:val="en-IN"/>
        </w:rPr>
        <w:t>Case 1:</w:t>
      </w:r>
      <w:r w:rsidRPr="00AE7EFF">
        <w:rPr>
          <w:lang w:val="en-IN"/>
        </w:rPr>
        <w:t xml:space="preserve"> When Panel 1</w:t>
      </w:r>
      <w:r>
        <w:rPr>
          <w:lang w:val="en-IN"/>
        </w:rPr>
        <w:t xml:space="preserve"> (AA1)</w:t>
      </w:r>
      <w:r w:rsidRPr="00AE7EFF">
        <w:rPr>
          <w:lang w:val="en-IN"/>
        </w:rPr>
        <w:t xml:space="preserve"> radiates the field in the azimuth plane at (40º</w:t>
      </w:r>
      <w:proofErr w:type="gramStart"/>
      <w:r w:rsidRPr="00AE7EFF">
        <w:rPr>
          <w:lang w:val="en-IN"/>
        </w:rPr>
        <w:t>,0</w:t>
      </w:r>
      <w:proofErr w:type="gramEnd"/>
      <w:r w:rsidRPr="00AE7EFF">
        <w:rPr>
          <w:lang w:val="en-IN"/>
        </w:rPr>
        <w:t xml:space="preserve">º) and Panel 2 </w:t>
      </w:r>
      <w:r>
        <w:rPr>
          <w:lang w:val="en-IN"/>
        </w:rPr>
        <w:t xml:space="preserve">(AA2) </w:t>
      </w:r>
      <w:r w:rsidRPr="00AE7EFF">
        <w:rPr>
          <w:lang w:val="en-IN"/>
        </w:rPr>
        <w:t>steers the beam at different angles i.e. -40º, -20º, 0º, 20º, and 40º in the azimuth plane.</w:t>
      </w:r>
    </w:p>
    <w:p w14:paraId="7091C82B" w14:textId="77777777" w:rsidR="00EE2D16" w:rsidRPr="00CB1A10" w:rsidRDefault="00EE2D16" w:rsidP="00EE2D16">
      <w:pPr>
        <w:rPr>
          <w:lang w:val="en-US"/>
        </w:rPr>
      </w:pPr>
      <w:r w:rsidRPr="00AE7EFF">
        <w:rPr>
          <w:b/>
          <w:bCs/>
          <w:lang w:val="en-US"/>
        </w:rPr>
        <w:t>Case 2:</w:t>
      </w:r>
      <w:r w:rsidRPr="00AE7EFF">
        <w:rPr>
          <w:lang w:val="en-US"/>
        </w:rPr>
        <w:t xml:space="preserve"> When Panel 1</w:t>
      </w:r>
      <w:r>
        <w:rPr>
          <w:lang w:val="en-US"/>
        </w:rPr>
        <w:t xml:space="preserve"> (AA1)</w:t>
      </w:r>
      <w:r w:rsidRPr="00AE7EFF">
        <w:rPr>
          <w:lang w:val="en-US"/>
        </w:rPr>
        <w:t xml:space="preserve"> radiates the field in the elevation plane at (0º, 20º) and Panel 3 </w:t>
      </w:r>
      <w:r>
        <w:rPr>
          <w:lang w:val="en-US"/>
        </w:rPr>
        <w:t xml:space="preserve">(AA3) </w:t>
      </w:r>
      <w:r w:rsidRPr="00AE7EFF">
        <w:rPr>
          <w:lang w:val="en-US"/>
        </w:rPr>
        <w:t>steers the beam at different angles i.e. -40º, -20º, 0º, 20º, and 40º in the elevation plane.</w:t>
      </w:r>
      <w:r>
        <w:rPr>
          <w:lang w:val="en-IN"/>
        </w:rPr>
        <w:t xml:space="preserve"> </w:t>
      </w:r>
    </w:p>
    <w:p w14:paraId="23B8FA22" w14:textId="77777777" w:rsidR="00EE2D16" w:rsidRPr="00AE7EFF" w:rsidRDefault="00EE2D16" w:rsidP="00EE2D16">
      <w:pPr>
        <w:rPr>
          <w:lang w:val="en-US"/>
        </w:rPr>
      </w:pPr>
      <w:r w:rsidRPr="00AE7EFF">
        <w:rPr>
          <w:b/>
          <w:bCs/>
          <w:lang w:val="en-US"/>
        </w:rPr>
        <w:t>Case 3:</w:t>
      </w:r>
      <w:r w:rsidRPr="00AE7EFF">
        <w:rPr>
          <w:lang w:val="en-US"/>
        </w:rPr>
        <w:t xml:space="preserve"> When Panel 1</w:t>
      </w:r>
      <w:r>
        <w:rPr>
          <w:lang w:val="en-US"/>
        </w:rPr>
        <w:t xml:space="preserve"> (AA1)</w:t>
      </w:r>
      <w:r w:rsidRPr="00AE7EFF">
        <w:rPr>
          <w:lang w:val="en-US"/>
        </w:rPr>
        <w:t xml:space="preserve"> radiates field at (20º, 20º) and Panel 4 </w:t>
      </w:r>
      <w:r>
        <w:rPr>
          <w:lang w:val="en-US"/>
        </w:rPr>
        <w:t xml:space="preserve">(AA4) </w:t>
      </w:r>
      <w:r w:rsidRPr="00AE7EFF">
        <w:rPr>
          <w:lang w:val="en-US"/>
        </w:rPr>
        <w:t>steers beam at different angles i.e. (-40º, -40º), (-20º, -20º), (0º, 0º), (20º, 20º), and (40º, 40º).</w:t>
      </w:r>
      <w:r>
        <w:rPr>
          <w:lang w:val="en-IN"/>
        </w:rPr>
        <w:t xml:space="preserve"> </w:t>
      </w:r>
    </w:p>
    <w:p w14:paraId="0A60AA6B" w14:textId="77777777" w:rsidR="00EE2D16" w:rsidRDefault="00EE2D16" w:rsidP="00EE2D16">
      <w:pPr>
        <w:rPr>
          <w:lang w:val="en-IN"/>
        </w:rPr>
      </w:pPr>
    </w:p>
    <w:p w14:paraId="397689F6" w14:textId="77777777" w:rsidR="00EE2D16" w:rsidRDefault="00EE2D16" w:rsidP="00EE2D16">
      <w:pPr>
        <w:jc w:val="center"/>
        <w:rPr>
          <w:lang w:val="en-US"/>
        </w:rPr>
      </w:pPr>
      <w:r>
        <w:rPr>
          <w:noProof/>
          <w:lang w:val="en-US" w:eastAsia="zh-CN"/>
        </w:rPr>
        <w:drawing>
          <wp:inline distT="0" distB="0" distL="0" distR="0" wp14:anchorId="1306A6C3" wp14:editId="0138360D">
            <wp:extent cx="2592000" cy="1822386"/>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592000" cy="1822386"/>
                    </a:xfrm>
                    <a:prstGeom prst="rect">
                      <a:avLst/>
                    </a:prstGeom>
                  </pic:spPr>
                </pic:pic>
              </a:graphicData>
            </a:graphic>
          </wp:inline>
        </w:drawing>
      </w:r>
      <w:r>
        <w:rPr>
          <w:lang w:val="en-US"/>
        </w:rPr>
        <w:t xml:space="preserve">   </w:t>
      </w:r>
      <w:r>
        <w:rPr>
          <w:noProof/>
          <w:lang w:val="en-US" w:eastAsia="zh-CN"/>
        </w:rPr>
        <w:drawing>
          <wp:inline distT="0" distB="0" distL="0" distR="0" wp14:anchorId="647E2E78" wp14:editId="57C98FB4">
            <wp:extent cx="2592000" cy="1822387"/>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592000" cy="1822387"/>
                    </a:xfrm>
                    <a:prstGeom prst="rect">
                      <a:avLst/>
                    </a:prstGeom>
                  </pic:spPr>
                </pic:pic>
              </a:graphicData>
            </a:graphic>
          </wp:inline>
        </w:drawing>
      </w:r>
    </w:p>
    <w:p w14:paraId="139779F6" w14:textId="77777777" w:rsidR="00EE2D16" w:rsidRDefault="00EE2D16" w:rsidP="00EE2D16">
      <w:pPr>
        <w:jc w:val="center"/>
        <w:rPr>
          <w:lang w:val="en-US"/>
        </w:rPr>
      </w:pPr>
      <w:r>
        <w:rPr>
          <w:noProof/>
          <w:lang w:val="en-US" w:eastAsia="zh-CN"/>
        </w:rPr>
        <w:lastRenderedPageBreak/>
        <w:drawing>
          <wp:inline distT="0" distB="0" distL="0" distR="0" wp14:anchorId="6A9AD716" wp14:editId="513A5A02">
            <wp:extent cx="2592000" cy="1822387"/>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592000" cy="1822387"/>
                    </a:xfrm>
                    <a:prstGeom prst="rect">
                      <a:avLst/>
                    </a:prstGeom>
                  </pic:spPr>
                </pic:pic>
              </a:graphicData>
            </a:graphic>
          </wp:inline>
        </w:drawing>
      </w:r>
    </w:p>
    <w:p w14:paraId="352E92CE" w14:textId="77777777" w:rsidR="00EE2D16" w:rsidRDefault="00EE2D16" w:rsidP="00EE2D16">
      <w:pPr>
        <w:jc w:val="center"/>
        <w:rPr>
          <w:lang w:val="en-US"/>
        </w:rPr>
      </w:pPr>
      <w:r w:rsidRPr="00AF4515">
        <w:rPr>
          <w:lang w:val="en-US"/>
        </w:rPr>
        <w:t>Figure</w:t>
      </w:r>
      <w:r>
        <w:rPr>
          <w:lang w:val="en-US"/>
        </w:rPr>
        <w:t xml:space="preserve"> 5.3.4-2. Diversity performance: when beam steered in azimuth plane, when beam steered in elevation plane, when beam steered diagonally</w:t>
      </w:r>
    </w:p>
    <w:p w14:paraId="56C2CAC4" w14:textId="77777777" w:rsidR="00EE2D16" w:rsidRDefault="00EE2D16" w:rsidP="00EE2D16">
      <w:pPr>
        <w:rPr>
          <w:lang w:val="en-US"/>
        </w:rPr>
      </w:pPr>
      <w:r>
        <w:t xml:space="preserve">BSs implemented with MIMO antenna systems can </w:t>
      </w:r>
      <w:r>
        <w:rPr>
          <w:lang w:val="en-US"/>
        </w:rPr>
        <w:t>serve multiple users</w:t>
      </w:r>
      <w:r w:rsidRPr="000653AA">
        <w:rPr>
          <w:lang w:val="en-US"/>
        </w:rPr>
        <w:t xml:space="preserve"> via spatial beamforming</w:t>
      </w:r>
      <w:r w:rsidRPr="00A126E8">
        <w:rPr>
          <w:lang w:val="en-US"/>
        </w:rPr>
        <w:t xml:space="preserve"> </w:t>
      </w:r>
      <w:r w:rsidRPr="000653AA">
        <w:rPr>
          <w:lang w:val="en-US"/>
        </w:rPr>
        <w:t xml:space="preserve">across the azimuth and elevation </w:t>
      </w:r>
      <w:r>
        <w:rPr>
          <w:lang w:val="en-US"/>
        </w:rPr>
        <w:t>domains</w:t>
      </w:r>
      <w:r w:rsidRPr="007F55C1">
        <w:rPr>
          <w:lang w:val="en-US"/>
        </w:rPr>
        <w:t xml:space="preserve"> </w:t>
      </w:r>
      <w:r>
        <w:rPr>
          <w:lang w:val="en-US"/>
        </w:rPr>
        <w:t>with good diversity performance over multiple frequency bands.</w:t>
      </w:r>
    </w:p>
    <w:p w14:paraId="60BC4D91" w14:textId="77777777" w:rsidR="0099001D" w:rsidRPr="00C57331" w:rsidRDefault="0099001D" w:rsidP="0099001D">
      <w:pPr>
        <w:ind w:left="1134" w:hanging="1134"/>
        <w:rPr>
          <w:rFonts w:ascii="Arial" w:hAnsi="Arial"/>
          <w:sz w:val="28"/>
          <w:szCs w:val="28"/>
        </w:rPr>
      </w:pPr>
      <w:r w:rsidRPr="00C57331">
        <w:rPr>
          <w:rFonts w:ascii="Arial" w:hAnsi="Arial"/>
          <w:sz w:val="28"/>
          <w:szCs w:val="28"/>
        </w:rPr>
        <w:t>5.3.5</w:t>
      </w:r>
      <w:r w:rsidRPr="00C57331">
        <w:rPr>
          <w:rFonts w:ascii="Arial" w:hAnsi="Arial"/>
          <w:sz w:val="28"/>
          <w:szCs w:val="28"/>
        </w:rPr>
        <w:tab/>
        <w:t>Diplexer technology</w:t>
      </w:r>
    </w:p>
    <w:p w14:paraId="32F89934" w14:textId="77777777" w:rsidR="0099001D" w:rsidRDefault="0099001D" w:rsidP="0099001D">
      <w:pPr>
        <w:rPr>
          <w:lang w:eastAsia="ja-JP"/>
        </w:rPr>
      </w:pPr>
      <w:r>
        <w:rPr>
          <w:lang w:eastAsia="ja-JP"/>
        </w:rPr>
        <w:t>The following discusses a use case of diplexer in FR2 multiband RIB architecture.</w:t>
      </w:r>
    </w:p>
    <w:p w14:paraId="061A3E74" w14:textId="77777777" w:rsidR="0099001D" w:rsidRDefault="0099001D" w:rsidP="0099001D">
      <w:pPr>
        <w:rPr>
          <w:lang w:eastAsia="ja-JP"/>
        </w:rPr>
      </w:pPr>
      <w:r>
        <w:rPr>
          <w:lang w:eastAsia="ja-JP"/>
        </w:rPr>
        <w:t xml:space="preserve">To </w:t>
      </w:r>
      <w:r w:rsidRPr="008166C2">
        <w:rPr>
          <w:lang w:eastAsia="ja-JP"/>
        </w:rPr>
        <w:t>suppor</w:t>
      </w:r>
      <w:r>
        <w:rPr>
          <w:lang w:eastAsia="ja-JP"/>
        </w:rPr>
        <w:t>t</w:t>
      </w:r>
      <w:r w:rsidRPr="008166C2">
        <w:rPr>
          <w:lang w:eastAsia="ja-JP"/>
        </w:rPr>
        <w:t xml:space="preserve"> </w:t>
      </w:r>
      <w:r>
        <w:rPr>
          <w:lang w:eastAsia="ja-JP"/>
        </w:rPr>
        <w:t xml:space="preserve">across the </w:t>
      </w:r>
      <w:r w:rsidRPr="008166C2">
        <w:rPr>
          <w:lang w:eastAsia="ja-JP"/>
        </w:rPr>
        <w:t xml:space="preserve">different frequency group with </w:t>
      </w:r>
      <w:r>
        <w:rPr>
          <w:lang w:eastAsia="ja-JP"/>
        </w:rPr>
        <w:t>dual input stacked patch multi-band antenna and multi-band PA, a diplexer is useful to divide each frequency group’s signals as figure 5.3.5-1. To implement a diplexer between multi-band antenna and PA, diplexer should be smaller than antenna elements interval of phased array.</w:t>
      </w:r>
    </w:p>
    <w:p w14:paraId="37DAA475" w14:textId="77777777" w:rsidR="0099001D" w:rsidRDefault="0099001D" w:rsidP="0099001D">
      <w:pPr>
        <w:jc w:val="center"/>
        <w:rPr>
          <w:lang w:eastAsia="ja-JP"/>
        </w:rPr>
      </w:pPr>
      <w:r>
        <w:rPr>
          <w:noProof/>
          <w:lang w:val="en-US" w:eastAsia="zh-CN"/>
        </w:rPr>
        <w:drawing>
          <wp:inline distT="0" distB="0" distL="0" distR="0" wp14:anchorId="17E326A1" wp14:editId="004D9AED">
            <wp:extent cx="3731040" cy="1445040"/>
            <wp:effectExtent l="0" t="0" r="0" b="3175"/>
            <wp:docPr id="22"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31040" cy="1445040"/>
                    </a:xfrm>
                    <a:prstGeom prst="rect">
                      <a:avLst/>
                    </a:prstGeom>
                    <a:noFill/>
                    <a:ln>
                      <a:noFill/>
                    </a:ln>
                  </pic:spPr>
                </pic:pic>
              </a:graphicData>
            </a:graphic>
          </wp:inline>
        </w:drawing>
      </w:r>
    </w:p>
    <w:p w14:paraId="59E3FECF" w14:textId="77777777" w:rsidR="0099001D" w:rsidRPr="00691B49" w:rsidRDefault="0099001D" w:rsidP="0099001D">
      <w:pPr>
        <w:jc w:val="center"/>
        <w:rPr>
          <w:lang w:eastAsia="ja-JP"/>
        </w:rPr>
      </w:pPr>
      <w:r w:rsidRPr="00691B49">
        <w:rPr>
          <w:rFonts w:hint="eastAsia"/>
          <w:lang w:eastAsia="ja-JP"/>
        </w:rPr>
        <w:t>F</w:t>
      </w:r>
      <w:r w:rsidRPr="00691B49">
        <w:rPr>
          <w:lang w:eastAsia="ja-JP"/>
        </w:rPr>
        <w:t>igure 5.3.5-1 Diplexer between multi-band PA and stacked patch multi-band array antenna.</w:t>
      </w:r>
    </w:p>
    <w:p w14:paraId="1AB33108" w14:textId="77777777" w:rsidR="0099001D" w:rsidRDefault="0099001D" w:rsidP="0099001D">
      <w:pPr>
        <w:rPr>
          <w:lang w:eastAsia="ja-JP"/>
        </w:rPr>
      </w:pPr>
    </w:p>
    <w:p w14:paraId="676CAD9C" w14:textId="77777777" w:rsidR="0099001D" w:rsidRDefault="0099001D" w:rsidP="0099001D">
      <w:pPr>
        <w:rPr>
          <w:lang w:eastAsia="ja-JP"/>
        </w:rPr>
      </w:pPr>
      <w:r>
        <w:rPr>
          <w:lang w:eastAsia="ja-JP"/>
        </w:rPr>
        <w:t xml:space="preserve">The following simulation result shows the feasibility of a diplexer and its performance impact based on the above condition. Figure 5.3.5-2 </w:t>
      </w:r>
      <w:r>
        <w:rPr>
          <w:rFonts w:hint="eastAsia"/>
          <w:lang w:eastAsia="ja-JP"/>
        </w:rPr>
        <w:t>is</w:t>
      </w:r>
      <w:r>
        <w:rPr>
          <w:lang w:eastAsia="ja-JP"/>
        </w:rPr>
        <w:t xml:space="preserve"> </w:t>
      </w:r>
      <w:r>
        <w:rPr>
          <w:rFonts w:hint="eastAsia"/>
          <w:lang w:eastAsia="ja-JP"/>
        </w:rPr>
        <w:t>for</w:t>
      </w:r>
      <w:r>
        <w:rPr>
          <w:lang w:eastAsia="ja-JP"/>
        </w:rPr>
        <w:t xml:space="preserve"> a diplexer for </w:t>
      </w:r>
      <w:r w:rsidRPr="00691B49">
        <w:rPr>
          <w:rFonts w:hint="eastAsia"/>
          <w:lang w:eastAsia="ja-JP"/>
        </w:rPr>
        <w:t>28+39GHz</w:t>
      </w:r>
      <w:r>
        <w:rPr>
          <w:lang w:eastAsia="ja-JP"/>
        </w:rPr>
        <w:t xml:space="preserve"> </w:t>
      </w:r>
      <w:r>
        <w:rPr>
          <w:rFonts w:hint="eastAsia"/>
          <w:lang w:eastAsia="ja-JP"/>
        </w:rPr>
        <w:t>(</w:t>
      </w:r>
      <w:r w:rsidRPr="00691B49">
        <w:rPr>
          <w:rFonts w:hint="eastAsia"/>
          <w:lang w:eastAsia="ja-JP"/>
        </w:rPr>
        <w:t>n257/n261, n260</w:t>
      </w:r>
      <w:r>
        <w:rPr>
          <w:rFonts w:hint="eastAsia"/>
          <w:lang w:eastAsia="ja-JP"/>
        </w:rPr>
        <w:t>)</w:t>
      </w:r>
      <w:r>
        <w:rPr>
          <w:lang w:eastAsia="ja-JP"/>
        </w:rPr>
        <w:t xml:space="preserve"> band combination. 1dB insertion loss and &gt;50dB attenuation are achieved.</w:t>
      </w:r>
    </w:p>
    <w:p w14:paraId="4F4D323B" w14:textId="77777777" w:rsidR="0099001D" w:rsidRDefault="0099001D" w:rsidP="0099001D">
      <w:pPr>
        <w:jc w:val="center"/>
        <w:rPr>
          <w:lang w:eastAsia="ja-JP"/>
        </w:rPr>
      </w:pPr>
      <w:r>
        <w:rPr>
          <w:noProof/>
          <w:lang w:val="en-US" w:eastAsia="zh-CN"/>
        </w:rPr>
        <w:drawing>
          <wp:inline distT="0" distB="0" distL="0" distR="0" wp14:anchorId="3C3D1E8F" wp14:editId="0FCA3117">
            <wp:extent cx="3022560" cy="2016720"/>
            <wp:effectExtent l="0" t="0" r="6985" b="3175"/>
            <wp:docPr id="2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22560" cy="2016720"/>
                    </a:xfrm>
                    <a:prstGeom prst="rect">
                      <a:avLst/>
                    </a:prstGeom>
                    <a:noFill/>
                    <a:ln>
                      <a:noFill/>
                    </a:ln>
                  </pic:spPr>
                </pic:pic>
              </a:graphicData>
            </a:graphic>
          </wp:inline>
        </w:drawing>
      </w:r>
    </w:p>
    <w:p w14:paraId="5F8CE53D" w14:textId="77777777" w:rsidR="0099001D" w:rsidRPr="00691B49" w:rsidRDefault="0099001D" w:rsidP="0099001D">
      <w:pPr>
        <w:jc w:val="center"/>
        <w:rPr>
          <w:lang w:eastAsia="ja-JP"/>
        </w:rPr>
      </w:pPr>
      <w:r w:rsidRPr="00691B49">
        <w:rPr>
          <w:rFonts w:hint="eastAsia"/>
          <w:lang w:eastAsia="ja-JP"/>
        </w:rPr>
        <w:t>F</w:t>
      </w:r>
      <w:r w:rsidRPr="00691B49">
        <w:rPr>
          <w:lang w:eastAsia="ja-JP"/>
        </w:rPr>
        <w:t xml:space="preserve">igure </w:t>
      </w:r>
      <w:r>
        <w:rPr>
          <w:lang w:eastAsia="ja-JP"/>
        </w:rPr>
        <w:t>5.3.5-</w:t>
      </w:r>
      <w:r w:rsidRPr="00691B49">
        <w:rPr>
          <w:lang w:eastAsia="ja-JP"/>
        </w:rPr>
        <w:t xml:space="preserve">2. Diplexer </w:t>
      </w:r>
      <w:r>
        <w:rPr>
          <w:lang w:eastAsia="ja-JP"/>
        </w:rPr>
        <w:t>performance for 28+39GHz combination</w:t>
      </w:r>
    </w:p>
    <w:p w14:paraId="3B432CE7" w14:textId="77777777" w:rsidR="0099001D" w:rsidRPr="00691B49" w:rsidRDefault="0099001D" w:rsidP="0099001D">
      <w:pPr>
        <w:rPr>
          <w:lang w:eastAsia="ja-JP"/>
        </w:rPr>
      </w:pPr>
    </w:p>
    <w:p w14:paraId="1B1E684C" w14:textId="6951A2A4" w:rsidR="0099001D" w:rsidRDefault="0099001D" w:rsidP="0099001D">
      <w:pPr>
        <w:rPr>
          <w:lang w:eastAsia="ja-JP"/>
        </w:rPr>
      </w:pPr>
      <w:r>
        <w:rPr>
          <w:lang w:eastAsia="ja-JP"/>
        </w:rPr>
        <w:lastRenderedPageBreak/>
        <w:t xml:space="preserve">The dimension of this diplexer is 4.0 mm x 1.8 mm or less in LTCC substrate, and dielectric constant of this substrate is 6.4, Q value is 200. Most of the current base station supports dual polarization, so the required area to implement a diplexer should be doubled and it becomes 4.0mm x 3.6mm. In case of 28+39GHz combination, 0.5λ at the </w:t>
      </w:r>
      <w:ins w:id="570" w:author="Huawei" w:date="2023-05-29T11:09:00Z">
        <w:r w:rsidR="0003284C">
          <w:rPr>
            <w:lang w:eastAsia="ja-JP"/>
          </w:rPr>
          <w:t>centre</w:t>
        </w:r>
      </w:ins>
      <w:ins w:id="571" w:author="Huawei" w:date="2023-06-02T10:03:00Z">
        <w:r w:rsidR="00BA5AEC">
          <w:rPr>
            <w:lang w:eastAsia="ja-JP"/>
          </w:rPr>
          <w:t xml:space="preserve"> </w:t>
        </w:r>
      </w:ins>
      <w:del w:id="572" w:author="Huawei" w:date="2023-05-29T11:09:00Z">
        <w:r w:rsidDel="0003284C">
          <w:rPr>
            <w:lang w:eastAsia="ja-JP"/>
          </w:rPr>
          <w:delText xml:space="preserve">center </w:delText>
        </w:r>
      </w:del>
      <w:r>
        <w:rPr>
          <w:lang w:eastAsia="ja-JP"/>
        </w:rPr>
        <w:t>frequency is 4.51mm. So if antenna element interval is 0.5λ or larger, it is possible to implement diplexer below each antenna elements.</w:t>
      </w:r>
    </w:p>
    <w:p w14:paraId="7893DEEF" w14:textId="77777777" w:rsidR="0099001D" w:rsidRDefault="0099001D" w:rsidP="0099001D">
      <w:pPr>
        <w:rPr>
          <w:lang w:eastAsia="ja-JP"/>
        </w:rPr>
      </w:pPr>
      <w:r>
        <w:rPr>
          <w:lang w:eastAsia="ja-JP"/>
        </w:rPr>
        <w:t>For other multi-band combinations</w:t>
      </w:r>
      <w:r>
        <w:rPr>
          <w:rFonts w:hint="eastAsia"/>
          <w:lang w:eastAsia="ja-JP"/>
        </w:rPr>
        <w:t xml:space="preserve"> </w:t>
      </w:r>
      <w:r>
        <w:rPr>
          <w:lang w:eastAsia="ja-JP"/>
        </w:rPr>
        <w:t>such as 26+40GHz (n258, n259/n260) and 28+40GHz (n257/n261, n259/n262), the following examples are provided. Over 50dB attenuation is achieved for the all band combinations and their performance impact is around 1dB.</w:t>
      </w:r>
    </w:p>
    <w:p w14:paraId="5BDC60EC" w14:textId="77777777" w:rsidR="0099001D" w:rsidRDefault="0099001D" w:rsidP="0099001D">
      <w:pPr>
        <w:rPr>
          <w:lang w:eastAsia="ja-JP"/>
        </w:rPr>
      </w:pPr>
      <w:r w:rsidRPr="00474992">
        <w:rPr>
          <w:noProof/>
          <w:lang w:val="en-US" w:eastAsia="zh-CN"/>
        </w:rPr>
        <w:drawing>
          <wp:inline distT="0" distB="0" distL="0" distR="0" wp14:anchorId="5AC9F8C0" wp14:editId="1158BCD6">
            <wp:extent cx="6122035" cy="2112645"/>
            <wp:effectExtent l="0" t="0" r="0" b="1905"/>
            <wp:docPr id="2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122035" cy="2112645"/>
                    </a:xfrm>
                    <a:prstGeom prst="rect">
                      <a:avLst/>
                    </a:prstGeom>
                  </pic:spPr>
                </pic:pic>
              </a:graphicData>
            </a:graphic>
          </wp:inline>
        </w:drawing>
      </w:r>
    </w:p>
    <w:p w14:paraId="307F1F5E" w14:textId="77777777" w:rsidR="0099001D" w:rsidRPr="00691B49" w:rsidRDefault="0099001D" w:rsidP="0099001D">
      <w:pPr>
        <w:jc w:val="center"/>
        <w:rPr>
          <w:lang w:eastAsia="ja-JP"/>
        </w:rPr>
      </w:pPr>
      <w:r w:rsidRPr="00691B49">
        <w:rPr>
          <w:rFonts w:hint="eastAsia"/>
          <w:lang w:eastAsia="ja-JP"/>
        </w:rPr>
        <w:t>F</w:t>
      </w:r>
      <w:r w:rsidRPr="00691B49">
        <w:rPr>
          <w:lang w:eastAsia="ja-JP"/>
        </w:rPr>
        <w:t xml:space="preserve">igure </w:t>
      </w:r>
      <w:r>
        <w:rPr>
          <w:lang w:eastAsia="ja-JP"/>
        </w:rPr>
        <w:t>5.3.5-3</w:t>
      </w:r>
      <w:r w:rsidRPr="00691B49">
        <w:rPr>
          <w:lang w:eastAsia="ja-JP"/>
        </w:rPr>
        <w:t xml:space="preserve">. Diplexer </w:t>
      </w:r>
      <w:r>
        <w:rPr>
          <w:lang w:eastAsia="ja-JP"/>
        </w:rPr>
        <w:t>performance for 26+40GHz, 28+40GHz combinations</w:t>
      </w:r>
    </w:p>
    <w:p w14:paraId="79F2A211" w14:textId="0BC9504C" w:rsidR="00B3055B" w:rsidDel="00EA715C" w:rsidRDefault="00B3055B" w:rsidP="00EE2D16">
      <w:pPr>
        <w:rPr>
          <w:del w:id="573" w:author="Huawei" w:date="2023-06-01T09:23:00Z"/>
          <w:lang w:val="en-US"/>
        </w:rPr>
      </w:pPr>
    </w:p>
    <w:p w14:paraId="6905FC53" w14:textId="42B1337C" w:rsidR="00B3055B" w:rsidRDefault="00B3055B" w:rsidP="00B3055B">
      <w:pPr>
        <w:pStyle w:val="21"/>
      </w:pPr>
      <w:bookmarkStart w:id="574" w:name="_Toc136592440"/>
      <w:r>
        <w:t>5.4</w:t>
      </w:r>
      <w:r w:rsidRPr="004D3578">
        <w:tab/>
      </w:r>
      <w:r>
        <w:t>Other</w:t>
      </w:r>
      <w:bookmarkEnd w:id="574"/>
    </w:p>
    <w:bookmarkEnd w:id="561"/>
    <w:p w14:paraId="3B0F6A1E" w14:textId="77777777" w:rsidR="00EE2D16" w:rsidRDefault="00EE2D16" w:rsidP="00EE2D16">
      <w:r>
        <w:t>In this section, a number of other considerations for FR2-1 wideband BS from the feasibility point of view</w:t>
      </w:r>
      <w:bookmarkStart w:id="575" w:name="_GoBack"/>
      <w:bookmarkEnd w:id="575"/>
      <w:del w:id="576" w:author="Huawei" w:date="2023-06-02T10:04:00Z">
        <w:r w:rsidDel="00BA5AEC">
          <w:delText>,</w:delText>
        </w:r>
      </w:del>
      <w:r>
        <w:t xml:space="preserve"> that are not considered in the preceding sections are mentioned.</w:t>
      </w:r>
    </w:p>
    <w:p w14:paraId="59BFD7E2" w14:textId="77777777" w:rsidR="00EE2D16" w:rsidRPr="00331325" w:rsidRDefault="00EE2D16" w:rsidP="00EE2D16">
      <w:pPr>
        <w:rPr>
          <w:u w:val="single"/>
        </w:rPr>
      </w:pPr>
      <w:r w:rsidRPr="00331325">
        <w:rPr>
          <w:u w:val="single"/>
        </w:rPr>
        <w:t>Digital considerations</w:t>
      </w:r>
    </w:p>
    <w:p w14:paraId="2FC9DD95" w14:textId="77777777" w:rsidR="00EE2D16" w:rsidRDefault="00EE2D16" w:rsidP="00EE2D16">
      <w:r>
        <w:t>To support a large bandwidth, it is necessary to provide a high sampling rate for ADC and DAC. For individual Frequency Band Groups (e.g. 24.5-29.5GHz, n257+n258), the bandwidth to be supported may be more than 5GHz, and to cover the full FR2-1 the bandwidth might be up to 24GHz. If linearization would be seen later to be feasible for multiband BS, then DAC/ADC would need to support for the feedback and correction, which poses another challenge to DAC/ADC.</w:t>
      </w:r>
    </w:p>
    <w:p w14:paraId="6E4666DB" w14:textId="77777777" w:rsidR="00EE2D16" w:rsidRDefault="00EE2D16" w:rsidP="00EE2D16">
      <w:r>
        <w:t>Potentially only the in band spectrum could be generated by separate converters</w:t>
      </w:r>
      <w:del w:id="577" w:author="Huawei" w:date="2023-05-29T11:10:00Z">
        <w:r w:rsidDel="0003284C">
          <w:delText xml:space="preserve"> [xx]</w:delText>
        </w:r>
      </w:del>
      <w:r>
        <w:t xml:space="preserve"> which would reduce the requirements on individual converters.</w:t>
      </w:r>
    </w:p>
    <w:p w14:paraId="1DE4D593" w14:textId="77777777" w:rsidR="00EE2D16" w:rsidRPr="00A0546A" w:rsidRDefault="00EE2D16" w:rsidP="00EE2D16">
      <w:r>
        <w:t>In an implementation, the architecture, RF performance and power consumption of the analogue/digital interface would be key considerations. The ADC and DAC complexity and power consumption could be reduced by reducing the sampling resolution, but this would impact TX factors such as EVM and emissions and RX factors such as dynamic range and RX EVM. For this reason, care would need to be taken that requirements on e.g. EVM, receiver dynamic range and demodulation performance would be achievable.</w:t>
      </w:r>
    </w:p>
    <w:p w14:paraId="6EE21F2C" w14:textId="77777777" w:rsidR="00EE2D16" w:rsidRDefault="00EE2D16" w:rsidP="00EE2D16">
      <w:r>
        <w:t>In addition to the DAC and ADC, the large bandwidth and sampling rates would lead to very high volumes of data to be moved within the radio architecture. Data transport and interface architectures would need to support the very high data volume. Reducing the data volume (e.g. by reducing the sampling resolution) would lead to similar considerations as for ADC and DAC on meeting requirements such as EVM, emissions, RX dynamic range and demodulation.</w:t>
      </w:r>
    </w:p>
    <w:p w14:paraId="73D2D2B8" w14:textId="2AC3BEC8" w:rsidR="00EE2D16" w:rsidRPr="00A0546A" w:rsidRDefault="00EE2D16" w:rsidP="00EE2D16">
      <w:r>
        <w:t xml:space="preserve">In addition to the interface bandwidth, the digital transport latency may also impact radio near algorithms </w:t>
      </w:r>
      <w:del w:id="578" w:author="Huawei" w:date="2023-05-29T11:10:00Z">
        <w:r w:rsidDel="0003284C">
          <w:delText xml:space="preserve"> </w:delText>
        </w:r>
      </w:del>
      <w:r>
        <w:t>(such as DPD, CFR) and could impact the performance of the transmitter and receiver. It is not clear whether the need to support a much larger interface bandwidth could impact the interface latency.</w:t>
      </w:r>
    </w:p>
    <w:p w14:paraId="79EAC0DF" w14:textId="451A213E" w:rsidR="00EE2D16" w:rsidDel="00EA715C" w:rsidRDefault="00EE2D16" w:rsidP="00EE2D16">
      <w:pPr>
        <w:rPr>
          <w:del w:id="579" w:author="Huawei" w:date="2023-06-01T09:23:00Z"/>
          <w:u w:val="single"/>
        </w:rPr>
      </w:pPr>
    </w:p>
    <w:p w14:paraId="3DF617BC" w14:textId="77777777" w:rsidR="00EE2D16" w:rsidRDefault="00EE2D16" w:rsidP="00EE2D16">
      <w:r>
        <w:lastRenderedPageBreak/>
        <w:t>Digital filtering may be needed for meeting selectivity and blocking requirements depending on the sensitivity and architecture. The large sampling rates and bandwidth would increase the amount of computational power needed for digital filtering, and potentially the achievable steepness of the filters. This could impact the feasibility of meeting TX EVM and RX selectivity, blocking and demodulation requirements.</w:t>
      </w:r>
    </w:p>
    <w:p w14:paraId="24F9505B" w14:textId="167A12C1" w:rsidR="00EE2D16" w:rsidRPr="00A0546A" w:rsidDel="00EA715C" w:rsidRDefault="00EE2D16" w:rsidP="00EE2D16">
      <w:pPr>
        <w:rPr>
          <w:del w:id="580" w:author="Huawei" w:date="2023-06-01T09:23:00Z"/>
        </w:rPr>
      </w:pPr>
    </w:p>
    <w:p w14:paraId="0B8C6A5C" w14:textId="77777777" w:rsidR="00EE2D16" w:rsidRDefault="00EE2D16" w:rsidP="00EE2D16">
      <w:pPr>
        <w:rPr>
          <w:u w:val="single"/>
        </w:rPr>
      </w:pPr>
      <w:r>
        <w:rPr>
          <w:u w:val="single"/>
        </w:rPr>
        <w:t>Analogue considerations</w:t>
      </w:r>
    </w:p>
    <w:p w14:paraId="24D900D9" w14:textId="327ADAAB" w:rsidR="00EE2D16" w:rsidRPr="0044420C" w:rsidRDefault="00EE2D16" w:rsidP="00EE2D16">
      <w:pPr>
        <w:pStyle w:val="af2"/>
      </w:pPr>
      <w:r w:rsidRPr="0044420C">
        <w:t>The possibilities for analogue filtering within an FR2-1 AAS array are extremely limited</w:t>
      </w:r>
      <w:del w:id="581" w:author="Huawei" w:date="2023-05-29T11:10:00Z">
        <w:r w:rsidRPr="0044420C" w:rsidDel="0003284C">
          <w:delText xml:space="preserve"> and are described in [xx]</w:delText>
        </w:r>
      </w:del>
      <w:r w:rsidRPr="0044420C">
        <w:t>. The filter in a typical single-band FR2 BS may not be placed before the antenna. However, it could be the case of multi-band, due to the multi-frequency signal going through the PA if the PA is highly nonlinearity, or due to the architecture splitting multi-band signals. And thus filter before the antenna may be needed.</w:t>
      </w:r>
    </w:p>
    <w:p w14:paraId="34024BDD" w14:textId="19DADD45" w:rsidR="00EE2D16" w:rsidRPr="0044420C" w:rsidRDefault="00094B11" w:rsidP="00EE2D16">
      <w:ins w:id="582" w:author="Huawei" w:date="2023-05-26T15:16:00Z">
        <w:r>
          <w:t>Choosing where to place filter components is an important part of a multi-band solution as it impacts the overall performance. For instance, i</w:t>
        </w:r>
      </w:ins>
      <w:del w:id="583" w:author="Huawei" w:date="2023-05-26T15:16:00Z">
        <w:r w:rsidR="00EE2D16" w:rsidRPr="0044420C" w:rsidDel="00094B11">
          <w:delText>I</w:delText>
        </w:r>
      </w:del>
      <w:r w:rsidR="00EE2D16" w:rsidRPr="0044420C">
        <w:t>f a filter would need to be placed before the antenna, then there are other issues in practice with insertion loss and power unbalancing due to non-identical filter for each branch.</w:t>
      </w:r>
    </w:p>
    <w:p w14:paraId="57253E9E" w14:textId="2E23AE0F" w:rsidR="00EE2D16" w:rsidRPr="0044420C" w:rsidRDefault="00EE2D16" w:rsidP="00EE2D16">
      <w:r w:rsidRPr="0044420C">
        <w:t xml:space="preserve">The regulatory requirements in the </w:t>
      </w:r>
      <w:r w:rsidRPr="0003284C">
        <w:rPr>
          <w:i/>
          <w:rPrChange w:id="584" w:author="Huawei" w:date="2023-05-29T11:11:00Z">
            <w:rPr/>
          </w:rPrChange>
        </w:rPr>
        <w:t>inter</w:t>
      </w:r>
      <w:ins w:id="585" w:author="Huawei" w:date="2023-05-29T11:11:00Z">
        <w:r w:rsidR="0003284C" w:rsidRPr="0003284C">
          <w:rPr>
            <w:i/>
            <w:rPrChange w:id="586" w:author="Huawei" w:date="2023-05-29T11:11:00Z">
              <w:rPr/>
            </w:rPrChange>
          </w:rPr>
          <w:t xml:space="preserve"> </w:t>
        </w:r>
      </w:ins>
      <w:del w:id="587" w:author="Huawei" w:date="2023-05-29T11:11:00Z">
        <w:r w:rsidRPr="0003284C" w:rsidDel="0003284C">
          <w:rPr>
            <w:i/>
            <w:rPrChange w:id="588" w:author="Huawei" w:date="2023-05-29T11:11:00Z">
              <w:rPr/>
            </w:rPrChange>
          </w:rPr>
          <w:delText>-</w:delText>
        </w:r>
      </w:del>
      <w:r w:rsidRPr="0003284C">
        <w:rPr>
          <w:i/>
          <w:rPrChange w:id="589" w:author="Huawei" w:date="2023-05-29T11:11:00Z">
            <w:rPr/>
          </w:rPrChange>
        </w:rPr>
        <w:t>RF gap</w:t>
      </w:r>
      <w:r w:rsidRPr="0044420C">
        <w:t xml:space="preserve"> and the linearity of the transmitter will set the boundary for the analogue filtering. The feasibility of analogue filtering may impact the ability to meet some regulatory emissions requirements and out of band blocking, and if the filter has ripple also the EVM may be impacted.</w:t>
      </w:r>
    </w:p>
    <w:p w14:paraId="5EB5B572" w14:textId="77777777" w:rsidR="003E0628" w:rsidRDefault="003E0628" w:rsidP="003E0628">
      <w:pPr>
        <w:rPr>
          <w:ins w:id="590" w:author="Nokia" w:date="2023-05-11T23:13:00Z"/>
        </w:rPr>
      </w:pPr>
      <w:r>
        <w:t>Depending on the array architecture, it may be necessary to split different frequency components of the multi-band signal and route them to different antenna elements</w:t>
      </w:r>
      <w:ins w:id="591" w:author="Nokia" w:date="2023-05-11T23:13:00Z">
        <w:r>
          <w:t xml:space="preserve">, </w:t>
        </w:r>
        <w:bookmarkStart w:id="592" w:name="_Hlk134738689"/>
        <w:r>
          <w:t>e.g.</w:t>
        </w:r>
        <w:del w:id="593" w:author="Huawei" w:date="2023-05-29T10:59:00Z">
          <w:r w:rsidDel="0003284C">
            <w:delText>,</w:delText>
          </w:r>
        </w:del>
        <w:r>
          <w:t xml:space="preserve"> in architecture</w:t>
        </w:r>
      </w:ins>
      <w:ins w:id="594" w:author="Nokia" w:date="2023-05-15T14:36:00Z">
        <w:r>
          <w:t>s</w:t>
        </w:r>
      </w:ins>
      <w:ins w:id="595" w:author="Nokia" w:date="2023-05-11T23:13:00Z">
        <w:r>
          <w:t xml:space="preserve"> using diplexer</w:t>
        </w:r>
      </w:ins>
      <w:bookmarkEnd w:id="592"/>
      <w:r>
        <w:t>. The splitting and additional routing can have implications for TX power loss and RX sensitivity</w:t>
      </w:r>
      <w:ins w:id="596" w:author="Nokia" w:date="2023-05-11T23:15:00Z">
        <w:r>
          <w:t xml:space="preserve">, </w:t>
        </w:r>
      </w:ins>
      <w:del w:id="597" w:author="Nokia" w:date="2023-05-11T23:15:00Z">
        <w:r>
          <w:delText xml:space="preserve">. </w:delText>
        </w:r>
      </w:del>
      <w:ins w:id="598" w:author="Nokia" w:date="2023-05-11T23:13:00Z">
        <w:r>
          <w:t xml:space="preserve">and the placement of components needs to be carefully considered. For instance, placing the diplexer before the PA is preferred from a design loss and power dissipation perspective. This is because the insertion loss of the diplexer occurs at a lower power level and can be accommodated by a simple increase in driver gain. Conversely, if the diplexer is placed after the PA, the insertion loss of the diplexer directly reduces the power available to the antenna array and leads to more thermal dissipation. </w:t>
        </w:r>
      </w:ins>
    </w:p>
    <w:p w14:paraId="7BFEC275" w14:textId="68FB3ADD" w:rsidR="003E0628" w:rsidRDefault="003E0628" w:rsidP="003E0628">
      <w:ins w:id="599" w:author="Nokia" w:date="2023-05-11T23:14:00Z">
        <w:r>
          <w:t>On the other hand, it is worth noting that i</w:t>
        </w:r>
      </w:ins>
      <w:del w:id="600" w:author="Nokia" w:date="2023-05-11T23:14:00Z">
        <w:r>
          <w:delText>I</w:delText>
        </w:r>
      </w:del>
      <w:r>
        <w:t xml:space="preserve">f the power loss is significantly different/uneven between antenna branches, then beamforming may be </w:t>
      </w:r>
      <w:ins w:id="601" w:author="Huawei" w:date="2023-05-29T11:12:00Z">
        <w:r w:rsidR="0003284C">
          <w:t>degraded</w:t>
        </w:r>
      </w:ins>
      <w:del w:id="602" w:author="Huawei" w:date="2023-05-29T11:12:00Z">
        <w:r w:rsidDel="0003284C">
          <w:delText>spoiled</w:delText>
        </w:r>
      </w:del>
      <w:r>
        <w:t>, and calibration may be required which may bring complexity to the architecture. This may impact the feasibility of the multi-band solution, although since TX power and RX sensitivity are subject to declarations it may not impact the requirements definition.</w:t>
      </w:r>
      <w:ins w:id="603" w:author="Nokia" w:date="2023-05-11T23:14:00Z">
        <w:r>
          <w:t xml:space="preserve"> As shown in Clause 4.2.1 Option #4, splitting and additional routing can be avoided by using a multi-band antenna, such as a single input stacked patch design.</w:t>
        </w:r>
      </w:ins>
    </w:p>
    <w:p w14:paraId="7776FFDB" w14:textId="77777777" w:rsidR="003E0628" w:rsidRDefault="003E0628" w:rsidP="003E0628">
      <w:pPr>
        <w:rPr>
          <w:del w:id="604" w:author="Nokia" w:date="2023-05-11T23:16:00Z"/>
          <w:lang w:eastAsia="zh-CN"/>
        </w:rPr>
      </w:pPr>
      <w:ins w:id="605" w:author="Nokia" w:date="2023-05-11T23:14:00Z">
        <w:r>
          <w:t>Dedicated PAs for the desired frequency ranges may be adopted from a design loss and power dissipation perspective, as the narrower band designs will have better efficiency and the thermal dissipation will be spread out over a larger area.</w:t>
        </w:r>
      </w:ins>
    </w:p>
    <w:p w14:paraId="0510D4E3" w14:textId="77777777" w:rsidR="00EE2D16" w:rsidRPr="00EE2D16" w:rsidRDefault="00EE2D16" w:rsidP="00FB0AF0">
      <w:pPr>
        <w:rPr>
          <w:lang w:val="en-US"/>
        </w:rPr>
      </w:pPr>
    </w:p>
    <w:p w14:paraId="0397BFD1" w14:textId="050EA02B" w:rsidR="00FB0AF0" w:rsidRPr="004D3578" w:rsidRDefault="00FB0AF0" w:rsidP="00FB0AF0">
      <w:pPr>
        <w:pStyle w:val="1"/>
      </w:pPr>
      <w:bookmarkStart w:id="606" w:name="_Toc136592441"/>
      <w:r>
        <w:t>6</w:t>
      </w:r>
      <w:r w:rsidRPr="004D3578">
        <w:tab/>
      </w:r>
      <w:r>
        <w:t>Study on RF requirements</w:t>
      </w:r>
      <w:bookmarkEnd w:id="606"/>
      <w:r>
        <w:t xml:space="preserve"> </w:t>
      </w:r>
    </w:p>
    <w:p w14:paraId="6FA66E51" w14:textId="53598814" w:rsidR="00FB0AF0" w:rsidRDefault="00FB0AF0" w:rsidP="00FB0AF0">
      <w:pPr>
        <w:pStyle w:val="21"/>
      </w:pPr>
      <w:bookmarkStart w:id="607" w:name="_Toc136592442"/>
      <w:r>
        <w:t>6</w:t>
      </w:r>
      <w:r w:rsidRPr="004D3578">
        <w:t>.1</w:t>
      </w:r>
      <w:r w:rsidRPr="004D3578">
        <w:tab/>
      </w:r>
      <w:r w:rsidR="00C03EE6">
        <w:t>Definition of FR2 multi-band BS</w:t>
      </w:r>
      <w:bookmarkEnd w:id="607"/>
    </w:p>
    <w:p w14:paraId="6272B91E" w14:textId="77777777" w:rsidR="00192936" w:rsidRDefault="00192936" w:rsidP="00192936">
      <w:pPr>
        <w:jc w:val="both"/>
        <w:rPr>
          <w:lang w:eastAsia="zh-CN"/>
        </w:rPr>
      </w:pPr>
      <w:r>
        <w:rPr>
          <w:lang w:eastAsia="zh-CN"/>
        </w:rPr>
        <w:t>T</w:t>
      </w:r>
      <w:r>
        <w:rPr>
          <w:rFonts w:hint="eastAsia"/>
          <w:lang w:eastAsia="zh-CN"/>
        </w:rPr>
        <w:t xml:space="preserve">he existing definitions of single-band RIB and </w:t>
      </w:r>
      <w:r w:rsidRPr="0003284C">
        <w:rPr>
          <w:i/>
          <w:lang w:eastAsia="zh-CN"/>
          <w:rPrChange w:id="608" w:author="Huawei" w:date="2023-05-29T10:54:00Z">
            <w:rPr>
              <w:lang w:eastAsia="zh-CN"/>
            </w:rPr>
          </w:rPrChange>
        </w:rPr>
        <w:t>multi-band RIB</w:t>
      </w:r>
      <w:r>
        <w:rPr>
          <w:rFonts w:hint="eastAsia"/>
          <w:lang w:eastAsia="zh-CN"/>
        </w:rPr>
        <w:t xml:space="preserve"> for FR1 defined in TS 38.104 are</w:t>
      </w:r>
      <w:r>
        <w:rPr>
          <w:lang w:eastAsia="zh-CN"/>
        </w:rPr>
        <w:t xml:space="preserve"> shown as below:</w:t>
      </w:r>
    </w:p>
    <w:p w14:paraId="66349707" w14:textId="77777777" w:rsidR="00192936" w:rsidRDefault="00192936" w:rsidP="00192936">
      <w:pPr>
        <w:ind w:leftChars="100" w:left="200"/>
        <w:rPr>
          <w:i/>
        </w:rPr>
      </w:pPr>
      <w:r>
        <w:rPr>
          <w:b/>
        </w:rPr>
        <w:t>multi-band RIB:</w:t>
      </w:r>
      <w:r>
        <w:t xml:space="preserve"> </w:t>
      </w:r>
      <w:r>
        <w:rPr>
          <w:i/>
        </w:rPr>
        <w:t>operating band</w:t>
      </w:r>
      <w:r>
        <w:t xml:space="preserve"> specific RIB associated with a transmitter or receiver that is characterized by the ability to process two or more carriers in common active RF components simultaneously, where at least one carrier is configured at a different </w:t>
      </w:r>
      <w:r>
        <w:rPr>
          <w:i/>
        </w:rPr>
        <w:t>operating band</w:t>
      </w:r>
      <w:r>
        <w:t xml:space="preserve"> than the other carrier(s) and where this different </w:t>
      </w:r>
      <w:r>
        <w:rPr>
          <w:i/>
        </w:rPr>
        <w:t>operating band</w:t>
      </w:r>
      <w:r>
        <w:t xml:space="preserve"> is not a </w:t>
      </w:r>
      <w:r>
        <w:rPr>
          <w:i/>
        </w:rPr>
        <w:t>sub-band</w:t>
      </w:r>
      <w:r>
        <w:t xml:space="preserve"> or </w:t>
      </w:r>
      <w:r>
        <w:rPr>
          <w:i/>
        </w:rPr>
        <w:t>superseding-band</w:t>
      </w:r>
      <w:r>
        <w:t xml:space="preserve"> of another supported </w:t>
      </w:r>
      <w:r>
        <w:rPr>
          <w:i/>
        </w:rPr>
        <w:t>operating band.</w:t>
      </w:r>
    </w:p>
    <w:p w14:paraId="0A92CD4D" w14:textId="77777777" w:rsidR="00192936" w:rsidRPr="00F95B02" w:rsidRDefault="00192936" w:rsidP="00192936">
      <w:pPr>
        <w:ind w:leftChars="100" w:left="200"/>
        <w:rPr>
          <w:lang w:val="en-US"/>
        </w:rPr>
      </w:pPr>
      <w:proofErr w:type="gramStart"/>
      <w:r w:rsidRPr="00F95B02">
        <w:rPr>
          <w:b/>
        </w:rPr>
        <w:t>single-band</w:t>
      </w:r>
      <w:proofErr w:type="gramEnd"/>
      <w:r w:rsidRPr="00F95B02">
        <w:rPr>
          <w:b/>
        </w:rPr>
        <w:t xml:space="preserve"> RIB:</w:t>
      </w:r>
      <w:r w:rsidRPr="00F95B02">
        <w:t xml:space="preserve"> </w:t>
      </w:r>
      <w:r w:rsidRPr="00F95B02">
        <w:rPr>
          <w:i/>
        </w:rPr>
        <w:t>operating band</w:t>
      </w:r>
      <w:r w:rsidRPr="00F95B02">
        <w:t xml:space="preserve"> specific RIB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RIB</w:t>
      </w:r>
      <w:r w:rsidRPr="00F95B02">
        <w:rPr>
          <w:lang w:val="en-US"/>
        </w:rPr>
        <w:t xml:space="preserve">. </w:t>
      </w:r>
    </w:p>
    <w:p w14:paraId="3CDAA9B6" w14:textId="77777777" w:rsidR="00192936" w:rsidRDefault="00192936" w:rsidP="00192936">
      <w:pPr>
        <w:jc w:val="both"/>
        <w:rPr>
          <w:rFonts w:eastAsiaTheme="minorEastAsia"/>
          <w:lang w:eastAsia="zh-CN"/>
        </w:rPr>
      </w:pPr>
      <w:r>
        <w:rPr>
          <w:rFonts w:eastAsiaTheme="minorEastAsia" w:hint="eastAsia"/>
          <w:lang w:eastAsia="zh-CN"/>
        </w:rPr>
        <w:t xml:space="preserve">From definition of </w:t>
      </w:r>
      <w:r w:rsidRPr="00290BC8">
        <w:rPr>
          <w:rFonts w:eastAsiaTheme="minorEastAsia" w:hint="eastAsia"/>
          <w:i/>
          <w:lang w:eastAsia="zh-CN"/>
        </w:rPr>
        <w:t>multi-band RIB</w:t>
      </w:r>
      <w:r>
        <w:rPr>
          <w:rFonts w:eastAsiaTheme="minorEastAsia" w:hint="eastAsia"/>
          <w:lang w:eastAsia="zh-CN"/>
        </w:rPr>
        <w:t xml:space="preserve"> for FR1, the transmitter or receiver of </w:t>
      </w:r>
      <w:r w:rsidRPr="00290BC8">
        <w:rPr>
          <w:rFonts w:eastAsiaTheme="minorEastAsia" w:hint="eastAsia"/>
          <w:i/>
          <w:lang w:eastAsia="zh-CN"/>
        </w:rPr>
        <w:t>multi-band RIB</w:t>
      </w:r>
      <w:r>
        <w:rPr>
          <w:rFonts w:eastAsiaTheme="minorEastAsia" w:hint="eastAsia"/>
          <w:lang w:eastAsia="zh-CN"/>
        </w:rPr>
        <w:t xml:space="preserve"> dependent BS have the capability to process two or more carriers </w:t>
      </w:r>
      <w:r>
        <w:t xml:space="preserve">from the different bands </w:t>
      </w:r>
      <w:r>
        <w:rPr>
          <w:rFonts w:eastAsiaTheme="minorEastAsia" w:hint="eastAsia"/>
          <w:lang w:eastAsia="zh-CN"/>
        </w:rPr>
        <w:t xml:space="preserve">in common active RF components simultaneously. </w:t>
      </w:r>
      <w:r>
        <w:rPr>
          <w:rFonts w:eastAsiaTheme="minorEastAsia"/>
          <w:lang w:eastAsia="zh-CN"/>
        </w:rPr>
        <w:t>F</w:t>
      </w:r>
      <w:r>
        <w:rPr>
          <w:rFonts w:eastAsiaTheme="minorEastAsia" w:hint="eastAsia"/>
          <w:lang w:eastAsia="zh-CN"/>
        </w:rPr>
        <w:t xml:space="preserve">or FR2-1, the existing </w:t>
      </w:r>
      <w:r w:rsidRPr="00290BC8">
        <w:rPr>
          <w:rFonts w:eastAsiaTheme="minorEastAsia" w:hint="eastAsia"/>
          <w:i/>
          <w:lang w:eastAsia="zh-CN"/>
        </w:rPr>
        <w:t>multi-band RIB</w:t>
      </w:r>
      <w:r>
        <w:rPr>
          <w:rFonts w:eastAsiaTheme="minorEastAsia" w:hint="eastAsia"/>
          <w:lang w:eastAsia="zh-CN"/>
        </w:rPr>
        <w:t xml:space="preserve"> definition for FR1 can be reused.</w:t>
      </w:r>
    </w:p>
    <w:p w14:paraId="2BAD8170" w14:textId="090E2121" w:rsidR="00192936" w:rsidRPr="00FB7222" w:rsidRDefault="00192936" w:rsidP="00192936">
      <w:pPr>
        <w:jc w:val="both"/>
        <w:rPr>
          <w:rFonts w:eastAsiaTheme="minorEastAsia"/>
          <w:lang w:eastAsia="zh-CN"/>
        </w:rPr>
      </w:pPr>
      <w:r>
        <w:lastRenderedPageBreak/>
        <w:t xml:space="preserve">As </w:t>
      </w:r>
      <w:r>
        <w:rPr>
          <w:rFonts w:hint="eastAsia"/>
          <w:lang w:eastAsia="zh-CN"/>
        </w:rPr>
        <w:t xml:space="preserve">the same </w:t>
      </w:r>
      <w:r>
        <w:t>with FR1</w:t>
      </w:r>
      <w:r>
        <w:rPr>
          <w:rFonts w:hint="eastAsia"/>
          <w:lang w:eastAsia="zh-CN"/>
        </w:rPr>
        <w:t>, t</w:t>
      </w:r>
      <w:r>
        <w:t xml:space="preserve">he existing explanations on BS capable of supporting operation in multiple </w:t>
      </w:r>
      <w:r w:rsidRPr="00C36FCE">
        <w:t>operating bands</w:t>
      </w:r>
      <w:r>
        <w:t xml:space="preserve"> in 38.104 [</w:t>
      </w:r>
      <w:ins w:id="609" w:author="Huawei" w:date="2023-05-29T11:12:00Z">
        <w:r w:rsidR="0003284C">
          <w:t>2</w:t>
        </w:r>
      </w:ins>
      <w:del w:id="610" w:author="Huawei" w:date="2023-05-29T11:12:00Z">
        <w:r w:rsidDel="0003284C">
          <w:delText>xx</w:delText>
        </w:r>
      </w:del>
      <w:r>
        <w:t>] for FR1 are sufficient. The same descriptions can be applied to FR2</w:t>
      </w:r>
      <w:r>
        <w:rPr>
          <w:rFonts w:hint="eastAsia"/>
          <w:lang w:eastAsia="zh-CN"/>
        </w:rPr>
        <w:t>-1,</w:t>
      </w:r>
      <w:r>
        <w:t xml:space="preserve"> i.e.</w:t>
      </w:r>
    </w:p>
    <w:p w14:paraId="3A4B62C1" w14:textId="48409C79" w:rsidR="00192936" w:rsidRDefault="00192936" w:rsidP="00192936">
      <w:pPr>
        <w:ind w:leftChars="100" w:left="200"/>
      </w:pPr>
      <w:del w:id="611" w:author="Huawei" w:date="2023-05-29T11:13:00Z">
        <w:r w:rsidDel="0003284C">
          <w:rPr>
            <w:i/>
          </w:rPr>
          <w:delText xml:space="preserve">BS type 1-O </w:delText>
        </w:r>
        <w:r w:rsidRPr="001F4B1E" w:rsidDel="0003284C">
          <w:delText>and</w:delText>
        </w:r>
        <w:r w:rsidDel="0003284C">
          <w:rPr>
            <w:i/>
          </w:rPr>
          <w:delText xml:space="preserve"> </w:delText>
        </w:r>
      </w:del>
      <w:r>
        <w:rPr>
          <w:i/>
        </w:rPr>
        <w:t>BS type 2-O</w:t>
      </w:r>
      <w:r>
        <w:t xml:space="preserve"> may be capable of supporting operation in multiple </w:t>
      </w:r>
      <w:r>
        <w:rPr>
          <w:i/>
        </w:rPr>
        <w:t>operating bands</w:t>
      </w:r>
      <w:r>
        <w:t xml:space="preserve"> with one of the following implementations at the </w:t>
      </w:r>
      <w:r>
        <w:rPr>
          <w:i/>
        </w:rPr>
        <w:t>radiated interface boundary</w:t>
      </w:r>
      <w:r>
        <w:t>:</w:t>
      </w:r>
    </w:p>
    <w:p w14:paraId="7918615F" w14:textId="77777777" w:rsidR="00192936" w:rsidRDefault="00192936" w:rsidP="00192936">
      <w:pPr>
        <w:pStyle w:val="B1"/>
        <w:ind w:left="1135"/>
      </w:pPr>
      <w:r>
        <w:t>-</w:t>
      </w:r>
      <w:r>
        <w:tab/>
        <w:t>All RIBs</w:t>
      </w:r>
      <w:r>
        <w:rPr>
          <w:i/>
        </w:rPr>
        <w:t xml:space="preserve"> </w:t>
      </w:r>
      <w:r>
        <w:t xml:space="preserve">are </w:t>
      </w:r>
      <w:r>
        <w:rPr>
          <w:i/>
        </w:rPr>
        <w:t>single-band RIBs</w:t>
      </w:r>
      <w:r>
        <w:t>.</w:t>
      </w:r>
    </w:p>
    <w:p w14:paraId="375C82DB" w14:textId="77777777" w:rsidR="00192936" w:rsidRDefault="00192936" w:rsidP="00192936">
      <w:pPr>
        <w:pStyle w:val="B1"/>
        <w:ind w:left="1135"/>
      </w:pPr>
      <w:r>
        <w:t>-</w:t>
      </w:r>
      <w:r>
        <w:tab/>
        <w:t>All RIBs</w:t>
      </w:r>
      <w:r>
        <w:rPr>
          <w:i/>
        </w:rPr>
        <w:t xml:space="preserve"> </w:t>
      </w:r>
      <w:r>
        <w:t xml:space="preserve">are </w:t>
      </w:r>
      <w:r>
        <w:rPr>
          <w:i/>
        </w:rPr>
        <w:t>multi-band</w:t>
      </w:r>
      <w:r>
        <w:t xml:space="preserve"> </w:t>
      </w:r>
      <w:r>
        <w:rPr>
          <w:i/>
        </w:rPr>
        <w:t>RIBs</w:t>
      </w:r>
      <w:r>
        <w:t>.</w:t>
      </w:r>
    </w:p>
    <w:p w14:paraId="5EE31EDF" w14:textId="71BFB91A" w:rsidR="00FB0AF0" w:rsidRDefault="00192936" w:rsidP="00192936">
      <w:pPr>
        <w:pStyle w:val="B1"/>
        <w:ind w:left="1135"/>
      </w:pPr>
      <w:r>
        <w:t>-</w:t>
      </w:r>
      <w:r>
        <w:tab/>
        <w:t xml:space="preserve">A combination of </w:t>
      </w:r>
      <w:r w:rsidRPr="0003284C">
        <w:rPr>
          <w:i/>
          <w:rPrChange w:id="612" w:author="Huawei" w:date="2023-05-29T11:13:00Z">
            <w:rPr/>
          </w:rPrChange>
        </w:rPr>
        <w:t>single-band</w:t>
      </w:r>
      <w:r>
        <w:t xml:space="preserve"> </w:t>
      </w:r>
      <w:r>
        <w:rPr>
          <w:i/>
        </w:rPr>
        <w:t>RIBs</w:t>
      </w:r>
      <w:r>
        <w:t xml:space="preserve"> and </w:t>
      </w:r>
      <w:r>
        <w:rPr>
          <w:i/>
        </w:rPr>
        <w:t>multi-band RIBs</w:t>
      </w:r>
      <w:r>
        <w:t xml:space="preserve"> provides support of the </w:t>
      </w:r>
      <w:r>
        <w:rPr>
          <w:i/>
        </w:rPr>
        <w:t xml:space="preserve">BS type </w:t>
      </w:r>
      <w:ins w:id="613" w:author="Huawei" w:date="2023-05-29T11:13:00Z">
        <w:r w:rsidR="0003284C">
          <w:rPr>
            <w:i/>
          </w:rPr>
          <w:t>2</w:t>
        </w:r>
      </w:ins>
      <w:del w:id="614" w:author="Huawei" w:date="2023-05-29T11:13:00Z">
        <w:r w:rsidDel="0003284C">
          <w:rPr>
            <w:i/>
          </w:rPr>
          <w:delText>1</w:delText>
        </w:r>
      </w:del>
      <w:r>
        <w:rPr>
          <w:i/>
        </w:rPr>
        <w:t>-O</w:t>
      </w:r>
      <w:r>
        <w:t xml:space="preserve"> capability of operation in multiple </w:t>
      </w:r>
      <w:r>
        <w:rPr>
          <w:i/>
        </w:rPr>
        <w:t>operating bands</w:t>
      </w:r>
      <w:r>
        <w:t>.</w:t>
      </w:r>
    </w:p>
    <w:p w14:paraId="4A243E2F" w14:textId="7BBD155F" w:rsidR="00FB0AF0" w:rsidRDefault="00FB0AF0" w:rsidP="00FB0AF0">
      <w:pPr>
        <w:pStyle w:val="21"/>
      </w:pPr>
      <w:bookmarkStart w:id="615" w:name="_Toc136592443"/>
      <w:r>
        <w:t>6.2</w:t>
      </w:r>
      <w:r w:rsidRPr="004D3578">
        <w:tab/>
      </w:r>
      <w:r w:rsidR="00242481">
        <w:t>Re-using</w:t>
      </w:r>
      <w:r w:rsidR="00C03EE6">
        <w:t xml:space="preserve"> FR1 multi-band methods</w:t>
      </w:r>
      <w:bookmarkEnd w:id="615"/>
    </w:p>
    <w:p w14:paraId="67D7AD41" w14:textId="77777777" w:rsidR="00192936" w:rsidRDefault="00192936" w:rsidP="00192936">
      <w:r>
        <w:t>On r</w:t>
      </w:r>
      <w:r w:rsidRPr="00767E88">
        <w:t>equirements of FR2-1 multi-band BS</w:t>
      </w:r>
      <w:r>
        <w:t>, the followings are agreed:</w:t>
      </w:r>
    </w:p>
    <w:p w14:paraId="581E7FF6" w14:textId="77777777" w:rsidR="00192936" w:rsidRPr="00C800B5" w:rsidRDefault="00192936" w:rsidP="00192936">
      <w:pPr>
        <w:numPr>
          <w:ilvl w:val="0"/>
          <w:numId w:val="16"/>
        </w:numPr>
        <w:spacing w:after="120"/>
        <w:rPr>
          <w:rFonts w:eastAsia="MS Mincho"/>
          <w:color w:val="000000"/>
        </w:rPr>
      </w:pPr>
      <w:r>
        <w:rPr>
          <w:lang w:eastAsia="zh-CN"/>
        </w:rPr>
        <w:t xml:space="preserve">Existing definitions of </w:t>
      </w:r>
      <w:r w:rsidRPr="0003284C">
        <w:rPr>
          <w:i/>
          <w:lang w:eastAsia="zh-CN"/>
          <w:rPrChange w:id="616" w:author="Huawei" w:date="2023-05-29T11:13:00Z">
            <w:rPr>
              <w:lang w:eastAsia="zh-CN"/>
            </w:rPr>
          </w:rPrChange>
        </w:rPr>
        <w:t>Inter RF Bandwidth gap</w:t>
      </w:r>
      <w:r>
        <w:rPr>
          <w:lang w:eastAsia="zh-CN"/>
        </w:rPr>
        <w:t xml:space="preserve"> and Base Station RF Bandwidth for FR1 multi-band operation can be reused for FR2-1 multi-band operation.</w:t>
      </w:r>
    </w:p>
    <w:p w14:paraId="251FE90B" w14:textId="77777777" w:rsidR="00192936" w:rsidRPr="00C800B5" w:rsidRDefault="00192936" w:rsidP="00192936">
      <w:pPr>
        <w:numPr>
          <w:ilvl w:val="0"/>
          <w:numId w:val="16"/>
        </w:numPr>
        <w:spacing w:after="120"/>
        <w:rPr>
          <w:rFonts w:eastAsia="MS Mincho"/>
          <w:color w:val="000000"/>
        </w:rPr>
      </w:pPr>
      <w:r>
        <w:rPr>
          <w:lang w:eastAsia="zh-CN"/>
        </w:rPr>
        <w:t>The existing method for requirement for FR1 multi-band operation can be reused for that for FR2-1 multi-band operation.</w:t>
      </w:r>
    </w:p>
    <w:p w14:paraId="20F0E7D7" w14:textId="77777777" w:rsidR="00192936" w:rsidRDefault="00192936" w:rsidP="00192936">
      <w:r>
        <w:t xml:space="preserve">The impacts on requirements </w:t>
      </w:r>
      <w:r w:rsidRPr="00767E88">
        <w:t>of FR2-1 multi-band BS</w:t>
      </w:r>
      <w:r>
        <w:t xml:space="preserve"> in TS 38.104 [2] are summarized in Table 6.2-1.</w:t>
      </w:r>
    </w:p>
    <w:p w14:paraId="54FAEEC8" w14:textId="77777777" w:rsidR="00192936" w:rsidRPr="00C64A0D" w:rsidRDefault="00192936" w:rsidP="00192936">
      <w:pPr>
        <w:spacing w:after="120"/>
        <w:jc w:val="center"/>
        <w:rPr>
          <w:b/>
          <w:sz w:val="18"/>
          <w:szCs w:val="18"/>
        </w:rPr>
      </w:pPr>
      <w:r w:rsidRPr="00C64A0D">
        <w:rPr>
          <w:b/>
          <w:sz w:val="18"/>
          <w:szCs w:val="18"/>
        </w:rPr>
        <w:t xml:space="preserve">Table </w:t>
      </w:r>
      <w:r>
        <w:rPr>
          <w:b/>
          <w:sz w:val="18"/>
          <w:szCs w:val="18"/>
        </w:rPr>
        <w:t>6.2</w:t>
      </w:r>
      <w:r w:rsidRPr="00C64A0D">
        <w:rPr>
          <w:b/>
          <w:sz w:val="18"/>
          <w:szCs w:val="18"/>
        </w:rPr>
        <w:t xml:space="preserve">-1: </w:t>
      </w:r>
      <w:r>
        <w:rPr>
          <w:b/>
          <w:sz w:val="18"/>
          <w:szCs w:val="18"/>
        </w:rPr>
        <w:t>I</w:t>
      </w:r>
      <w:r w:rsidRPr="00C64A0D">
        <w:rPr>
          <w:b/>
          <w:sz w:val="18"/>
          <w:szCs w:val="18"/>
        </w:rPr>
        <w:t>mpacts on requirements of FR2-1 multi-band BS in TS 38.104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8"/>
        <w:gridCol w:w="2466"/>
        <w:gridCol w:w="6127"/>
      </w:tblGrid>
      <w:tr w:rsidR="00192936" w14:paraId="5F832D87" w14:textId="77777777" w:rsidTr="00CE4E21">
        <w:trPr>
          <w:trHeight w:val="20"/>
          <w:jc w:val="center"/>
        </w:trPr>
        <w:tc>
          <w:tcPr>
            <w:tcW w:w="0" w:type="auto"/>
            <w:tcBorders>
              <w:top w:val="single" w:sz="4" w:space="0" w:color="auto"/>
              <w:left w:val="single" w:sz="4" w:space="0" w:color="auto"/>
              <w:right w:val="single" w:sz="4" w:space="0" w:color="auto"/>
            </w:tcBorders>
            <w:vAlign w:val="center"/>
          </w:tcPr>
          <w:p w14:paraId="39A75A07" w14:textId="77777777" w:rsidR="00192936" w:rsidRDefault="00192936" w:rsidP="00CE4E21">
            <w:pPr>
              <w:rPr>
                <w:rFonts w:eastAsia="Yu Mincho"/>
                <w:b/>
                <w:bCs/>
                <w:sz w:val="18"/>
                <w:szCs w:val="18"/>
              </w:rPr>
            </w:pPr>
            <w:r>
              <w:rPr>
                <w:rFonts w:eastAsia="Yu Mincho"/>
                <w:b/>
                <w:bCs/>
                <w:sz w:val="18"/>
                <w:szCs w:val="18"/>
              </w:rPr>
              <w:t>OTA Clause</w:t>
            </w:r>
          </w:p>
        </w:tc>
        <w:tc>
          <w:tcPr>
            <w:tcW w:w="0" w:type="auto"/>
            <w:tcBorders>
              <w:top w:val="single" w:sz="4" w:space="0" w:color="auto"/>
              <w:left w:val="single" w:sz="4" w:space="0" w:color="auto"/>
              <w:bottom w:val="single" w:sz="4" w:space="0" w:color="auto"/>
              <w:right w:val="single" w:sz="4" w:space="0" w:color="auto"/>
            </w:tcBorders>
            <w:noWrap/>
            <w:vAlign w:val="center"/>
          </w:tcPr>
          <w:p w14:paraId="6435A38B" w14:textId="77777777" w:rsidR="00192936" w:rsidRDefault="00192936" w:rsidP="00CE4E21">
            <w:pPr>
              <w:rPr>
                <w:rFonts w:eastAsia="Yu Mincho"/>
                <w:b/>
                <w:bCs/>
                <w:sz w:val="18"/>
                <w:szCs w:val="18"/>
              </w:rPr>
            </w:pPr>
            <w:r>
              <w:rPr>
                <w:rFonts w:eastAsia="Yu Mincho"/>
                <w:b/>
                <w:bCs/>
                <w:sz w:val="18"/>
                <w:szCs w:val="18"/>
              </w:rPr>
              <w:t>Requirement</w:t>
            </w:r>
          </w:p>
        </w:tc>
        <w:tc>
          <w:tcPr>
            <w:tcW w:w="0" w:type="auto"/>
            <w:tcBorders>
              <w:top w:val="single" w:sz="4" w:space="0" w:color="auto"/>
              <w:left w:val="single" w:sz="4" w:space="0" w:color="auto"/>
              <w:bottom w:val="single" w:sz="4" w:space="0" w:color="auto"/>
              <w:right w:val="single" w:sz="4" w:space="0" w:color="auto"/>
            </w:tcBorders>
            <w:vAlign w:val="center"/>
          </w:tcPr>
          <w:p w14:paraId="78D00600" w14:textId="77777777" w:rsidR="00192936" w:rsidRDefault="00192936" w:rsidP="00CE4E21">
            <w:pPr>
              <w:rPr>
                <w:rFonts w:eastAsia="Yu Mincho"/>
                <w:b/>
                <w:bCs/>
                <w:sz w:val="18"/>
                <w:szCs w:val="18"/>
              </w:rPr>
            </w:pPr>
            <w:r>
              <w:rPr>
                <w:rFonts w:eastAsia="Yu Mincho"/>
                <w:b/>
                <w:bCs/>
                <w:sz w:val="18"/>
                <w:szCs w:val="18"/>
              </w:rPr>
              <w:t>Impacts</w:t>
            </w:r>
          </w:p>
        </w:tc>
      </w:tr>
      <w:tr w:rsidR="00192936" w14:paraId="6D75013C"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67673E0" w14:textId="77777777" w:rsidR="00192936" w:rsidRDefault="00192936" w:rsidP="00CE4E21">
            <w:pPr>
              <w:rPr>
                <w:rFonts w:eastAsia="Yu Mincho"/>
                <w:bCs/>
                <w:sz w:val="18"/>
                <w:szCs w:val="18"/>
              </w:rPr>
            </w:pPr>
            <w:r>
              <w:rPr>
                <w:rFonts w:eastAsia="Yu Mincho"/>
                <w:bCs/>
                <w:sz w:val="18"/>
                <w:szCs w:val="18"/>
              </w:rPr>
              <w:t>9.5.2</w:t>
            </w:r>
          </w:p>
        </w:tc>
        <w:tc>
          <w:tcPr>
            <w:tcW w:w="0" w:type="auto"/>
            <w:tcBorders>
              <w:top w:val="single" w:sz="4" w:space="0" w:color="auto"/>
              <w:left w:val="single" w:sz="4" w:space="0" w:color="auto"/>
              <w:bottom w:val="single" w:sz="4" w:space="0" w:color="auto"/>
              <w:right w:val="single" w:sz="4" w:space="0" w:color="auto"/>
            </w:tcBorders>
            <w:noWrap/>
            <w:vAlign w:val="center"/>
          </w:tcPr>
          <w:p w14:paraId="49483E6D" w14:textId="77777777" w:rsidR="00192936" w:rsidRDefault="00192936" w:rsidP="00CE4E21">
            <w:pPr>
              <w:rPr>
                <w:rFonts w:eastAsia="Yu Mincho"/>
                <w:bCs/>
                <w:sz w:val="18"/>
                <w:szCs w:val="18"/>
              </w:rPr>
            </w:pPr>
            <w:r>
              <w:rPr>
                <w:rFonts w:eastAsia="Yu Mincho"/>
                <w:bCs/>
                <w:sz w:val="18"/>
                <w:szCs w:val="18"/>
              </w:rPr>
              <w:t>Transmitter OFF power</w:t>
            </w:r>
          </w:p>
        </w:tc>
        <w:tc>
          <w:tcPr>
            <w:tcW w:w="0" w:type="auto"/>
            <w:tcBorders>
              <w:top w:val="single" w:sz="4" w:space="0" w:color="auto"/>
              <w:left w:val="single" w:sz="4" w:space="0" w:color="auto"/>
              <w:bottom w:val="single" w:sz="4" w:space="0" w:color="auto"/>
              <w:right w:val="single" w:sz="4" w:space="0" w:color="auto"/>
            </w:tcBorders>
            <w:vAlign w:val="center"/>
          </w:tcPr>
          <w:p w14:paraId="738FC492" w14:textId="77777777" w:rsidR="00192936" w:rsidRDefault="00192936" w:rsidP="00CE4E21">
            <w:pPr>
              <w:rPr>
                <w:rFonts w:eastAsia="Yu Mincho"/>
                <w:bCs/>
                <w:sz w:val="18"/>
                <w:szCs w:val="18"/>
              </w:rPr>
            </w:pPr>
            <w:r>
              <w:rPr>
                <w:rFonts w:eastAsia="Yu Mincho"/>
                <w:bCs/>
                <w:sz w:val="18"/>
                <w:szCs w:val="18"/>
              </w:rPr>
              <w:t xml:space="preserve">Existing </w:t>
            </w:r>
            <w:r w:rsidRPr="0003284C">
              <w:rPr>
                <w:rFonts w:eastAsia="Yu Mincho"/>
                <w:bCs/>
                <w:i/>
                <w:sz w:val="18"/>
                <w:szCs w:val="18"/>
                <w:rPrChange w:id="617" w:author="Huawei" w:date="2023-05-29T11:14:00Z">
                  <w:rPr>
                    <w:rFonts w:eastAsia="Yu Mincho"/>
                    <w:bCs/>
                    <w:sz w:val="18"/>
                    <w:szCs w:val="18"/>
                  </w:rPr>
                </w:rPrChange>
              </w:rPr>
              <w:t>BS type 2-O</w:t>
            </w:r>
            <w:r>
              <w:rPr>
                <w:rFonts w:eastAsia="Yu Mincho"/>
                <w:bCs/>
                <w:sz w:val="18"/>
                <w:szCs w:val="18"/>
              </w:rPr>
              <w:t xml:space="preserve"> requirements can be applied.</w:t>
            </w:r>
          </w:p>
        </w:tc>
      </w:tr>
      <w:tr w:rsidR="00192936" w14:paraId="33BC62AF"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CBD3FBA" w14:textId="77777777" w:rsidR="00192936" w:rsidRDefault="00192936" w:rsidP="00CE4E21">
            <w:pPr>
              <w:rPr>
                <w:rFonts w:eastAsia="Yu Mincho"/>
                <w:bCs/>
                <w:sz w:val="18"/>
                <w:szCs w:val="18"/>
              </w:rPr>
            </w:pPr>
            <w:r>
              <w:rPr>
                <w:rFonts w:eastAsia="Yu Mincho"/>
                <w:bCs/>
                <w:sz w:val="18"/>
                <w:szCs w:val="18"/>
              </w:rPr>
              <w:t>9.7.3.3</w:t>
            </w:r>
          </w:p>
        </w:tc>
        <w:tc>
          <w:tcPr>
            <w:tcW w:w="0" w:type="auto"/>
            <w:tcBorders>
              <w:top w:val="single" w:sz="4" w:space="0" w:color="auto"/>
              <w:left w:val="single" w:sz="4" w:space="0" w:color="auto"/>
              <w:bottom w:val="single" w:sz="4" w:space="0" w:color="auto"/>
              <w:right w:val="single" w:sz="4" w:space="0" w:color="auto"/>
            </w:tcBorders>
            <w:noWrap/>
            <w:vAlign w:val="center"/>
          </w:tcPr>
          <w:p w14:paraId="43428FD2" w14:textId="77777777" w:rsidR="00192936" w:rsidRDefault="00192936" w:rsidP="00CE4E21">
            <w:pPr>
              <w:rPr>
                <w:rFonts w:eastAsia="Yu Mincho"/>
                <w:bCs/>
                <w:sz w:val="18"/>
                <w:szCs w:val="18"/>
              </w:rPr>
            </w:pPr>
            <w:r>
              <w:rPr>
                <w:rFonts w:eastAsia="Yu Mincho"/>
                <w:bCs/>
                <w:sz w:val="18"/>
                <w:szCs w:val="18"/>
              </w:rPr>
              <w:t>ACLR</w:t>
            </w:r>
          </w:p>
        </w:tc>
        <w:tc>
          <w:tcPr>
            <w:tcW w:w="0" w:type="auto"/>
            <w:tcBorders>
              <w:top w:val="single" w:sz="4" w:space="0" w:color="auto"/>
              <w:left w:val="single" w:sz="4" w:space="0" w:color="auto"/>
              <w:bottom w:val="single" w:sz="4" w:space="0" w:color="auto"/>
              <w:right w:val="single" w:sz="4" w:space="0" w:color="auto"/>
            </w:tcBorders>
            <w:vAlign w:val="center"/>
          </w:tcPr>
          <w:p w14:paraId="6B944F8A" w14:textId="77777777" w:rsidR="00192936" w:rsidRPr="00A75B9C" w:rsidRDefault="00192936" w:rsidP="00CE4E21">
            <w:pPr>
              <w:rPr>
                <w:rFonts w:eastAsia="Yu Mincho"/>
                <w:bCs/>
                <w:sz w:val="18"/>
                <w:szCs w:val="18"/>
              </w:rPr>
            </w:pPr>
            <w:r>
              <w:rPr>
                <w:rFonts w:eastAsia="Yu Mincho"/>
                <w:bCs/>
                <w:sz w:val="18"/>
                <w:szCs w:val="18"/>
              </w:rPr>
              <w:t xml:space="preserve">Specify ACLR and CACLR requirements </w:t>
            </w:r>
            <w:r>
              <w:rPr>
                <w:lang w:eastAsia="zh-CN"/>
              </w:rPr>
              <w:t xml:space="preserve">inside the </w:t>
            </w:r>
            <w:r w:rsidRPr="0003284C">
              <w:rPr>
                <w:i/>
                <w:iCs/>
                <w:lang w:eastAsia="zh-CN"/>
                <w:rPrChange w:id="618" w:author="Huawei" w:date="2023-05-29T11:16:00Z">
                  <w:rPr>
                    <w:iCs/>
                    <w:lang w:eastAsia="zh-CN"/>
                  </w:rPr>
                </w:rPrChange>
              </w:rPr>
              <w:t>Inter RF Bandwidth</w:t>
            </w:r>
            <w:r w:rsidRPr="0084132A">
              <w:rPr>
                <w:iCs/>
                <w:lang w:eastAsia="zh-CN"/>
              </w:rPr>
              <w:t xml:space="preserve"> gap </w:t>
            </w:r>
            <w:r w:rsidRPr="0084132A">
              <w:rPr>
                <w:rFonts w:eastAsia="Yu Mincho"/>
                <w:bCs/>
                <w:iCs/>
                <w:sz w:val="18"/>
                <w:szCs w:val="18"/>
              </w:rPr>
              <w:t>f</w:t>
            </w:r>
            <w:r>
              <w:rPr>
                <w:rFonts w:eastAsia="Yu Mincho"/>
                <w:bCs/>
                <w:sz w:val="18"/>
                <w:szCs w:val="18"/>
              </w:rPr>
              <w:t xml:space="preserve">or a </w:t>
            </w:r>
            <w:r w:rsidRPr="0003284C">
              <w:rPr>
                <w:rFonts w:eastAsia="Yu Mincho"/>
                <w:bCs/>
                <w:i/>
                <w:sz w:val="18"/>
                <w:szCs w:val="18"/>
                <w:rPrChange w:id="619" w:author="Huawei" w:date="2023-05-29T11:14:00Z">
                  <w:rPr>
                    <w:rFonts w:eastAsia="Yu Mincho"/>
                    <w:bCs/>
                    <w:sz w:val="18"/>
                    <w:szCs w:val="18"/>
                  </w:rPr>
                </w:rPrChange>
              </w:rPr>
              <w:t>BS type 2-O</w:t>
            </w:r>
            <w:r>
              <w:rPr>
                <w:rFonts w:eastAsia="Yu Mincho"/>
                <w:bCs/>
                <w:sz w:val="18"/>
                <w:szCs w:val="18"/>
              </w:rPr>
              <w:t xml:space="preserve"> </w:t>
            </w:r>
            <w:r w:rsidRPr="0003284C">
              <w:rPr>
                <w:rFonts w:eastAsia="Yu Mincho"/>
                <w:bCs/>
                <w:i/>
                <w:sz w:val="18"/>
                <w:szCs w:val="18"/>
                <w:rPrChange w:id="620" w:author="Huawei" w:date="2023-05-29T10:55:00Z">
                  <w:rPr>
                    <w:rFonts w:eastAsia="Yu Mincho"/>
                    <w:bCs/>
                    <w:sz w:val="18"/>
                    <w:szCs w:val="18"/>
                  </w:rPr>
                </w:rPrChange>
              </w:rPr>
              <w:t>multi-band RIB</w:t>
            </w:r>
            <w:r>
              <w:rPr>
                <w:rFonts w:eastAsia="Yu Mincho"/>
                <w:bCs/>
                <w:sz w:val="18"/>
                <w:szCs w:val="18"/>
              </w:rPr>
              <w:t>.</w:t>
            </w:r>
          </w:p>
        </w:tc>
      </w:tr>
      <w:tr w:rsidR="00192936" w14:paraId="08A4D4C2"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D22AFA9" w14:textId="77777777" w:rsidR="00192936" w:rsidRDefault="00192936" w:rsidP="00CE4E21">
            <w:pPr>
              <w:rPr>
                <w:rFonts w:eastAsia="Yu Mincho"/>
                <w:bCs/>
                <w:sz w:val="18"/>
                <w:szCs w:val="18"/>
              </w:rPr>
            </w:pPr>
            <w:r>
              <w:rPr>
                <w:rFonts w:eastAsia="Yu Mincho"/>
                <w:bCs/>
                <w:sz w:val="18"/>
                <w:szCs w:val="18"/>
              </w:rPr>
              <w:t>9.7.4.3</w:t>
            </w:r>
          </w:p>
        </w:tc>
        <w:tc>
          <w:tcPr>
            <w:tcW w:w="0" w:type="auto"/>
            <w:tcBorders>
              <w:top w:val="single" w:sz="4" w:space="0" w:color="auto"/>
              <w:left w:val="single" w:sz="4" w:space="0" w:color="auto"/>
              <w:bottom w:val="single" w:sz="4" w:space="0" w:color="auto"/>
              <w:right w:val="single" w:sz="4" w:space="0" w:color="auto"/>
            </w:tcBorders>
            <w:noWrap/>
            <w:vAlign w:val="center"/>
          </w:tcPr>
          <w:p w14:paraId="16B9C94D" w14:textId="77777777" w:rsidR="00192936" w:rsidRDefault="00192936" w:rsidP="00CE4E21">
            <w:pPr>
              <w:rPr>
                <w:rFonts w:eastAsia="Yu Mincho"/>
                <w:bCs/>
                <w:sz w:val="18"/>
                <w:szCs w:val="18"/>
              </w:rPr>
            </w:pPr>
            <w:r>
              <w:rPr>
                <w:rFonts w:eastAsia="Yu Mincho"/>
                <w:bCs/>
                <w:sz w:val="18"/>
                <w:szCs w:val="18"/>
              </w:rPr>
              <w:t>OBUE</w:t>
            </w:r>
          </w:p>
        </w:tc>
        <w:tc>
          <w:tcPr>
            <w:tcW w:w="0" w:type="auto"/>
            <w:tcBorders>
              <w:top w:val="single" w:sz="4" w:space="0" w:color="auto"/>
              <w:left w:val="single" w:sz="4" w:space="0" w:color="auto"/>
              <w:bottom w:val="single" w:sz="4" w:space="0" w:color="auto"/>
              <w:right w:val="single" w:sz="4" w:space="0" w:color="auto"/>
            </w:tcBorders>
            <w:vAlign w:val="center"/>
          </w:tcPr>
          <w:p w14:paraId="706C5FD1" w14:textId="77777777" w:rsidR="00192936" w:rsidRDefault="00192936" w:rsidP="00CE4E21">
            <w:pPr>
              <w:rPr>
                <w:rFonts w:eastAsia="Yu Mincho"/>
                <w:bCs/>
                <w:sz w:val="18"/>
                <w:szCs w:val="18"/>
              </w:rPr>
            </w:pPr>
            <w:r>
              <w:rPr>
                <w:rFonts w:eastAsia="Yu Mincho"/>
                <w:bCs/>
                <w:sz w:val="18"/>
                <w:szCs w:val="18"/>
              </w:rPr>
              <w:t xml:space="preserve">Specify cumulative OBUE limits </w:t>
            </w:r>
            <w:r>
              <w:rPr>
                <w:lang w:eastAsia="zh-CN"/>
              </w:rPr>
              <w:t xml:space="preserve">the </w:t>
            </w:r>
            <w:r w:rsidRPr="0003284C">
              <w:rPr>
                <w:i/>
                <w:iCs/>
                <w:lang w:eastAsia="zh-CN"/>
                <w:rPrChange w:id="621" w:author="Huawei" w:date="2023-05-29T11:16:00Z">
                  <w:rPr>
                    <w:iCs/>
                    <w:lang w:eastAsia="zh-CN"/>
                  </w:rPr>
                </w:rPrChange>
              </w:rPr>
              <w:t>Inter RF Bandwidth</w:t>
            </w:r>
            <w:r w:rsidRPr="0084132A">
              <w:rPr>
                <w:iCs/>
                <w:lang w:eastAsia="zh-CN"/>
              </w:rPr>
              <w:t xml:space="preserve"> gap</w:t>
            </w:r>
            <w:r>
              <w:rPr>
                <w:rFonts w:eastAsia="Yu Mincho"/>
                <w:bCs/>
                <w:sz w:val="18"/>
                <w:szCs w:val="18"/>
              </w:rPr>
              <w:t xml:space="preserve"> for a </w:t>
            </w:r>
            <w:r w:rsidRPr="0003284C">
              <w:rPr>
                <w:rFonts w:eastAsia="Yu Mincho"/>
                <w:bCs/>
                <w:i/>
                <w:sz w:val="18"/>
                <w:szCs w:val="18"/>
                <w:rPrChange w:id="622" w:author="Huawei" w:date="2023-05-29T11:14:00Z">
                  <w:rPr>
                    <w:rFonts w:eastAsia="Yu Mincho"/>
                    <w:bCs/>
                    <w:sz w:val="18"/>
                    <w:szCs w:val="18"/>
                  </w:rPr>
                </w:rPrChange>
              </w:rPr>
              <w:t>BS type 2-O</w:t>
            </w:r>
            <w:r>
              <w:rPr>
                <w:rFonts w:eastAsia="Yu Mincho"/>
                <w:bCs/>
                <w:sz w:val="18"/>
                <w:szCs w:val="18"/>
              </w:rPr>
              <w:t xml:space="preserve"> </w:t>
            </w:r>
            <w:r w:rsidRPr="0003284C">
              <w:rPr>
                <w:rFonts w:eastAsia="Yu Mincho"/>
                <w:bCs/>
                <w:i/>
                <w:sz w:val="18"/>
                <w:szCs w:val="18"/>
                <w:rPrChange w:id="623" w:author="Huawei" w:date="2023-05-29T10:55:00Z">
                  <w:rPr>
                    <w:rFonts w:eastAsia="Yu Mincho"/>
                    <w:bCs/>
                    <w:sz w:val="18"/>
                    <w:szCs w:val="18"/>
                  </w:rPr>
                </w:rPrChange>
              </w:rPr>
              <w:t>multi-band RIB</w:t>
            </w:r>
            <w:r>
              <w:rPr>
                <w:rFonts w:eastAsia="Yu Mincho"/>
                <w:bCs/>
                <w:sz w:val="18"/>
                <w:szCs w:val="18"/>
              </w:rPr>
              <w:t>.</w:t>
            </w:r>
          </w:p>
        </w:tc>
      </w:tr>
      <w:tr w:rsidR="00192936" w14:paraId="32BB0133"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682C575" w14:textId="77777777" w:rsidR="00192936" w:rsidRDefault="00192936" w:rsidP="00CE4E21">
            <w:pPr>
              <w:rPr>
                <w:rFonts w:eastAsia="Yu Mincho"/>
                <w:bCs/>
                <w:sz w:val="18"/>
                <w:szCs w:val="18"/>
              </w:rPr>
            </w:pPr>
            <w:r>
              <w:rPr>
                <w:rFonts w:eastAsia="Yu Mincho"/>
                <w:bCs/>
                <w:sz w:val="18"/>
                <w:szCs w:val="18"/>
              </w:rPr>
              <w:t>9.7.5.3</w:t>
            </w:r>
          </w:p>
        </w:tc>
        <w:tc>
          <w:tcPr>
            <w:tcW w:w="0" w:type="auto"/>
            <w:tcBorders>
              <w:top w:val="single" w:sz="4" w:space="0" w:color="auto"/>
              <w:left w:val="single" w:sz="4" w:space="0" w:color="auto"/>
              <w:bottom w:val="single" w:sz="4" w:space="0" w:color="auto"/>
              <w:right w:val="single" w:sz="4" w:space="0" w:color="auto"/>
            </w:tcBorders>
            <w:noWrap/>
            <w:vAlign w:val="center"/>
          </w:tcPr>
          <w:p w14:paraId="51DDEF12" w14:textId="77777777" w:rsidR="00192936" w:rsidRDefault="00192936" w:rsidP="00CE4E21">
            <w:pPr>
              <w:rPr>
                <w:rFonts w:eastAsia="Yu Mincho"/>
                <w:bCs/>
                <w:sz w:val="18"/>
                <w:szCs w:val="18"/>
              </w:rPr>
            </w:pPr>
            <w:r>
              <w:rPr>
                <w:rFonts w:eastAsia="Yu Mincho"/>
                <w:bCs/>
                <w:sz w:val="18"/>
                <w:szCs w:val="18"/>
              </w:rPr>
              <w:t>Transmitter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4A297003" w14:textId="77777777" w:rsidR="00192936" w:rsidRDefault="00192936" w:rsidP="00CE4E21">
            <w:pPr>
              <w:rPr>
                <w:rFonts w:eastAsia="Yu Mincho"/>
                <w:bCs/>
                <w:sz w:val="18"/>
                <w:szCs w:val="18"/>
              </w:rPr>
            </w:pPr>
            <w:r>
              <w:rPr>
                <w:rFonts w:eastAsia="Yu Mincho"/>
                <w:bCs/>
                <w:sz w:val="18"/>
                <w:szCs w:val="18"/>
              </w:rPr>
              <w:t xml:space="preserve">Apply </w:t>
            </w:r>
            <w:r w:rsidRPr="0003284C">
              <w:rPr>
                <w:rFonts w:eastAsia="Yu Mincho"/>
                <w:bCs/>
                <w:i/>
                <w:sz w:val="18"/>
                <w:szCs w:val="18"/>
                <w:rPrChange w:id="624" w:author="Huawei" w:date="2023-05-29T11:14:00Z">
                  <w:rPr>
                    <w:rFonts w:eastAsia="Yu Mincho"/>
                    <w:bCs/>
                    <w:sz w:val="18"/>
                    <w:szCs w:val="18"/>
                  </w:rPr>
                </w:rPrChange>
              </w:rPr>
              <w:t>BS type 2-O</w:t>
            </w:r>
            <w:r>
              <w:rPr>
                <w:rFonts w:eastAsia="Yu Mincho"/>
                <w:bCs/>
                <w:sz w:val="18"/>
                <w:szCs w:val="18"/>
              </w:rPr>
              <w:t xml:space="preserve"> requirements with the same </w:t>
            </w:r>
            <w:r w:rsidRPr="0003284C">
              <w:rPr>
                <w:rFonts w:eastAsia="Yu Mincho"/>
                <w:bCs/>
                <w:i/>
                <w:sz w:val="18"/>
                <w:szCs w:val="18"/>
                <w:rPrChange w:id="625" w:author="Huawei" w:date="2023-05-29T11:18:00Z">
                  <w:rPr>
                    <w:rFonts w:eastAsia="Yu Mincho"/>
                    <w:bCs/>
                    <w:sz w:val="18"/>
                    <w:szCs w:val="18"/>
                  </w:rPr>
                </w:rPrChange>
              </w:rPr>
              <w:t>BS type 1-O</w:t>
            </w:r>
            <w:r>
              <w:rPr>
                <w:rFonts w:eastAsia="Yu Mincho"/>
                <w:bCs/>
                <w:sz w:val="18"/>
                <w:szCs w:val="18"/>
              </w:rPr>
              <w:t xml:space="preserve"> </w:t>
            </w:r>
            <w:r w:rsidRPr="0003284C">
              <w:rPr>
                <w:rFonts w:eastAsia="Yu Mincho"/>
                <w:bCs/>
                <w:i/>
                <w:sz w:val="18"/>
                <w:szCs w:val="18"/>
                <w:rPrChange w:id="626" w:author="Huawei" w:date="2023-05-29T10:55:00Z">
                  <w:rPr>
                    <w:rFonts w:eastAsia="Yu Mincho"/>
                    <w:bCs/>
                    <w:sz w:val="18"/>
                    <w:szCs w:val="18"/>
                  </w:rPr>
                </w:rPrChange>
              </w:rPr>
              <w:t>multi-band RIB</w:t>
            </w:r>
            <w:r>
              <w:rPr>
                <w:rFonts w:eastAsia="Yu Mincho"/>
                <w:bCs/>
                <w:sz w:val="18"/>
                <w:szCs w:val="18"/>
              </w:rPr>
              <w:t xml:space="preserve"> exceptions to </w:t>
            </w:r>
            <w:r w:rsidRPr="0003284C">
              <w:rPr>
                <w:rFonts w:eastAsia="Yu Mincho"/>
                <w:bCs/>
                <w:i/>
                <w:sz w:val="18"/>
                <w:szCs w:val="18"/>
                <w:rPrChange w:id="627" w:author="Huawei" w:date="2023-05-29T11:14:00Z">
                  <w:rPr>
                    <w:rFonts w:eastAsia="Yu Mincho"/>
                    <w:bCs/>
                    <w:sz w:val="18"/>
                    <w:szCs w:val="18"/>
                  </w:rPr>
                </w:rPrChange>
              </w:rPr>
              <w:t>BS type 2-O</w:t>
            </w:r>
            <w:r>
              <w:rPr>
                <w:rFonts w:eastAsia="Yu Mincho"/>
                <w:bCs/>
                <w:sz w:val="18"/>
                <w:szCs w:val="18"/>
              </w:rPr>
              <w:t xml:space="preserve"> </w:t>
            </w:r>
            <w:r w:rsidRPr="0003284C">
              <w:rPr>
                <w:rFonts w:eastAsia="Yu Mincho"/>
                <w:bCs/>
                <w:i/>
                <w:sz w:val="18"/>
                <w:szCs w:val="18"/>
                <w:rPrChange w:id="628" w:author="Huawei" w:date="2023-05-29T10:55:00Z">
                  <w:rPr>
                    <w:rFonts w:eastAsia="Yu Mincho"/>
                    <w:bCs/>
                    <w:sz w:val="18"/>
                    <w:szCs w:val="18"/>
                  </w:rPr>
                </w:rPrChange>
              </w:rPr>
              <w:t>multi-band RIB</w:t>
            </w:r>
            <w:r>
              <w:rPr>
                <w:rFonts w:eastAsia="Yu Mincho"/>
                <w:bCs/>
                <w:sz w:val="18"/>
                <w:szCs w:val="18"/>
              </w:rPr>
              <w:t>.</w:t>
            </w:r>
          </w:p>
        </w:tc>
      </w:tr>
      <w:tr w:rsidR="00192936" w14:paraId="2550830A"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B29E0C3" w14:textId="77777777" w:rsidR="00192936" w:rsidRDefault="00192936" w:rsidP="00CE4E21">
            <w:pPr>
              <w:rPr>
                <w:rFonts w:eastAsia="Yu Mincho"/>
                <w:bCs/>
                <w:sz w:val="18"/>
                <w:szCs w:val="18"/>
              </w:rPr>
            </w:pPr>
            <w:r>
              <w:rPr>
                <w:rFonts w:eastAsia="Yu Mincho"/>
                <w:bCs/>
                <w:sz w:val="18"/>
                <w:szCs w:val="18"/>
              </w:rPr>
              <w:t>9.8.2</w:t>
            </w:r>
          </w:p>
        </w:tc>
        <w:tc>
          <w:tcPr>
            <w:tcW w:w="0" w:type="auto"/>
            <w:tcBorders>
              <w:top w:val="single" w:sz="4" w:space="0" w:color="auto"/>
              <w:left w:val="single" w:sz="4" w:space="0" w:color="auto"/>
              <w:bottom w:val="single" w:sz="4" w:space="0" w:color="auto"/>
              <w:right w:val="single" w:sz="4" w:space="0" w:color="auto"/>
            </w:tcBorders>
            <w:noWrap/>
            <w:vAlign w:val="center"/>
          </w:tcPr>
          <w:p w14:paraId="20A06D83" w14:textId="77777777" w:rsidR="00192936" w:rsidRDefault="00192936" w:rsidP="00CE4E21">
            <w:pPr>
              <w:rPr>
                <w:rFonts w:eastAsia="Yu Mincho"/>
                <w:bCs/>
                <w:sz w:val="18"/>
                <w:szCs w:val="18"/>
              </w:rPr>
            </w:pPr>
            <w:r>
              <w:rPr>
                <w:rFonts w:eastAsia="Yu Mincho"/>
                <w:bCs/>
                <w:sz w:val="18"/>
                <w:szCs w:val="18"/>
              </w:rPr>
              <w:t>Transmitter intermodulation</w:t>
            </w:r>
          </w:p>
        </w:tc>
        <w:tc>
          <w:tcPr>
            <w:tcW w:w="0" w:type="auto"/>
            <w:tcBorders>
              <w:top w:val="single" w:sz="4" w:space="0" w:color="auto"/>
              <w:left w:val="single" w:sz="4" w:space="0" w:color="auto"/>
              <w:bottom w:val="single" w:sz="4" w:space="0" w:color="auto"/>
              <w:right w:val="single" w:sz="4" w:space="0" w:color="auto"/>
            </w:tcBorders>
            <w:vAlign w:val="center"/>
          </w:tcPr>
          <w:p w14:paraId="4595F7CE" w14:textId="77777777" w:rsidR="00192936" w:rsidRDefault="00192936" w:rsidP="00CE4E21">
            <w:pPr>
              <w:rPr>
                <w:rFonts w:eastAsia="Yu Mincho"/>
                <w:bCs/>
                <w:sz w:val="18"/>
                <w:szCs w:val="18"/>
              </w:rPr>
            </w:pPr>
            <w:r>
              <w:rPr>
                <w:rFonts w:eastAsia="Yu Mincho"/>
                <w:bCs/>
                <w:sz w:val="18"/>
                <w:szCs w:val="18"/>
              </w:rPr>
              <w:t xml:space="preserve">No transmitter intermodulation requirement for </w:t>
            </w:r>
            <w:r w:rsidRPr="0003284C">
              <w:rPr>
                <w:rFonts w:eastAsia="Yu Mincho"/>
                <w:bCs/>
                <w:i/>
                <w:sz w:val="18"/>
                <w:szCs w:val="18"/>
                <w:rPrChange w:id="629" w:author="Huawei" w:date="2023-05-29T11:14:00Z">
                  <w:rPr>
                    <w:rFonts w:eastAsia="Yu Mincho"/>
                    <w:bCs/>
                    <w:sz w:val="18"/>
                    <w:szCs w:val="18"/>
                  </w:rPr>
                </w:rPrChange>
              </w:rPr>
              <w:t>BS type 2-O</w:t>
            </w:r>
            <w:r>
              <w:rPr>
                <w:rFonts w:eastAsia="Yu Mincho"/>
                <w:bCs/>
                <w:sz w:val="18"/>
                <w:szCs w:val="18"/>
              </w:rPr>
              <w:t>.</w:t>
            </w:r>
          </w:p>
        </w:tc>
      </w:tr>
      <w:tr w:rsidR="00192936" w14:paraId="4879D094"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CBFCB03" w14:textId="77777777" w:rsidR="00192936" w:rsidRDefault="00192936" w:rsidP="00CE4E21">
            <w:pPr>
              <w:rPr>
                <w:rFonts w:eastAsia="Yu Mincho"/>
                <w:bCs/>
                <w:sz w:val="18"/>
                <w:szCs w:val="18"/>
              </w:rPr>
            </w:pPr>
            <w:r>
              <w:rPr>
                <w:rFonts w:eastAsia="Yu Mincho"/>
                <w:bCs/>
                <w:sz w:val="18"/>
                <w:szCs w:val="18"/>
              </w:rPr>
              <w:t>10.5.1.3</w:t>
            </w:r>
          </w:p>
        </w:tc>
        <w:tc>
          <w:tcPr>
            <w:tcW w:w="0" w:type="auto"/>
            <w:tcBorders>
              <w:top w:val="single" w:sz="4" w:space="0" w:color="auto"/>
              <w:left w:val="single" w:sz="4" w:space="0" w:color="auto"/>
              <w:bottom w:val="single" w:sz="4" w:space="0" w:color="auto"/>
              <w:right w:val="single" w:sz="4" w:space="0" w:color="auto"/>
            </w:tcBorders>
            <w:noWrap/>
            <w:vAlign w:val="center"/>
          </w:tcPr>
          <w:p w14:paraId="04DBE44C" w14:textId="77777777" w:rsidR="00192936" w:rsidRDefault="00192936" w:rsidP="00CE4E21">
            <w:pPr>
              <w:rPr>
                <w:rFonts w:eastAsia="Yu Mincho"/>
                <w:bCs/>
                <w:sz w:val="18"/>
                <w:szCs w:val="18"/>
              </w:rPr>
            </w:pPr>
            <w:r>
              <w:rPr>
                <w:rFonts w:eastAsia="Yu Mincho"/>
                <w:bCs/>
                <w:sz w:val="18"/>
                <w:szCs w:val="18"/>
              </w:rPr>
              <w:t>ACS</w:t>
            </w:r>
          </w:p>
        </w:tc>
        <w:tc>
          <w:tcPr>
            <w:tcW w:w="0" w:type="auto"/>
            <w:tcBorders>
              <w:top w:val="single" w:sz="4" w:space="0" w:color="auto"/>
              <w:left w:val="single" w:sz="4" w:space="0" w:color="auto"/>
              <w:bottom w:val="single" w:sz="4" w:space="0" w:color="auto"/>
              <w:right w:val="single" w:sz="4" w:space="0" w:color="auto"/>
            </w:tcBorders>
            <w:vAlign w:val="center"/>
          </w:tcPr>
          <w:p w14:paraId="02D1DF8D" w14:textId="77777777" w:rsidR="00192936" w:rsidRDefault="00192936" w:rsidP="00CE4E21">
            <w:pPr>
              <w:rPr>
                <w:rFonts w:eastAsia="Yu Mincho"/>
                <w:bCs/>
                <w:sz w:val="18"/>
                <w:szCs w:val="18"/>
              </w:rPr>
            </w:pPr>
            <w:r>
              <w:rPr>
                <w:rFonts w:eastAsia="Yu Mincho"/>
                <w:bCs/>
                <w:sz w:val="18"/>
                <w:szCs w:val="18"/>
              </w:rPr>
              <w:t xml:space="preserve">Specify ACS requirements </w:t>
            </w:r>
            <w:r>
              <w:rPr>
                <w:lang w:eastAsia="zh-CN"/>
              </w:rPr>
              <w:t xml:space="preserve">the </w:t>
            </w:r>
            <w:r w:rsidRPr="0003284C">
              <w:rPr>
                <w:i/>
                <w:iCs/>
                <w:lang w:eastAsia="zh-CN"/>
                <w:rPrChange w:id="630" w:author="Huawei" w:date="2023-05-29T11:16:00Z">
                  <w:rPr>
                    <w:iCs/>
                    <w:lang w:eastAsia="zh-CN"/>
                  </w:rPr>
                </w:rPrChange>
              </w:rPr>
              <w:t>Inter RF Bandwidth</w:t>
            </w:r>
            <w:r w:rsidRPr="0084132A">
              <w:rPr>
                <w:iCs/>
                <w:lang w:eastAsia="zh-CN"/>
              </w:rPr>
              <w:t xml:space="preserve"> gap</w:t>
            </w:r>
            <w:r>
              <w:rPr>
                <w:rFonts w:eastAsia="Yu Mincho"/>
                <w:bCs/>
                <w:sz w:val="18"/>
                <w:szCs w:val="18"/>
              </w:rPr>
              <w:t xml:space="preserve"> for a </w:t>
            </w:r>
            <w:r w:rsidRPr="0003284C">
              <w:rPr>
                <w:rFonts w:eastAsia="Yu Mincho"/>
                <w:bCs/>
                <w:i/>
                <w:sz w:val="18"/>
                <w:szCs w:val="18"/>
                <w:rPrChange w:id="631" w:author="Huawei" w:date="2023-05-29T11:14:00Z">
                  <w:rPr>
                    <w:rFonts w:eastAsia="Yu Mincho"/>
                    <w:bCs/>
                    <w:sz w:val="18"/>
                    <w:szCs w:val="18"/>
                  </w:rPr>
                </w:rPrChange>
              </w:rPr>
              <w:t>BS type 2-O</w:t>
            </w:r>
            <w:r>
              <w:rPr>
                <w:rFonts w:eastAsia="Yu Mincho"/>
                <w:bCs/>
                <w:sz w:val="18"/>
                <w:szCs w:val="18"/>
              </w:rPr>
              <w:t xml:space="preserve"> </w:t>
            </w:r>
            <w:r w:rsidRPr="0003284C">
              <w:rPr>
                <w:rFonts w:eastAsia="Yu Mincho"/>
                <w:bCs/>
                <w:i/>
                <w:sz w:val="18"/>
                <w:szCs w:val="18"/>
                <w:rPrChange w:id="632" w:author="Huawei" w:date="2023-05-29T10:55:00Z">
                  <w:rPr>
                    <w:rFonts w:eastAsia="Yu Mincho"/>
                    <w:bCs/>
                    <w:sz w:val="18"/>
                    <w:szCs w:val="18"/>
                  </w:rPr>
                </w:rPrChange>
              </w:rPr>
              <w:t>multi-band RIB</w:t>
            </w:r>
            <w:r>
              <w:rPr>
                <w:rFonts w:eastAsia="Yu Mincho"/>
                <w:bCs/>
                <w:sz w:val="18"/>
                <w:szCs w:val="18"/>
              </w:rPr>
              <w:t>.</w:t>
            </w:r>
          </w:p>
        </w:tc>
      </w:tr>
      <w:tr w:rsidR="00192936" w14:paraId="32377D37"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443ABFE" w14:textId="77777777" w:rsidR="00192936" w:rsidRDefault="00192936" w:rsidP="00CE4E21">
            <w:pPr>
              <w:rPr>
                <w:rFonts w:eastAsia="Yu Mincho"/>
                <w:bCs/>
                <w:sz w:val="18"/>
                <w:szCs w:val="18"/>
              </w:rPr>
            </w:pPr>
            <w:r>
              <w:rPr>
                <w:rFonts w:eastAsia="Yu Mincho"/>
                <w:bCs/>
                <w:sz w:val="18"/>
                <w:szCs w:val="18"/>
              </w:rPr>
              <w:t>10.5.2.3</w:t>
            </w:r>
          </w:p>
        </w:tc>
        <w:tc>
          <w:tcPr>
            <w:tcW w:w="0" w:type="auto"/>
            <w:tcBorders>
              <w:top w:val="single" w:sz="4" w:space="0" w:color="auto"/>
              <w:left w:val="single" w:sz="4" w:space="0" w:color="auto"/>
              <w:bottom w:val="single" w:sz="4" w:space="0" w:color="auto"/>
              <w:right w:val="single" w:sz="4" w:space="0" w:color="auto"/>
            </w:tcBorders>
            <w:noWrap/>
            <w:vAlign w:val="center"/>
          </w:tcPr>
          <w:p w14:paraId="3329DACF" w14:textId="77777777" w:rsidR="00192936" w:rsidRDefault="00192936" w:rsidP="00CE4E21">
            <w:pPr>
              <w:rPr>
                <w:rFonts w:eastAsia="Yu Mincho"/>
                <w:bCs/>
                <w:sz w:val="18"/>
                <w:szCs w:val="18"/>
              </w:rPr>
            </w:pPr>
            <w:r>
              <w:rPr>
                <w:rFonts w:eastAsia="Yu Mincho"/>
                <w:bCs/>
                <w:sz w:val="18"/>
                <w:szCs w:val="18"/>
              </w:rPr>
              <w:t>In-band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67BBFF21" w14:textId="77777777" w:rsidR="00192936" w:rsidRDefault="00192936" w:rsidP="00CE4E21">
            <w:pPr>
              <w:rPr>
                <w:rFonts w:eastAsia="Yu Mincho"/>
                <w:bCs/>
                <w:sz w:val="18"/>
                <w:szCs w:val="18"/>
              </w:rPr>
            </w:pPr>
            <w:r>
              <w:rPr>
                <w:rFonts w:eastAsia="Yu Mincho"/>
                <w:bCs/>
                <w:sz w:val="18"/>
                <w:szCs w:val="18"/>
              </w:rPr>
              <w:t>Specify in-band blocking requirements</w:t>
            </w:r>
            <w:r>
              <w:rPr>
                <w:lang w:eastAsia="zh-CN"/>
              </w:rPr>
              <w:t xml:space="preserve"> the </w:t>
            </w:r>
            <w:r w:rsidRPr="0003284C">
              <w:rPr>
                <w:i/>
                <w:iCs/>
                <w:lang w:eastAsia="zh-CN"/>
                <w:rPrChange w:id="633" w:author="Huawei" w:date="2023-05-29T11:16:00Z">
                  <w:rPr>
                    <w:iCs/>
                    <w:lang w:eastAsia="zh-CN"/>
                  </w:rPr>
                </w:rPrChange>
              </w:rPr>
              <w:t>Inter RF Bandwidth</w:t>
            </w:r>
            <w:r w:rsidRPr="0084132A">
              <w:rPr>
                <w:iCs/>
                <w:lang w:eastAsia="zh-CN"/>
              </w:rPr>
              <w:t xml:space="preserve"> gap</w:t>
            </w:r>
            <w:r>
              <w:rPr>
                <w:rFonts w:eastAsia="Yu Mincho"/>
                <w:bCs/>
                <w:sz w:val="18"/>
                <w:szCs w:val="18"/>
              </w:rPr>
              <w:t xml:space="preserve"> for a </w:t>
            </w:r>
            <w:r w:rsidRPr="0003284C">
              <w:rPr>
                <w:rFonts w:eastAsia="Yu Mincho"/>
                <w:bCs/>
                <w:i/>
                <w:sz w:val="18"/>
                <w:szCs w:val="18"/>
                <w:rPrChange w:id="634" w:author="Huawei" w:date="2023-05-29T11:15:00Z">
                  <w:rPr>
                    <w:rFonts w:eastAsia="Yu Mincho"/>
                    <w:bCs/>
                    <w:sz w:val="18"/>
                    <w:szCs w:val="18"/>
                  </w:rPr>
                </w:rPrChange>
              </w:rPr>
              <w:t>BS type 2-O</w:t>
            </w:r>
            <w:r>
              <w:rPr>
                <w:rFonts w:eastAsia="Yu Mincho"/>
                <w:bCs/>
                <w:sz w:val="18"/>
                <w:szCs w:val="18"/>
              </w:rPr>
              <w:t xml:space="preserve"> </w:t>
            </w:r>
            <w:r w:rsidRPr="0003284C">
              <w:rPr>
                <w:rFonts w:eastAsia="Yu Mincho"/>
                <w:bCs/>
                <w:i/>
                <w:sz w:val="18"/>
                <w:szCs w:val="18"/>
                <w:rPrChange w:id="635" w:author="Huawei" w:date="2023-05-29T10:55:00Z">
                  <w:rPr>
                    <w:rFonts w:eastAsia="Yu Mincho"/>
                    <w:bCs/>
                    <w:sz w:val="18"/>
                    <w:szCs w:val="18"/>
                  </w:rPr>
                </w:rPrChange>
              </w:rPr>
              <w:t>multi-band RIB</w:t>
            </w:r>
            <w:r>
              <w:rPr>
                <w:rFonts w:eastAsia="Yu Mincho"/>
                <w:bCs/>
                <w:sz w:val="18"/>
                <w:szCs w:val="18"/>
              </w:rPr>
              <w:t>.</w:t>
            </w:r>
          </w:p>
        </w:tc>
      </w:tr>
      <w:tr w:rsidR="00192936" w14:paraId="0A4E9CA0"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5CB73DC" w14:textId="77777777" w:rsidR="00192936" w:rsidRDefault="00192936" w:rsidP="00CE4E21">
            <w:pPr>
              <w:rPr>
                <w:rFonts w:eastAsia="Yu Mincho"/>
                <w:bCs/>
                <w:sz w:val="18"/>
                <w:szCs w:val="18"/>
              </w:rPr>
            </w:pPr>
            <w:r>
              <w:rPr>
                <w:rFonts w:eastAsia="Yu Mincho"/>
                <w:bCs/>
                <w:sz w:val="18"/>
                <w:szCs w:val="18"/>
              </w:rPr>
              <w:t>10.6.3</w:t>
            </w:r>
          </w:p>
        </w:tc>
        <w:tc>
          <w:tcPr>
            <w:tcW w:w="0" w:type="auto"/>
            <w:tcBorders>
              <w:top w:val="single" w:sz="4" w:space="0" w:color="auto"/>
              <w:left w:val="single" w:sz="4" w:space="0" w:color="auto"/>
              <w:bottom w:val="single" w:sz="4" w:space="0" w:color="auto"/>
              <w:right w:val="single" w:sz="4" w:space="0" w:color="auto"/>
            </w:tcBorders>
            <w:noWrap/>
            <w:vAlign w:val="center"/>
          </w:tcPr>
          <w:p w14:paraId="39288056" w14:textId="77777777" w:rsidR="00192936" w:rsidRDefault="00192936" w:rsidP="00CE4E21">
            <w:pPr>
              <w:rPr>
                <w:rFonts w:eastAsia="Yu Mincho"/>
                <w:bCs/>
                <w:sz w:val="18"/>
                <w:szCs w:val="18"/>
              </w:rPr>
            </w:pPr>
            <w:r>
              <w:rPr>
                <w:rFonts w:eastAsia="Yu Mincho"/>
                <w:bCs/>
                <w:sz w:val="18"/>
                <w:szCs w:val="18"/>
              </w:rPr>
              <w:t>Out-of-band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61D02CAC" w14:textId="77777777" w:rsidR="00192936" w:rsidRDefault="00192936" w:rsidP="00CE4E21">
            <w:pPr>
              <w:rPr>
                <w:rFonts w:eastAsia="Yu Mincho"/>
                <w:bCs/>
                <w:sz w:val="18"/>
                <w:szCs w:val="18"/>
              </w:rPr>
            </w:pPr>
            <w:r>
              <w:rPr>
                <w:rFonts w:eastAsia="Yu Mincho"/>
                <w:bCs/>
                <w:sz w:val="18"/>
                <w:szCs w:val="18"/>
              </w:rPr>
              <w:t xml:space="preserve">Apply </w:t>
            </w:r>
            <w:r w:rsidRPr="0003284C">
              <w:rPr>
                <w:rFonts w:eastAsia="Yu Mincho"/>
                <w:bCs/>
                <w:i/>
                <w:sz w:val="18"/>
                <w:szCs w:val="18"/>
                <w:rPrChange w:id="636" w:author="Huawei" w:date="2023-05-29T11:15:00Z">
                  <w:rPr>
                    <w:rFonts w:eastAsia="Yu Mincho"/>
                    <w:bCs/>
                    <w:sz w:val="18"/>
                    <w:szCs w:val="18"/>
                  </w:rPr>
                </w:rPrChange>
              </w:rPr>
              <w:t>BS type 2-O</w:t>
            </w:r>
            <w:r>
              <w:rPr>
                <w:rFonts w:eastAsia="Yu Mincho"/>
                <w:bCs/>
                <w:sz w:val="18"/>
                <w:szCs w:val="18"/>
              </w:rPr>
              <w:t xml:space="preserve"> requirements with the same </w:t>
            </w:r>
            <w:r w:rsidRPr="0003284C">
              <w:rPr>
                <w:rFonts w:eastAsia="Yu Mincho"/>
                <w:bCs/>
                <w:i/>
                <w:sz w:val="18"/>
                <w:szCs w:val="18"/>
                <w:rPrChange w:id="637" w:author="Huawei" w:date="2023-05-29T11:18:00Z">
                  <w:rPr>
                    <w:rFonts w:eastAsia="Yu Mincho"/>
                    <w:bCs/>
                    <w:sz w:val="18"/>
                    <w:szCs w:val="18"/>
                  </w:rPr>
                </w:rPrChange>
              </w:rPr>
              <w:t>BS type 1-O</w:t>
            </w:r>
            <w:r>
              <w:rPr>
                <w:rFonts w:eastAsia="Yu Mincho"/>
                <w:bCs/>
                <w:sz w:val="18"/>
                <w:szCs w:val="18"/>
              </w:rPr>
              <w:t xml:space="preserve"> </w:t>
            </w:r>
            <w:r w:rsidRPr="0003284C">
              <w:rPr>
                <w:rFonts w:eastAsia="Yu Mincho"/>
                <w:bCs/>
                <w:i/>
                <w:sz w:val="18"/>
                <w:szCs w:val="18"/>
                <w:rPrChange w:id="638" w:author="Huawei" w:date="2023-05-29T10:55:00Z">
                  <w:rPr>
                    <w:rFonts w:eastAsia="Yu Mincho"/>
                    <w:bCs/>
                    <w:sz w:val="18"/>
                    <w:szCs w:val="18"/>
                  </w:rPr>
                </w:rPrChange>
              </w:rPr>
              <w:t>multi-band RIB</w:t>
            </w:r>
            <w:r>
              <w:rPr>
                <w:rFonts w:eastAsia="Yu Mincho"/>
                <w:bCs/>
                <w:sz w:val="18"/>
                <w:szCs w:val="18"/>
              </w:rPr>
              <w:t xml:space="preserve"> exceptions to </w:t>
            </w:r>
            <w:r w:rsidRPr="0003284C">
              <w:rPr>
                <w:rFonts w:eastAsia="Yu Mincho"/>
                <w:bCs/>
                <w:i/>
                <w:sz w:val="18"/>
                <w:szCs w:val="18"/>
                <w:rPrChange w:id="639" w:author="Huawei" w:date="2023-05-29T11:15:00Z">
                  <w:rPr>
                    <w:rFonts w:eastAsia="Yu Mincho"/>
                    <w:bCs/>
                    <w:sz w:val="18"/>
                    <w:szCs w:val="18"/>
                  </w:rPr>
                </w:rPrChange>
              </w:rPr>
              <w:t>BS type 2-O</w:t>
            </w:r>
            <w:r>
              <w:rPr>
                <w:rFonts w:eastAsia="Yu Mincho"/>
                <w:bCs/>
                <w:sz w:val="18"/>
                <w:szCs w:val="18"/>
              </w:rPr>
              <w:t xml:space="preserve"> </w:t>
            </w:r>
            <w:r w:rsidRPr="0003284C">
              <w:rPr>
                <w:rFonts w:eastAsia="Yu Mincho"/>
                <w:bCs/>
                <w:i/>
                <w:sz w:val="18"/>
                <w:szCs w:val="18"/>
                <w:rPrChange w:id="640" w:author="Huawei" w:date="2023-05-29T10:55:00Z">
                  <w:rPr>
                    <w:rFonts w:eastAsia="Yu Mincho"/>
                    <w:bCs/>
                    <w:sz w:val="18"/>
                    <w:szCs w:val="18"/>
                  </w:rPr>
                </w:rPrChange>
              </w:rPr>
              <w:t>multi-band RIB</w:t>
            </w:r>
            <w:r>
              <w:rPr>
                <w:rFonts w:eastAsia="Yu Mincho"/>
                <w:bCs/>
                <w:sz w:val="18"/>
                <w:szCs w:val="18"/>
              </w:rPr>
              <w:t>.</w:t>
            </w:r>
          </w:p>
        </w:tc>
      </w:tr>
      <w:tr w:rsidR="00192936" w14:paraId="41CAB0F0"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4DB6D50" w14:textId="77777777" w:rsidR="00192936" w:rsidRDefault="00192936" w:rsidP="00CE4E21">
            <w:pPr>
              <w:rPr>
                <w:rFonts w:eastAsia="Yu Mincho"/>
                <w:bCs/>
                <w:sz w:val="18"/>
                <w:szCs w:val="18"/>
              </w:rPr>
            </w:pPr>
            <w:r>
              <w:rPr>
                <w:rFonts w:eastAsia="Yu Mincho"/>
                <w:bCs/>
                <w:sz w:val="18"/>
                <w:szCs w:val="18"/>
              </w:rPr>
              <w:t>10.7.3</w:t>
            </w:r>
          </w:p>
        </w:tc>
        <w:tc>
          <w:tcPr>
            <w:tcW w:w="0" w:type="auto"/>
            <w:tcBorders>
              <w:top w:val="single" w:sz="4" w:space="0" w:color="auto"/>
              <w:left w:val="single" w:sz="4" w:space="0" w:color="auto"/>
              <w:bottom w:val="single" w:sz="4" w:space="0" w:color="auto"/>
              <w:right w:val="single" w:sz="4" w:space="0" w:color="auto"/>
            </w:tcBorders>
            <w:noWrap/>
            <w:vAlign w:val="center"/>
          </w:tcPr>
          <w:p w14:paraId="70FD389A" w14:textId="77777777" w:rsidR="00192936" w:rsidRDefault="00192936" w:rsidP="00CE4E21">
            <w:pPr>
              <w:rPr>
                <w:rFonts w:eastAsia="Yu Mincho"/>
                <w:bCs/>
                <w:sz w:val="18"/>
                <w:szCs w:val="18"/>
              </w:rPr>
            </w:pPr>
            <w:r>
              <w:rPr>
                <w:rFonts w:eastAsia="Yu Mincho"/>
                <w:bCs/>
                <w:sz w:val="18"/>
                <w:szCs w:val="18"/>
              </w:rPr>
              <w:t>Receiver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3D716208" w14:textId="77777777" w:rsidR="00192936" w:rsidRDefault="00192936" w:rsidP="00CE4E21">
            <w:pPr>
              <w:rPr>
                <w:rFonts w:eastAsia="Yu Mincho"/>
                <w:bCs/>
                <w:sz w:val="18"/>
                <w:szCs w:val="18"/>
              </w:rPr>
            </w:pPr>
            <w:r>
              <w:rPr>
                <w:rFonts w:eastAsia="Yu Mincho"/>
                <w:bCs/>
                <w:sz w:val="18"/>
                <w:szCs w:val="18"/>
              </w:rPr>
              <w:t xml:space="preserve">Apply </w:t>
            </w:r>
            <w:r w:rsidRPr="0003284C">
              <w:rPr>
                <w:rFonts w:eastAsia="Yu Mincho"/>
                <w:bCs/>
                <w:i/>
                <w:sz w:val="18"/>
                <w:szCs w:val="18"/>
                <w:rPrChange w:id="641" w:author="Huawei" w:date="2023-05-29T11:15:00Z">
                  <w:rPr>
                    <w:rFonts w:eastAsia="Yu Mincho"/>
                    <w:bCs/>
                    <w:sz w:val="18"/>
                    <w:szCs w:val="18"/>
                  </w:rPr>
                </w:rPrChange>
              </w:rPr>
              <w:t>BS type 2-O</w:t>
            </w:r>
            <w:r>
              <w:rPr>
                <w:rFonts w:eastAsia="Yu Mincho"/>
                <w:bCs/>
                <w:sz w:val="18"/>
                <w:szCs w:val="18"/>
              </w:rPr>
              <w:t xml:space="preserve"> requirements with the same </w:t>
            </w:r>
            <w:r w:rsidRPr="0003284C">
              <w:rPr>
                <w:rFonts w:eastAsia="Yu Mincho"/>
                <w:bCs/>
                <w:i/>
                <w:sz w:val="18"/>
                <w:szCs w:val="18"/>
                <w:rPrChange w:id="642" w:author="Huawei" w:date="2023-05-29T11:18:00Z">
                  <w:rPr>
                    <w:rFonts w:eastAsia="Yu Mincho"/>
                    <w:bCs/>
                    <w:sz w:val="18"/>
                    <w:szCs w:val="18"/>
                  </w:rPr>
                </w:rPrChange>
              </w:rPr>
              <w:t>BS type 1-O</w:t>
            </w:r>
            <w:r>
              <w:rPr>
                <w:rFonts w:eastAsia="Yu Mincho"/>
                <w:bCs/>
                <w:sz w:val="18"/>
                <w:szCs w:val="18"/>
              </w:rPr>
              <w:t xml:space="preserve"> </w:t>
            </w:r>
            <w:r w:rsidRPr="0003284C">
              <w:rPr>
                <w:rFonts w:eastAsia="Yu Mincho"/>
                <w:bCs/>
                <w:i/>
                <w:sz w:val="18"/>
                <w:szCs w:val="18"/>
                <w:rPrChange w:id="643" w:author="Huawei" w:date="2023-05-29T10:55:00Z">
                  <w:rPr>
                    <w:rFonts w:eastAsia="Yu Mincho"/>
                    <w:bCs/>
                    <w:sz w:val="18"/>
                    <w:szCs w:val="18"/>
                  </w:rPr>
                </w:rPrChange>
              </w:rPr>
              <w:t>multi-band RIB</w:t>
            </w:r>
            <w:r>
              <w:rPr>
                <w:rFonts w:eastAsia="Yu Mincho"/>
                <w:bCs/>
                <w:sz w:val="18"/>
                <w:szCs w:val="18"/>
              </w:rPr>
              <w:t xml:space="preserve"> exceptions to </w:t>
            </w:r>
            <w:r w:rsidRPr="0003284C">
              <w:rPr>
                <w:rFonts w:eastAsia="Yu Mincho"/>
                <w:bCs/>
                <w:i/>
                <w:sz w:val="18"/>
                <w:szCs w:val="18"/>
                <w:rPrChange w:id="644" w:author="Huawei" w:date="2023-05-29T11:15:00Z">
                  <w:rPr>
                    <w:rFonts w:eastAsia="Yu Mincho"/>
                    <w:bCs/>
                    <w:sz w:val="18"/>
                    <w:szCs w:val="18"/>
                  </w:rPr>
                </w:rPrChange>
              </w:rPr>
              <w:t>BS type 2-O</w:t>
            </w:r>
            <w:r>
              <w:rPr>
                <w:rFonts w:eastAsia="Yu Mincho"/>
                <w:bCs/>
                <w:sz w:val="18"/>
                <w:szCs w:val="18"/>
              </w:rPr>
              <w:t xml:space="preserve"> </w:t>
            </w:r>
            <w:r w:rsidRPr="0003284C">
              <w:rPr>
                <w:rFonts w:eastAsia="Yu Mincho"/>
                <w:bCs/>
                <w:i/>
                <w:sz w:val="18"/>
                <w:szCs w:val="18"/>
                <w:rPrChange w:id="645" w:author="Huawei" w:date="2023-05-29T10:55:00Z">
                  <w:rPr>
                    <w:rFonts w:eastAsia="Yu Mincho"/>
                    <w:bCs/>
                    <w:sz w:val="18"/>
                    <w:szCs w:val="18"/>
                  </w:rPr>
                </w:rPrChange>
              </w:rPr>
              <w:t>multi-band RIB</w:t>
            </w:r>
            <w:r>
              <w:rPr>
                <w:rFonts w:eastAsia="Yu Mincho"/>
                <w:bCs/>
                <w:sz w:val="18"/>
                <w:szCs w:val="18"/>
              </w:rPr>
              <w:t>.</w:t>
            </w:r>
          </w:p>
        </w:tc>
      </w:tr>
      <w:tr w:rsidR="00192936" w14:paraId="04AFB3D2"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7F2AD79" w14:textId="77777777" w:rsidR="00192936" w:rsidRDefault="00192936" w:rsidP="00CE4E21">
            <w:pPr>
              <w:rPr>
                <w:rFonts w:eastAsia="Yu Mincho"/>
                <w:bCs/>
                <w:sz w:val="18"/>
                <w:szCs w:val="18"/>
              </w:rPr>
            </w:pPr>
            <w:r>
              <w:rPr>
                <w:rFonts w:eastAsia="Yu Mincho"/>
                <w:bCs/>
                <w:sz w:val="18"/>
                <w:szCs w:val="18"/>
              </w:rPr>
              <w:t>10.8.3</w:t>
            </w:r>
          </w:p>
        </w:tc>
        <w:tc>
          <w:tcPr>
            <w:tcW w:w="0" w:type="auto"/>
            <w:tcBorders>
              <w:top w:val="single" w:sz="4" w:space="0" w:color="auto"/>
              <w:left w:val="single" w:sz="4" w:space="0" w:color="auto"/>
              <w:bottom w:val="single" w:sz="4" w:space="0" w:color="auto"/>
              <w:right w:val="single" w:sz="4" w:space="0" w:color="auto"/>
            </w:tcBorders>
            <w:noWrap/>
            <w:vAlign w:val="center"/>
          </w:tcPr>
          <w:p w14:paraId="53F5BCF8" w14:textId="77777777" w:rsidR="00192936" w:rsidRDefault="00192936" w:rsidP="00CE4E21">
            <w:pPr>
              <w:rPr>
                <w:rFonts w:eastAsia="Yu Mincho"/>
                <w:bCs/>
                <w:sz w:val="18"/>
                <w:szCs w:val="18"/>
              </w:rPr>
            </w:pPr>
            <w:r>
              <w:rPr>
                <w:rFonts w:eastAsia="Yu Mincho"/>
                <w:bCs/>
                <w:sz w:val="18"/>
                <w:szCs w:val="18"/>
              </w:rPr>
              <w:t>Receiver Intermodulation</w:t>
            </w:r>
          </w:p>
        </w:tc>
        <w:tc>
          <w:tcPr>
            <w:tcW w:w="0" w:type="auto"/>
            <w:tcBorders>
              <w:top w:val="single" w:sz="4" w:space="0" w:color="auto"/>
              <w:left w:val="single" w:sz="4" w:space="0" w:color="auto"/>
              <w:bottom w:val="single" w:sz="4" w:space="0" w:color="auto"/>
              <w:right w:val="single" w:sz="4" w:space="0" w:color="auto"/>
            </w:tcBorders>
            <w:vAlign w:val="center"/>
          </w:tcPr>
          <w:p w14:paraId="155F50E9" w14:textId="77777777" w:rsidR="00192936" w:rsidRDefault="00192936" w:rsidP="00CE4E21">
            <w:pPr>
              <w:rPr>
                <w:rFonts w:eastAsia="Yu Mincho"/>
                <w:bCs/>
                <w:sz w:val="18"/>
                <w:szCs w:val="18"/>
              </w:rPr>
            </w:pPr>
            <w:r>
              <w:rPr>
                <w:rFonts w:eastAsia="Yu Mincho"/>
                <w:bCs/>
                <w:sz w:val="18"/>
                <w:szCs w:val="18"/>
              </w:rPr>
              <w:t>Specify receiver intermodulation requirements</w:t>
            </w:r>
            <w:r>
              <w:rPr>
                <w:lang w:eastAsia="zh-CN"/>
              </w:rPr>
              <w:t xml:space="preserve"> the </w:t>
            </w:r>
            <w:r w:rsidRPr="0003284C">
              <w:rPr>
                <w:i/>
                <w:iCs/>
                <w:lang w:eastAsia="zh-CN"/>
                <w:rPrChange w:id="646" w:author="Huawei" w:date="2023-05-29T11:16:00Z">
                  <w:rPr>
                    <w:iCs/>
                    <w:lang w:eastAsia="zh-CN"/>
                  </w:rPr>
                </w:rPrChange>
              </w:rPr>
              <w:t>Inter RF Bandwidth</w:t>
            </w:r>
            <w:r w:rsidRPr="0084132A">
              <w:rPr>
                <w:iCs/>
                <w:lang w:eastAsia="zh-CN"/>
              </w:rPr>
              <w:t xml:space="preserve"> gap</w:t>
            </w:r>
            <w:r>
              <w:rPr>
                <w:rFonts w:eastAsia="Yu Mincho"/>
                <w:bCs/>
                <w:sz w:val="18"/>
                <w:szCs w:val="18"/>
              </w:rPr>
              <w:t xml:space="preserve"> for a </w:t>
            </w:r>
            <w:r w:rsidRPr="0003284C">
              <w:rPr>
                <w:rFonts w:eastAsia="Yu Mincho"/>
                <w:bCs/>
                <w:i/>
                <w:sz w:val="18"/>
                <w:szCs w:val="18"/>
                <w:rPrChange w:id="647" w:author="Huawei" w:date="2023-05-29T11:15:00Z">
                  <w:rPr>
                    <w:rFonts w:eastAsia="Yu Mincho"/>
                    <w:bCs/>
                    <w:sz w:val="18"/>
                    <w:szCs w:val="18"/>
                  </w:rPr>
                </w:rPrChange>
              </w:rPr>
              <w:t>BS type 2-O</w:t>
            </w:r>
            <w:r>
              <w:rPr>
                <w:rFonts w:eastAsia="Yu Mincho"/>
                <w:bCs/>
                <w:sz w:val="18"/>
                <w:szCs w:val="18"/>
              </w:rPr>
              <w:t xml:space="preserve"> </w:t>
            </w:r>
            <w:r w:rsidRPr="0003284C">
              <w:rPr>
                <w:rFonts w:eastAsia="Yu Mincho"/>
                <w:bCs/>
                <w:i/>
                <w:sz w:val="18"/>
                <w:szCs w:val="18"/>
                <w:rPrChange w:id="648" w:author="Huawei" w:date="2023-05-29T10:55:00Z">
                  <w:rPr>
                    <w:rFonts w:eastAsia="Yu Mincho"/>
                    <w:bCs/>
                    <w:sz w:val="18"/>
                    <w:szCs w:val="18"/>
                  </w:rPr>
                </w:rPrChange>
              </w:rPr>
              <w:t>multi-band RIB</w:t>
            </w:r>
            <w:r>
              <w:rPr>
                <w:rFonts w:eastAsia="Yu Mincho"/>
                <w:bCs/>
                <w:sz w:val="18"/>
                <w:szCs w:val="18"/>
              </w:rPr>
              <w:t>.</w:t>
            </w:r>
          </w:p>
        </w:tc>
      </w:tr>
    </w:tbl>
    <w:p w14:paraId="6B725D80" w14:textId="77777777" w:rsidR="00FB0AF0" w:rsidRPr="00635DE6" w:rsidRDefault="00FB0AF0" w:rsidP="00FB0AF0"/>
    <w:p w14:paraId="66F3363F" w14:textId="00840902" w:rsidR="00FB0AF0" w:rsidRDefault="00C03EE6" w:rsidP="00FB0AF0">
      <w:pPr>
        <w:pStyle w:val="21"/>
      </w:pPr>
      <w:bookmarkStart w:id="649" w:name="_Toc136592444"/>
      <w:r>
        <w:t>6</w:t>
      </w:r>
      <w:r w:rsidR="00FB0AF0">
        <w:t>.3</w:t>
      </w:r>
      <w:r w:rsidR="00FB0AF0" w:rsidRPr="004D3578">
        <w:tab/>
      </w:r>
      <w:r w:rsidR="00886163">
        <w:t>Re-using</w:t>
      </w:r>
      <w:r w:rsidR="00886163" w:rsidRPr="00886163">
        <w:t xml:space="preserve"> FR1 exceptions</w:t>
      </w:r>
      <w:bookmarkEnd w:id="649"/>
    </w:p>
    <w:p w14:paraId="1DC8EBCF" w14:textId="77777777" w:rsidR="00192936" w:rsidRDefault="00192936" w:rsidP="00192936">
      <w:r>
        <w:t>On r</w:t>
      </w:r>
      <w:r w:rsidRPr="00767E88">
        <w:t>equirement</w:t>
      </w:r>
      <w:r>
        <w:t xml:space="preserve"> exception</w:t>
      </w:r>
      <w:r w:rsidRPr="00767E88">
        <w:t>s of FR2-1 multi-band BS</w:t>
      </w:r>
      <w:r>
        <w:t>, the followings are agreed:</w:t>
      </w:r>
    </w:p>
    <w:p w14:paraId="400B2F94" w14:textId="77777777" w:rsidR="00192936" w:rsidRPr="00DB6DA3" w:rsidRDefault="00192936" w:rsidP="00192936">
      <w:pPr>
        <w:numPr>
          <w:ilvl w:val="0"/>
          <w:numId w:val="16"/>
        </w:numPr>
        <w:spacing w:after="120"/>
        <w:rPr>
          <w:rFonts w:eastAsia="MS Mincho"/>
          <w:color w:val="000000"/>
        </w:rPr>
      </w:pPr>
      <w:r>
        <w:rPr>
          <w:lang w:eastAsia="zh-CN"/>
        </w:rPr>
        <w:lastRenderedPageBreak/>
        <w:t>The FR1 exceptions for spurious emissions, RX spurious emissions and out of band blocking could be applied in FR2-1,</w:t>
      </w:r>
      <w:r>
        <w:t xml:space="preserve"> </w:t>
      </w:r>
      <w:r>
        <w:rPr>
          <w:lang w:eastAsia="zh-CN"/>
        </w:rPr>
        <w:t>as well as all other multi-band considerations made for FR1 for transmit ON/OFF power, operating band unwanted emissions, transmitter/receiver intermodulation, in-band selectivity and blocking.</w:t>
      </w:r>
    </w:p>
    <w:p w14:paraId="082D1045" w14:textId="77777777" w:rsidR="00192936" w:rsidRPr="00C64A0D" w:rsidRDefault="00192936" w:rsidP="00192936">
      <w:pPr>
        <w:spacing w:after="120"/>
        <w:jc w:val="center"/>
        <w:rPr>
          <w:b/>
          <w:sz w:val="18"/>
          <w:szCs w:val="18"/>
        </w:rPr>
      </w:pPr>
      <w:r w:rsidRPr="00C64A0D">
        <w:rPr>
          <w:b/>
          <w:sz w:val="18"/>
          <w:szCs w:val="18"/>
        </w:rPr>
        <w:t xml:space="preserve">Table </w:t>
      </w:r>
      <w:r>
        <w:rPr>
          <w:b/>
          <w:sz w:val="18"/>
          <w:szCs w:val="18"/>
        </w:rPr>
        <w:t>6.3</w:t>
      </w:r>
      <w:r w:rsidRPr="00C64A0D">
        <w:rPr>
          <w:b/>
          <w:sz w:val="18"/>
          <w:szCs w:val="18"/>
        </w:rPr>
        <w:t xml:space="preserve">-1: </w:t>
      </w:r>
      <w:r>
        <w:rPr>
          <w:b/>
          <w:sz w:val="18"/>
          <w:szCs w:val="18"/>
        </w:rPr>
        <w:t>I</w:t>
      </w:r>
      <w:r w:rsidRPr="00C64A0D">
        <w:rPr>
          <w:b/>
          <w:sz w:val="18"/>
          <w:szCs w:val="18"/>
        </w:rPr>
        <w:t>mpacts on requirement</w:t>
      </w:r>
      <w:r>
        <w:rPr>
          <w:b/>
          <w:sz w:val="18"/>
          <w:szCs w:val="18"/>
        </w:rPr>
        <w:t xml:space="preserve"> exception</w:t>
      </w:r>
      <w:r w:rsidRPr="00C64A0D">
        <w:rPr>
          <w:b/>
          <w:sz w:val="18"/>
          <w:szCs w:val="18"/>
        </w:rPr>
        <w:t>s of FR2-1 multi-band BS in TS 38.104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2"/>
        <w:gridCol w:w="2466"/>
        <w:gridCol w:w="6033"/>
      </w:tblGrid>
      <w:tr w:rsidR="00192936" w14:paraId="09074B79" w14:textId="77777777" w:rsidTr="00CE4E21">
        <w:trPr>
          <w:trHeight w:val="20"/>
          <w:jc w:val="center"/>
        </w:trPr>
        <w:tc>
          <w:tcPr>
            <w:tcW w:w="0" w:type="auto"/>
            <w:tcBorders>
              <w:top w:val="single" w:sz="4" w:space="0" w:color="auto"/>
              <w:left w:val="single" w:sz="4" w:space="0" w:color="auto"/>
              <w:right w:val="single" w:sz="4" w:space="0" w:color="auto"/>
            </w:tcBorders>
            <w:vAlign w:val="center"/>
          </w:tcPr>
          <w:p w14:paraId="43D5CFD4" w14:textId="77777777" w:rsidR="00192936" w:rsidRDefault="00192936" w:rsidP="00CE4E21">
            <w:pPr>
              <w:rPr>
                <w:rFonts w:eastAsia="Yu Mincho"/>
                <w:b/>
                <w:bCs/>
                <w:sz w:val="18"/>
                <w:szCs w:val="18"/>
              </w:rPr>
            </w:pPr>
            <w:r>
              <w:rPr>
                <w:rFonts w:eastAsia="Yu Mincho"/>
                <w:b/>
                <w:bCs/>
                <w:sz w:val="18"/>
                <w:szCs w:val="18"/>
              </w:rPr>
              <w:t>OTA Clause</w:t>
            </w:r>
          </w:p>
        </w:tc>
        <w:tc>
          <w:tcPr>
            <w:tcW w:w="0" w:type="auto"/>
            <w:tcBorders>
              <w:top w:val="single" w:sz="4" w:space="0" w:color="auto"/>
              <w:left w:val="single" w:sz="4" w:space="0" w:color="auto"/>
              <w:bottom w:val="single" w:sz="4" w:space="0" w:color="auto"/>
              <w:right w:val="single" w:sz="4" w:space="0" w:color="auto"/>
            </w:tcBorders>
            <w:noWrap/>
            <w:vAlign w:val="center"/>
          </w:tcPr>
          <w:p w14:paraId="7C92CAA8" w14:textId="77777777" w:rsidR="00192936" w:rsidRDefault="00192936" w:rsidP="00CE4E21">
            <w:pPr>
              <w:rPr>
                <w:rFonts w:eastAsia="Yu Mincho"/>
                <w:b/>
                <w:bCs/>
                <w:sz w:val="18"/>
                <w:szCs w:val="18"/>
              </w:rPr>
            </w:pPr>
            <w:r>
              <w:rPr>
                <w:rFonts w:eastAsia="Yu Mincho"/>
                <w:b/>
                <w:bCs/>
                <w:sz w:val="18"/>
                <w:szCs w:val="18"/>
              </w:rPr>
              <w:t>Requirement</w:t>
            </w:r>
          </w:p>
        </w:tc>
        <w:tc>
          <w:tcPr>
            <w:tcW w:w="0" w:type="auto"/>
            <w:tcBorders>
              <w:top w:val="single" w:sz="4" w:space="0" w:color="auto"/>
              <w:left w:val="single" w:sz="4" w:space="0" w:color="auto"/>
              <w:bottom w:val="single" w:sz="4" w:space="0" w:color="auto"/>
              <w:right w:val="single" w:sz="4" w:space="0" w:color="auto"/>
            </w:tcBorders>
            <w:vAlign w:val="center"/>
          </w:tcPr>
          <w:p w14:paraId="26759CA6" w14:textId="77777777" w:rsidR="00192936" w:rsidRDefault="00192936" w:rsidP="00CE4E21">
            <w:pPr>
              <w:rPr>
                <w:rFonts w:eastAsia="Yu Mincho"/>
                <w:b/>
                <w:bCs/>
                <w:sz w:val="18"/>
                <w:szCs w:val="18"/>
              </w:rPr>
            </w:pPr>
            <w:r>
              <w:rPr>
                <w:rFonts w:eastAsia="Yu Mincho"/>
                <w:b/>
                <w:bCs/>
                <w:sz w:val="18"/>
                <w:szCs w:val="18"/>
              </w:rPr>
              <w:t>Impacts</w:t>
            </w:r>
          </w:p>
        </w:tc>
      </w:tr>
      <w:tr w:rsidR="00192936" w14:paraId="10EEF67E"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77E71926" w14:textId="77777777" w:rsidR="00192936" w:rsidRDefault="00192936" w:rsidP="00CE4E21">
            <w:pPr>
              <w:rPr>
                <w:rFonts w:eastAsia="Yu Mincho"/>
                <w:bCs/>
                <w:sz w:val="18"/>
                <w:szCs w:val="18"/>
              </w:rPr>
            </w:pPr>
            <w:r>
              <w:rPr>
                <w:rFonts w:eastAsia="Yu Mincho"/>
                <w:bCs/>
                <w:sz w:val="18"/>
                <w:szCs w:val="18"/>
              </w:rPr>
              <w:t>9.7.5.3</w:t>
            </w:r>
          </w:p>
        </w:tc>
        <w:tc>
          <w:tcPr>
            <w:tcW w:w="0" w:type="auto"/>
            <w:tcBorders>
              <w:top w:val="single" w:sz="4" w:space="0" w:color="auto"/>
              <w:left w:val="single" w:sz="4" w:space="0" w:color="auto"/>
              <w:bottom w:val="single" w:sz="4" w:space="0" w:color="auto"/>
              <w:right w:val="single" w:sz="4" w:space="0" w:color="auto"/>
            </w:tcBorders>
            <w:noWrap/>
            <w:vAlign w:val="center"/>
          </w:tcPr>
          <w:p w14:paraId="77BCCFD8" w14:textId="77777777" w:rsidR="00192936" w:rsidRDefault="00192936" w:rsidP="00CE4E21">
            <w:pPr>
              <w:rPr>
                <w:rFonts w:eastAsia="Yu Mincho"/>
                <w:bCs/>
                <w:sz w:val="18"/>
                <w:szCs w:val="18"/>
              </w:rPr>
            </w:pPr>
            <w:r>
              <w:rPr>
                <w:rFonts w:eastAsia="Yu Mincho"/>
                <w:bCs/>
                <w:sz w:val="18"/>
                <w:szCs w:val="18"/>
              </w:rPr>
              <w:t>Transmitter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217E9A37" w14:textId="77777777" w:rsidR="00192936" w:rsidRDefault="00192936" w:rsidP="00CE4E21">
            <w:pPr>
              <w:rPr>
                <w:rFonts w:eastAsia="Yu Mincho"/>
                <w:bCs/>
                <w:sz w:val="18"/>
                <w:szCs w:val="18"/>
              </w:rPr>
            </w:pPr>
            <w:r>
              <w:rPr>
                <w:rFonts w:eastAsia="Yu Mincho"/>
                <w:bCs/>
                <w:sz w:val="18"/>
                <w:szCs w:val="18"/>
              </w:rPr>
              <w:t xml:space="preserve">Apply the same </w:t>
            </w:r>
            <w:r w:rsidRPr="0003284C">
              <w:rPr>
                <w:rFonts w:eastAsia="Yu Mincho"/>
                <w:bCs/>
                <w:i/>
                <w:sz w:val="18"/>
                <w:szCs w:val="18"/>
                <w:rPrChange w:id="650" w:author="Huawei" w:date="2023-05-29T11:18:00Z">
                  <w:rPr>
                    <w:rFonts w:eastAsia="Yu Mincho"/>
                    <w:bCs/>
                    <w:sz w:val="18"/>
                    <w:szCs w:val="18"/>
                  </w:rPr>
                </w:rPrChange>
              </w:rPr>
              <w:t>BS type 1-O</w:t>
            </w:r>
            <w:r>
              <w:rPr>
                <w:rFonts w:eastAsia="Yu Mincho"/>
                <w:bCs/>
                <w:sz w:val="18"/>
                <w:szCs w:val="18"/>
              </w:rPr>
              <w:t xml:space="preserve"> </w:t>
            </w:r>
            <w:r w:rsidRPr="0003284C">
              <w:rPr>
                <w:rFonts w:eastAsia="Yu Mincho"/>
                <w:bCs/>
                <w:i/>
                <w:sz w:val="18"/>
                <w:szCs w:val="18"/>
                <w:rPrChange w:id="651" w:author="Huawei" w:date="2023-05-29T10:56:00Z">
                  <w:rPr>
                    <w:rFonts w:eastAsia="Yu Mincho"/>
                    <w:bCs/>
                    <w:sz w:val="18"/>
                    <w:szCs w:val="18"/>
                  </w:rPr>
                </w:rPrChange>
              </w:rPr>
              <w:t>multi-band RIB</w:t>
            </w:r>
            <w:r>
              <w:rPr>
                <w:rFonts w:eastAsia="Yu Mincho"/>
                <w:bCs/>
                <w:sz w:val="18"/>
                <w:szCs w:val="18"/>
              </w:rPr>
              <w:t xml:space="preserve"> exceptions to </w:t>
            </w:r>
            <w:r w:rsidRPr="0003284C">
              <w:rPr>
                <w:rFonts w:eastAsia="Yu Mincho"/>
                <w:bCs/>
                <w:i/>
                <w:sz w:val="18"/>
                <w:szCs w:val="18"/>
                <w:rPrChange w:id="652" w:author="Huawei" w:date="2023-05-29T11:15:00Z">
                  <w:rPr>
                    <w:rFonts w:eastAsia="Yu Mincho"/>
                    <w:bCs/>
                    <w:sz w:val="18"/>
                    <w:szCs w:val="18"/>
                  </w:rPr>
                </w:rPrChange>
              </w:rPr>
              <w:t>BS type 2-O</w:t>
            </w:r>
            <w:r>
              <w:rPr>
                <w:rFonts w:eastAsia="Yu Mincho"/>
                <w:bCs/>
                <w:sz w:val="18"/>
                <w:szCs w:val="18"/>
              </w:rPr>
              <w:t xml:space="preserve"> </w:t>
            </w:r>
            <w:r w:rsidRPr="0003284C">
              <w:rPr>
                <w:rFonts w:eastAsia="Yu Mincho"/>
                <w:bCs/>
                <w:i/>
                <w:sz w:val="18"/>
                <w:szCs w:val="18"/>
                <w:rPrChange w:id="653" w:author="Huawei" w:date="2023-05-29T10:56:00Z">
                  <w:rPr>
                    <w:rFonts w:eastAsia="Yu Mincho"/>
                    <w:bCs/>
                    <w:sz w:val="18"/>
                    <w:szCs w:val="18"/>
                  </w:rPr>
                </w:rPrChange>
              </w:rPr>
              <w:t>multi-band RIB</w:t>
            </w:r>
            <w:r>
              <w:rPr>
                <w:rFonts w:eastAsia="Yu Mincho"/>
                <w:bCs/>
                <w:sz w:val="18"/>
                <w:szCs w:val="18"/>
              </w:rPr>
              <w:t>.</w:t>
            </w:r>
          </w:p>
        </w:tc>
      </w:tr>
      <w:tr w:rsidR="00192936" w14:paraId="4595C3F1"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A72F054" w14:textId="77777777" w:rsidR="00192936" w:rsidRDefault="00192936" w:rsidP="00CE4E21">
            <w:pPr>
              <w:rPr>
                <w:rFonts w:eastAsia="Yu Mincho"/>
                <w:bCs/>
                <w:sz w:val="18"/>
                <w:szCs w:val="18"/>
              </w:rPr>
            </w:pPr>
            <w:r>
              <w:rPr>
                <w:rFonts w:eastAsia="Yu Mincho"/>
                <w:bCs/>
                <w:sz w:val="18"/>
                <w:szCs w:val="18"/>
              </w:rPr>
              <w:t>10.6.3</w:t>
            </w:r>
          </w:p>
        </w:tc>
        <w:tc>
          <w:tcPr>
            <w:tcW w:w="0" w:type="auto"/>
            <w:tcBorders>
              <w:top w:val="single" w:sz="4" w:space="0" w:color="auto"/>
              <w:left w:val="single" w:sz="4" w:space="0" w:color="auto"/>
              <w:bottom w:val="single" w:sz="4" w:space="0" w:color="auto"/>
              <w:right w:val="single" w:sz="4" w:space="0" w:color="auto"/>
            </w:tcBorders>
            <w:noWrap/>
            <w:vAlign w:val="center"/>
          </w:tcPr>
          <w:p w14:paraId="667A94F7" w14:textId="77777777" w:rsidR="00192936" w:rsidRDefault="00192936" w:rsidP="00CE4E21">
            <w:pPr>
              <w:rPr>
                <w:rFonts w:eastAsia="Yu Mincho"/>
                <w:bCs/>
                <w:sz w:val="18"/>
                <w:szCs w:val="18"/>
              </w:rPr>
            </w:pPr>
            <w:r>
              <w:rPr>
                <w:rFonts w:eastAsia="Yu Mincho"/>
                <w:bCs/>
                <w:sz w:val="18"/>
                <w:szCs w:val="18"/>
              </w:rPr>
              <w:t>Out-of-band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07B1A864" w14:textId="77777777" w:rsidR="00192936" w:rsidRDefault="00192936" w:rsidP="00CE4E21">
            <w:pPr>
              <w:rPr>
                <w:rFonts w:eastAsia="Yu Mincho"/>
                <w:bCs/>
                <w:sz w:val="18"/>
                <w:szCs w:val="18"/>
              </w:rPr>
            </w:pPr>
            <w:r>
              <w:rPr>
                <w:rFonts w:eastAsia="Yu Mincho"/>
                <w:bCs/>
                <w:sz w:val="18"/>
                <w:szCs w:val="18"/>
              </w:rPr>
              <w:t xml:space="preserve">Apply the same </w:t>
            </w:r>
            <w:r w:rsidRPr="0003284C">
              <w:rPr>
                <w:rFonts w:eastAsia="Yu Mincho"/>
                <w:bCs/>
                <w:i/>
                <w:sz w:val="18"/>
                <w:szCs w:val="18"/>
                <w:rPrChange w:id="654" w:author="Huawei" w:date="2023-05-29T11:18:00Z">
                  <w:rPr>
                    <w:rFonts w:eastAsia="Yu Mincho"/>
                    <w:bCs/>
                    <w:sz w:val="18"/>
                    <w:szCs w:val="18"/>
                  </w:rPr>
                </w:rPrChange>
              </w:rPr>
              <w:t>BS type 1-O</w:t>
            </w:r>
            <w:r>
              <w:rPr>
                <w:rFonts w:eastAsia="Yu Mincho"/>
                <w:bCs/>
                <w:sz w:val="18"/>
                <w:szCs w:val="18"/>
              </w:rPr>
              <w:t xml:space="preserve"> </w:t>
            </w:r>
            <w:r w:rsidRPr="0003284C">
              <w:rPr>
                <w:rFonts w:eastAsia="Yu Mincho"/>
                <w:bCs/>
                <w:i/>
                <w:sz w:val="18"/>
                <w:szCs w:val="18"/>
                <w:rPrChange w:id="655" w:author="Huawei" w:date="2023-05-29T10:56:00Z">
                  <w:rPr>
                    <w:rFonts w:eastAsia="Yu Mincho"/>
                    <w:bCs/>
                    <w:sz w:val="18"/>
                    <w:szCs w:val="18"/>
                  </w:rPr>
                </w:rPrChange>
              </w:rPr>
              <w:t>multi-band RIB</w:t>
            </w:r>
            <w:r>
              <w:rPr>
                <w:rFonts w:eastAsia="Yu Mincho"/>
                <w:bCs/>
                <w:sz w:val="18"/>
                <w:szCs w:val="18"/>
              </w:rPr>
              <w:t xml:space="preserve"> exceptions to </w:t>
            </w:r>
            <w:r w:rsidRPr="0003284C">
              <w:rPr>
                <w:rFonts w:eastAsia="Yu Mincho"/>
                <w:bCs/>
                <w:i/>
                <w:sz w:val="18"/>
                <w:szCs w:val="18"/>
                <w:rPrChange w:id="656" w:author="Huawei" w:date="2023-05-29T11:15:00Z">
                  <w:rPr>
                    <w:rFonts w:eastAsia="Yu Mincho"/>
                    <w:bCs/>
                    <w:sz w:val="18"/>
                    <w:szCs w:val="18"/>
                  </w:rPr>
                </w:rPrChange>
              </w:rPr>
              <w:t>BS type 2-O</w:t>
            </w:r>
            <w:r>
              <w:rPr>
                <w:rFonts w:eastAsia="Yu Mincho"/>
                <w:bCs/>
                <w:sz w:val="18"/>
                <w:szCs w:val="18"/>
              </w:rPr>
              <w:t xml:space="preserve"> </w:t>
            </w:r>
            <w:r w:rsidRPr="0003284C">
              <w:rPr>
                <w:rFonts w:eastAsia="Yu Mincho"/>
                <w:bCs/>
                <w:i/>
                <w:sz w:val="18"/>
                <w:szCs w:val="18"/>
                <w:rPrChange w:id="657" w:author="Huawei" w:date="2023-05-29T10:56:00Z">
                  <w:rPr>
                    <w:rFonts w:eastAsia="Yu Mincho"/>
                    <w:bCs/>
                    <w:sz w:val="18"/>
                    <w:szCs w:val="18"/>
                  </w:rPr>
                </w:rPrChange>
              </w:rPr>
              <w:t>multi-band RIB</w:t>
            </w:r>
            <w:r>
              <w:rPr>
                <w:rFonts w:eastAsia="Yu Mincho"/>
                <w:bCs/>
                <w:sz w:val="18"/>
                <w:szCs w:val="18"/>
              </w:rPr>
              <w:t>.</w:t>
            </w:r>
          </w:p>
        </w:tc>
      </w:tr>
      <w:tr w:rsidR="00192936" w14:paraId="0F0B89CF"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D8AD68F" w14:textId="77777777" w:rsidR="00192936" w:rsidRDefault="00192936" w:rsidP="00CE4E21">
            <w:pPr>
              <w:rPr>
                <w:rFonts w:eastAsia="Yu Mincho"/>
                <w:bCs/>
                <w:sz w:val="18"/>
                <w:szCs w:val="18"/>
              </w:rPr>
            </w:pPr>
            <w:r>
              <w:rPr>
                <w:rFonts w:eastAsia="Yu Mincho"/>
                <w:bCs/>
                <w:sz w:val="18"/>
                <w:szCs w:val="18"/>
              </w:rPr>
              <w:t>10.7.3</w:t>
            </w:r>
          </w:p>
        </w:tc>
        <w:tc>
          <w:tcPr>
            <w:tcW w:w="0" w:type="auto"/>
            <w:tcBorders>
              <w:top w:val="single" w:sz="4" w:space="0" w:color="auto"/>
              <w:left w:val="single" w:sz="4" w:space="0" w:color="auto"/>
              <w:bottom w:val="single" w:sz="4" w:space="0" w:color="auto"/>
              <w:right w:val="single" w:sz="4" w:space="0" w:color="auto"/>
            </w:tcBorders>
            <w:noWrap/>
            <w:vAlign w:val="center"/>
          </w:tcPr>
          <w:p w14:paraId="7255F5E7" w14:textId="77777777" w:rsidR="00192936" w:rsidRDefault="00192936" w:rsidP="00CE4E21">
            <w:pPr>
              <w:rPr>
                <w:rFonts w:eastAsia="Yu Mincho"/>
                <w:bCs/>
                <w:sz w:val="18"/>
                <w:szCs w:val="18"/>
              </w:rPr>
            </w:pPr>
            <w:r>
              <w:rPr>
                <w:rFonts w:eastAsia="Yu Mincho"/>
                <w:bCs/>
                <w:sz w:val="18"/>
                <w:szCs w:val="18"/>
              </w:rPr>
              <w:t>Receiver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66C78378" w14:textId="77777777" w:rsidR="00192936" w:rsidRDefault="00192936" w:rsidP="00CE4E21">
            <w:pPr>
              <w:rPr>
                <w:rFonts w:eastAsia="Yu Mincho"/>
                <w:bCs/>
                <w:sz w:val="18"/>
                <w:szCs w:val="18"/>
              </w:rPr>
            </w:pPr>
            <w:r>
              <w:rPr>
                <w:rFonts w:eastAsia="Yu Mincho"/>
                <w:bCs/>
                <w:sz w:val="18"/>
                <w:szCs w:val="18"/>
              </w:rPr>
              <w:t xml:space="preserve">Apply the same </w:t>
            </w:r>
            <w:r w:rsidRPr="0003284C">
              <w:rPr>
                <w:rFonts w:eastAsia="Yu Mincho"/>
                <w:bCs/>
                <w:i/>
                <w:sz w:val="18"/>
                <w:szCs w:val="18"/>
                <w:rPrChange w:id="658" w:author="Huawei" w:date="2023-05-29T11:18:00Z">
                  <w:rPr>
                    <w:rFonts w:eastAsia="Yu Mincho"/>
                    <w:bCs/>
                    <w:sz w:val="18"/>
                    <w:szCs w:val="18"/>
                  </w:rPr>
                </w:rPrChange>
              </w:rPr>
              <w:t>BS type 1-O</w:t>
            </w:r>
            <w:r>
              <w:rPr>
                <w:rFonts w:eastAsia="Yu Mincho"/>
                <w:bCs/>
                <w:sz w:val="18"/>
                <w:szCs w:val="18"/>
              </w:rPr>
              <w:t xml:space="preserve"> </w:t>
            </w:r>
            <w:r w:rsidRPr="0003284C">
              <w:rPr>
                <w:rFonts w:eastAsia="Yu Mincho"/>
                <w:bCs/>
                <w:i/>
                <w:sz w:val="18"/>
                <w:szCs w:val="18"/>
                <w:rPrChange w:id="659" w:author="Huawei" w:date="2023-05-29T10:56:00Z">
                  <w:rPr>
                    <w:rFonts w:eastAsia="Yu Mincho"/>
                    <w:bCs/>
                    <w:sz w:val="18"/>
                    <w:szCs w:val="18"/>
                  </w:rPr>
                </w:rPrChange>
              </w:rPr>
              <w:t>multi-band RIB</w:t>
            </w:r>
            <w:r>
              <w:rPr>
                <w:rFonts w:eastAsia="Yu Mincho"/>
                <w:bCs/>
                <w:sz w:val="18"/>
                <w:szCs w:val="18"/>
              </w:rPr>
              <w:t xml:space="preserve"> exceptions to </w:t>
            </w:r>
            <w:r w:rsidRPr="0003284C">
              <w:rPr>
                <w:rFonts w:eastAsia="Yu Mincho"/>
                <w:bCs/>
                <w:i/>
                <w:sz w:val="18"/>
                <w:szCs w:val="18"/>
                <w:rPrChange w:id="660" w:author="Huawei" w:date="2023-05-29T11:16:00Z">
                  <w:rPr>
                    <w:rFonts w:eastAsia="Yu Mincho"/>
                    <w:bCs/>
                    <w:sz w:val="18"/>
                    <w:szCs w:val="18"/>
                  </w:rPr>
                </w:rPrChange>
              </w:rPr>
              <w:t>BS type 2-O</w:t>
            </w:r>
            <w:r>
              <w:rPr>
                <w:rFonts w:eastAsia="Yu Mincho"/>
                <w:bCs/>
                <w:sz w:val="18"/>
                <w:szCs w:val="18"/>
              </w:rPr>
              <w:t xml:space="preserve"> </w:t>
            </w:r>
            <w:r w:rsidRPr="0003284C">
              <w:rPr>
                <w:rFonts w:eastAsia="Yu Mincho"/>
                <w:bCs/>
                <w:i/>
                <w:sz w:val="18"/>
                <w:szCs w:val="18"/>
                <w:rPrChange w:id="661" w:author="Huawei" w:date="2023-05-29T10:56:00Z">
                  <w:rPr>
                    <w:rFonts w:eastAsia="Yu Mincho"/>
                    <w:bCs/>
                    <w:sz w:val="18"/>
                    <w:szCs w:val="18"/>
                  </w:rPr>
                </w:rPrChange>
              </w:rPr>
              <w:t>multi-band RIB</w:t>
            </w:r>
            <w:r>
              <w:rPr>
                <w:rFonts w:eastAsia="Yu Mincho"/>
                <w:bCs/>
                <w:sz w:val="18"/>
                <w:szCs w:val="18"/>
              </w:rPr>
              <w:t>.</w:t>
            </w:r>
          </w:p>
        </w:tc>
      </w:tr>
    </w:tbl>
    <w:p w14:paraId="20FFE59F" w14:textId="77777777" w:rsidR="00886163" w:rsidRDefault="00886163" w:rsidP="00886163"/>
    <w:p w14:paraId="38A5B736" w14:textId="2005E488" w:rsidR="007F482F" w:rsidRDefault="007F482F" w:rsidP="007F482F">
      <w:pPr>
        <w:pStyle w:val="21"/>
      </w:pPr>
      <w:bookmarkStart w:id="662" w:name="_Toc136592445"/>
      <w:r>
        <w:t>6.4</w:t>
      </w:r>
      <w:r w:rsidRPr="000C4B37">
        <w:rPr>
          <w:color w:val="000000" w:themeColor="text1"/>
        </w:rPr>
        <w:tab/>
      </w:r>
      <w:r w:rsidRPr="000C4B37">
        <w:rPr>
          <w:rFonts w:eastAsia="等线"/>
          <w:color w:val="000000" w:themeColor="text1"/>
          <w:lang w:eastAsia="zh-CN"/>
        </w:rPr>
        <w:t>FR2</w:t>
      </w:r>
      <w:r w:rsidR="00277D31">
        <w:rPr>
          <w:rFonts w:eastAsia="等线"/>
          <w:color w:val="000000" w:themeColor="text1"/>
          <w:lang w:eastAsia="zh-CN"/>
        </w:rPr>
        <w:t>-1</w:t>
      </w:r>
      <w:r w:rsidRPr="000C4B37">
        <w:rPr>
          <w:rFonts w:eastAsia="等线"/>
          <w:color w:val="000000" w:themeColor="text1"/>
          <w:lang w:eastAsia="zh-CN"/>
        </w:rPr>
        <w:t xml:space="preserve"> specific multi-band requirements</w:t>
      </w:r>
      <w:bookmarkEnd w:id="662"/>
    </w:p>
    <w:p w14:paraId="5EC85253" w14:textId="77777777" w:rsidR="00277D31" w:rsidRPr="00767E88" w:rsidRDefault="00277D31" w:rsidP="00277D31">
      <w:r w:rsidRPr="00051AEB">
        <w:t xml:space="preserve">FR2-1 </w:t>
      </w:r>
      <w:r>
        <w:t>s</w:t>
      </w:r>
      <w:r w:rsidRPr="00051AEB">
        <w:t xml:space="preserve">pecific multi-band requirements refer to requirements specific to FR2-1 </w:t>
      </w:r>
      <w:r w:rsidRPr="00706757">
        <w:t>compared to</w:t>
      </w:r>
      <w:r w:rsidRPr="00051AEB">
        <w:t xml:space="preserve"> those currently </w:t>
      </w:r>
      <w:r>
        <w:t>applied to</w:t>
      </w:r>
      <w:r w:rsidRPr="00051AEB">
        <w:t xml:space="preserve"> FR1. </w:t>
      </w:r>
      <w:r>
        <w:t xml:space="preserve">It was agreed that this study </w:t>
      </w:r>
      <w:r w:rsidRPr="002104AB">
        <w:t>focus</w:t>
      </w:r>
      <w:r>
        <w:t>es</w:t>
      </w:r>
      <w:r w:rsidRPr="002104AB">
        <w:t xml:space="preserve"> on the </w:t>
      </w:r>
      <w:r w:rsidRPr="0003284C">
        <w:rPr>
          <w:i/>
          <w:rPrChange w:id="663" w:author="Huawei" w:date="2023-05-29T10:56:00Z">
            <w:rPr/>
          </w:rPrChange>
        </w:rPr>
        <w:t>multi-band RIB</w:t>
      </w:r>
      <w:r w:rsidRPr="002104AB">
        <w:t xml:space="preserve"> within the same frequency group meanwhile the study on </w:t>
      </w:r>
      <w:r w:rsidRPr="0003284C">
        <w:rPr>
          <w:i/>
          <w:rPrChange w:id="664" w:author="Huawei" w:date="2023-05-29T10:56:00Z">
            <w:rPr/>
          </w:rPrChange>
        </w:rPr>
        <w:t>multi-band RIB</w:t>
      </w:r>
      <w:r w:rsidRPr="002104AB">
        <w:t xml:space="preserve"> across different </w:t>
      </w:r>
      <w:r>
        <w:t xml:space="preserve">frequency </w:t>
      </w:r>
      <w:r w:rsidRPr="002104AB">
        <w:t>groups not precluded</w:t>
      </w:r>
      <w:r>
        <w:t xml:space="preserve">. </w:t>
      </w:r>
      <w:r>
        <w:rPr>
          <w:color w:val="000000"/>
        </w:rPr>
        <w:t xml:space="preserve">With this agreement, together with the agreements on re-using FR1 multi-band methods and exceptions, there is currently no need for </w:t>
      </w:r>
      <w:r w:rsidRPr="00706757">
        <w:rPr>
          <w:color w:val="000000"/>
        </w:rPr>
        <w:t>new</w:t>
      </w:r>
      <w:r>
        <w:rPr>
          <w:color w:val="000000"/>
        </w:rPr>
        <w:t xml:space="preserve"> </w:t>
      </w:r>
      <w:r w:rsidRPr="000C4B37">
        <w:rPr>
          <w:rFonts w:eastAsia="等线"/>
          <w:color w:val="000000" w:themeColor="text1"/>
          <w:lang w:eastAsia="zh-CN"/>
        </w:rPr>
        <w:t>FR2</w:t>
      </w:r>
      <w:r>
        <w:rPr>
          <w:rFonts w:eastAsia="等线"/>
          <w:color w:val="000000" w:themeColor="text1"/>
          <w:lang w:eastAsia="zh-CN"/>
        </w:rPr>
        <w:t>-1</w:t>
      </w:r>
      <w:r w:rsidRPr="000C4B37">
        <w:rPr>
          <w:rFonts w:eastAsia="等线"/>
          <w:color w:val="000000" w:themeColor="text1"/>
          <w:lang w:eastAsia="zh-CN"/>
        </w:rPr>
        <w:t xml:space="preserve"> specific multi-band requirements</w:t>
      </w:r>
      <w:r>
        <w:rPr>
          <w:rFonts w:eastAsia="等线"/>
          <w:color w:val="000000" w:themeColor="text1"/>
          <w:lang w:eastAsia="zh-CN"/>
        </w:rPr>
        <w:t xml:space="preserve"> as the current FR1 multi-band </w:t>
      </w:r>
      <w:r>
        <w:rPr>
          <w:color w:val="000000"/>
        </w:rPr>
        <w:t xml:space="preserve">methods and exceptions can be applied to FR2-1 and are sufficient for FR2-1 </w:t>
      </w:r>
      <w:r w:rsidRPr="0003284C">
        <w:rPr>
          <w:i/>
          <w:color w:val="000000"/>
          <w:rPrChange w:id="665" w:author="Huawei" w:date="2023-05-29T10:56:00Z">
            <w:rPr>
              <w:color w:val="000000"/>
            </w:rPr>
          </w:rPrChange>
        </w:rPr>
        <w:t>multi-band RIB</w:t>
      </w:r>
      <w:r>
        <w:rPr>
          <w:color w:val="000000"/>
        </w:rPr>
        <w:t xml:space="preserve"> for all band combinations within the same frequency group. </w:t>
      </w:r>
      <w:r w:rsidRPr="00706757">
        <w:rPr>
          <w:rFonts w:eastAsia="等线"/>
          <w:color w:val="000000" w:themeColor="text1"/>
          <w:lang w:eastAsia="zh-CN"/>
        </w:rPr>
        <w:t xml:space="preserve">For </w:t>
      </w:r>
      <w:r w:rsidRPr="0003284C">
        <w:rPr>
          <w:i/>
          <w:lang w:eastAsia="zh-CN"/>
          <w:rPrChange w:id="666" w:author="Huawei" w:date="2023-05-29T10:57:00Z">
            <w:rPr>
              <w:lang w:eastAsia="zh-CN"/>
            </w:rPr>
          </w:rPrChange>
        </w:rPr>
        <w:t>multi-band RIB</w:t>
      </w:r>
      <w:r w:rsidRPr="00706757">
        <w:rPr>
          <w:lang w:eastAsia="zh-CN"/>
        </w:rPr>
        <w:t xml:space="preserve"> for band combinations across different frequency groups,</w:t>
      </w:r>
      <w:r w:rsidRPr="00706757">
        <w:rPr>
          <w:rFonts w:eastAsia="等线"/>
          <w:color w:val="000000" w:themeColor="text1"/>
          <w:lang w:eastAsia="zh-CN"/>
        </w:rPr>
        <w:t xml:space="preserve"> the current FR1 multi-band </w:t>
      </w:r>
      <w:r w:rsidRPr="00706757">
        <w:rPr>
          <w:color w:val="000000"/>
        </w:rPr>
        <w:t>methods and exceptions can also be applied, while</w:t>
      </w:r>
      <w:r w:rsidRPr="00EE6BE1">
        <w:rPr>
          <w:lang w:eastAsia="zh-CN"/>
        </w:rPr>
        <w:t xml:space="preserve"> </w:t>
      </w:r>
      <w:r w:rsidRPr="000C4B37">
        <w:rPr>
          <w:rFonts w:eastAsia="等线"/>
          <w:color w:val="000000" w:themeColor="text1"/>
          <w:lang w:eastAsia="zh-CN"/>
        </w:rPr>
        <w:t>FR2</w:t>
      </w:r>
      <w:r>
        <w:rPr>
          <w:rFonts w:eastAsia="等线"/>
          <w:color w:val="000000" w:themeColor="text1"/>
          <w:lang w:eastAsia="zh-CN"/>
        </w:rPr>
        <w:t>-1</w:t>
      </w:r>
      <w:r w:rsidRPr="000C4B37">
        <w:rPr>
          <w:rFonts w:eastAsia="等线"/>
          <w:color w:val="000000" w:themeColor="text1"/>
          <w:lang w:eastAsia="zh-CN"/>
        </w:rPr>
        <w:t xml:space="preserve"> specific multi-band requirements</w:t>
      </w:r>
      <w:r>
        <w:rPr>
          <w:rFonts w:eastAsia="等线"/>
          <w:color w:val="000000" w:themeColor="text1"/>
          <w:lang w:eastAsia="zh-CN"/>
        </w:rPr>
        <w:t xml:space="preserve"> may be considered in the future </w:t>
      </w:r>
      <w:r>
        <w:rPr>
          <w:lang w:eastAsia="zh-CN"/>
        </w:rPr>
        <w:t>taking into account the implementation challenges</w:t>
      </w:r>
      <w:r>
        <w:rPr>
          <w:color w:val="000000"/>
        </w:rPr>
        <w:t>.</w:t>
      </w:r>
    </w:p>
    <w:p w14:paraId="3CE425FB" w14:textId="77777777" w:rsidR="003C68F0" w:rsidRDefault="003C68F0" w:rsidP="003C68F0">
      <w:pPr>
        <w:pStyle w:val="1"/>
      </w:pPr>
      <w:bookmarkStart w:id="667" w:name="_Toc123198380"/>
      <w:bookmarkStart w:id="668" w:name="_Toc136592446"/>
      <w:r>
        <w:t>7</w:t>
      </w:r>
      <w:r w:rsidRPr="004D3578">
        <w:tab/>
      </w:r>
      <w:bookmarkEnd w:id="667"/>
      <w:r>
        <w:t>Summary and further work</w:t>
      </w:r>
      <w:bookmarkEnd w:id="668"/>
    </w:p>
    <w:p w14:paraId="1791F058" w14:textId="77777777" w:rsidR="003C68F0" w:rsidRDefault="003C68F0" w:rsidP="003C68F0">
      <w:r>
        <w:t>The feasibility study for the essential RF components and sub-systems for an FR2-1 multi-band system were carried out and found that:</w:t>
      </w:r>
    </w:p>
    <w:p w14:paraId="54BE117F" w14:textId="77777777" w:rsidR="003C68F0" w:rsidRPr="00403782" w:rsidRDefault="003C68F0" w:rsidP="003C68F0">
      <w:pPr>
        <w:pStyle w:val="aff"/>
        <w:numPr>
          <w:ilvl w:val="1"/>
          <w:numId w:val="16"/>
        </w:numPr>
        <w:overflowPunct/>
        <w:autoSpaceDE/>
        <w:autoSpaceDN/>
        <w:adjustRightInd/>
        <w:spacing w:after="120"/>
        <w:ind w:firstLineChars="0"/>
        <w:textAlignment w:val="auto"/>
      </w:pPr>
      <w:r w:rsidRPr="00403782">
        <w:t>Multi-band implementations with percentage BW of up to 19.5% are feasible.</w:t>
      </w:r>
    </w:p>
    <w:p w14:paraId="1AB21173" w14:textId="77777777" w:rsidR="003C68F0" w:rsidRPr="00403782" w:rsidRDefault="003C68F0" w:rsidP="003C68F0">
      <w:pPr>
        <w:pStyle w:val="aff"/>
        <w:numPr>
          <w:ilvl w:val="1"/>
          <w:numId w:val="16"/>
        </w:numPr>
        <w:overflowPunct/>
        <w:autoSpaceDE/>
        <w:autoSpaceDN/>
        <w:adjustRightInd/>
        <w:spacing w:after="120"/>
        <w:ind w:firstLineChars="0"/>
        <w:textAlignment w:val="auto"/>
      </w:pPr>
      <w:r w:rsidRPr="00403782">
        <w:t>Multi-band implementations with greater percentage BW’s may be feasible in the future.</w:t>
      </w:r>
    </w:p>
    <w:p w14:paraId="3C543A3A" w14:textId="77777777" w:rsidR="003C68F0" w:rsidRDefault="003C68F0" w:rsidP="003C68F0">
      <w:r>
        <w:t>Within these percentage BWs some design blocks such as the PA, and RF front end components are capable of true multi-band performance, other blocks and specifically the phase shifters used for beam forming the different bands need to be applied to separate band specific solutions. There are currently no proposed solutions to enable a wide band beam former to steer beams for different bands in different directions.</w:t>
      </w:r>
    </w:p>
    <w:p w14:paraId="064A878F" w14:textId="77777777" w:rsidR="003C68F0" w:rsidRDefault="003C68F0" w:rsidP="003C68F0">
      <w:r>
        <w:t>Antennas and antenna arrays are limited to certain maximum percentage BW’s however MB solutions using multiple antenna arrays have been investigated and solutions within the agreed percentage BW’s above have been identified.</w:t>
      </w:r>
    </w:p>
    <w:p w14:paraId="743F2D2C" w14:textId="77777777" w:rsidR="003C68F0" w:rsidRPr="00757346" w:rsidRDefault="003C68F0" w:rsidP="003C68F0">
      <w:r w:rsidRPr="00757346">
        <w:t>Other considerations, i.e.</w:t>
      </w:r>
      <w:del w:id="669" w:author="Huawei" w:date="2023-05-29T11:19:00Z">
        <w:r w:rsidRPr="00757346" w:rsidDel="0003284C">
          <w:delText>,</w:delText>
        </w:r>
      </w:del>
      <w:r w:rsidRPr="00757346">
        <w:t xml:space="preserve"> on a need of DPD and complications of digital and analogue designs for a wideband / multiband BS are also analysed.</w:t>
      </w:r>
    </w:p>
    <w:p w14:paraId="36B4E1FA" w14:textId="3BD52338" w:rsidR="003C68F0" w:rsidRDefault="003C68F0" w:rsidP="003C68F0">
      <w:r>
        <w:t>Considering the wide range of FR2-1 operating bands and potential combinations FR2-1 operating bands have been considered within frequency groups with limited percentage BW’s as shown in table 5.1-1 and feasibility analysed within these groups. However, whilst practical limits exist which may limit multi-band solutions to be within these groups no restrictions need to be used in the technical specification and as such frequency groups do not need to be defined with the updates of the technical specifications. On the other hand, as highlighted in clause 6.2 study of solutions across frequency groups may be further studied and the use of additional multi-band requirements may be considered in the future for percentage BW’s greater than 19.5%.</w:t>
      </w:r>
    </w:p>
    <w:p w14:paraId="544E0A5D" w14:textId="7AB4F687" w:rsidR="003C68F0" w:rsidRDefault="003C68F0" w:rsidP="003C68F0">
      <w:r>
        <w:rPr>
          <w:color w:val="000000"/>
        </w:rPr>
        <w:t xml:space="preserve">For </w:t>
      </w:r>
      <w:r>
        <w:t xml:space="preserve">updating the technical specifications, FR2-1 multi-band requirements are to be added to the existing NR 3GPP TS 38.104 [2]and 3GPP TS 38.141-2 [30] technical specifications, using the same approach as FR1 multi-band as described </w:t>
      </w:r>
      <w:r>
        <w:lastRenderedPageBreak/>
        <w:t>in clause 6.</w:t>
      </w:r>
      <w:r w:rsidRPr="00F10575">
        <w:t xml:space="preserve"> </w:t>
      </w:r>
      <w:r>
        <w:t>The existing MB RIB definition as well as the explanations on BS capable of supporting operation in multiple operating bands with different implementations at the RIB in 38.104 [2] for FR1 can also apply to FR2-1.</w:t>
      </w:r>
    </w:p>
    <w:p w14:paraId="7D3793C4" w14:textId="092672E1" w:rsidR="00ED63F8" w:rsidRPr="00886163" w:rsidDel="002D5C1A" w:rsidRDefault="00ED63F8" w:rsidP="00886163">
      <w:pPr>
        <w:rPr>
          <w:del w:id="670" w:author="Huawei" w:date="2023-06-01T09:25:00Z"/>
        </w:rPr>
      </w:pPr>
    </w:p>
    <w:p w14:paraId="5CA5E6C2" w14:textId="2311E9AC" w:rsidR="00080512" w:rsidRPr="004D3578" w:rsidRDefault="00080512">
      <w:pPr>
        <w:pStyle w:val="8"/>
      </w:pPr>
      <w:bookmarkStart w:id="671" w:name="tsgNames"/>
      <w:bookmarkStart w:id="672" w:name="startOfAnnexes"/>
      <w:bookmarkEnd w:id="671"/>
      <w:bookmarkEnd w:id="672"/>
      <w:r w:rsidRPr="004D3578">
        <w:br w:type="page"/>
      </w:r>
      <w:bookmarkStart w:id="673" w:name="_Toc136592447"/>
      <w:r w:rsidR="00886163">
        <w:lastRenderedPageBreak/>
        <w:t>Annex &lt;A</w:t>
      </w:r>
      <w:r w:rsidRPr="004D3578">
        <w:t>&gt; (informative)</w:t>
      </w:r>
      <w:proofErr w:type="gramStart"/>
      <w:r w:rsidRPr="004D3578">
        <w:t>:</w:t>
      </w:r>
      <w:proofErr w:type="gramEnd"/>
      <w:r w:rsidRPr="004D3578">
        <w:br/>
        <w:t>Change history</w:t>
      </w:r>
      <w:bookmarkEnd w:id="673"/>
    </w:p>
    <w:p w14:paraId="6BB9ECA0" w14:textId="14688904"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73"/>
        <w:gridCol w:w="426"/>
        <w:gridCol w:w="425"/>
        <w:gridCol w:w="4678"/>
        <w:gridCol w:w="708"/>
      </w:tblGrid>
      <w:tr w:rsidR="003C3971" w:rsidRPr="00235394" w14:paraId="1ECB735E" w14:textId="77777777" w:rsidTr="00ED63F8">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674" w:name="historyclause"/>
            <w:bookmarkEnd w:id="674"/>
            <w:r w:rsidRPr="00235394">
              <w:t>Change history</w:t>
            </w:r>
          </w:p>
        </w:tc>
      </w:tr>
      <w:tr w:rsidR="003C3971" w:rsidRPr="00315B85" w14:paraId="188BB8D6" w14:textId="77777777" w:rsidTr="00ED63F8">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1137"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992"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473"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ED63F8">
        <w:tc>
          <w:tcPr>
            <w:tcW w:w="800" w:type="dxa"/>
            <w:shd w:val="solid" w:color="FFFFFF" w:fill="auto"/>
          </w:tcPr>
          <w:p w14:paraId="433EA83C" w14:textId="3A1CE914" w:rsidR="003C3971" w:rsidRPr="00315B85" w:rsidRDefault="00ED63F8" w:rsidP="00315B85">
            <w:pPr>
              <w:pStyle w:val="TAC"/>
              <w:rPr>
                <w:sz w:val="16"/>
                <w:szCs w:val="16"/>
                <w:lang w:eastAsia="zh-CN"/>
              </w:rPr>
            </w:pPr>
            <w:r>
              <w:rPr>
                <w:rFonts w:hint="eastAsia"/>
                <w:sz w:val="16"/>
                <w:szCs w:val="16"/>
                <w:lang w:eastAsia="zh-CN"/>
              </w:rPr>
              <w:t>2</w:t>
            </w:r>
            <w:r>
              <w:rPr>
                <w:sz w:val="16"/>
                <w:szCs w:val="16"/>
                <w:lang w:eastAsia="zh-CN"/>
              </w:rPr>
              <w:t>022-08</w:t>
            </w:r>
          </w:p>
        </w:tc>
        <w:tc>
          <w:tcPr>
            <w:tcW w:w="1137" w:type="dxa"/>
            <w:shd w:val="solid" w:color="FFFFFF" w:fill="auto"/>
          </w:tcPr>
          <w:p w14:paraId="55C8CC01" w14:textId="70E8A5A2" w:rsidR="003C3971" w:rsidRPr="00315B85" w:rsidRDefault="00ED63F8" w:rsidP="00315B85">
            <w:pPr>
              <w:pStyle w:val="TAC"/>
              <w:rPr>
                <w:sz w:val="16"/>
                <w:szCs w:val="16"/>
                <w:lang w:eastAsia="zh-CN"/>
              </w:rPr>
            </w:pPr>
            <w:r>
              <w:rPr>
                <w:rFonts w:hint="eastAsia"/>
                <w:sz w:val="16"/>
                <w:szCs w:val="16"/>
                <w:lang w:eastAsia="zh-CN"/>
              </w:rPr>
              <w:t>R</w:t>
            </w:r>
            <w:r>
              <w:rPr>
                <w:sz w:val="16"/>
                <w:szCs w:val="16"/>
                <w:lang w:eastAsia="zh-CN"/>
              </w:rPr>
              <w:t>AN4</w:t>
            </w:r>
            <w:r w:rsidRPr="00ED63F8">
              <w:rPr>
                <w:sz w:val="16"/>
                <w:szCs w:val="16"/>
                <w:lang w:eastAsia="zh-CN"/>
              </w:rPr>
              <w:t>#104-e</w:t>
            </w:r>
          </w:p>
        </w:tc>
        <w:tc>
          <w:tcPr>
            <w:tcW w:w="992" w:type="dxa"/>
            <w:shd w:val="solid" w:color="FFFFFF" w:fill="auto"/>
          </w:tcPr>
          <w:p w14:paraId="134723C6" w14:textId="152E894A" w:rsidR="003C3971" w:rsidRPr="00315B85" w:rsidRDefault="00ED63F8" w:rsidP="00315B85">
            <w:pPr>
              <w:pStyle w:val="TAC"/>
              <w:rPr>
                <w:sz w:val="16"/>
                <w:szCs w:val="16"/>
              </w:rPr>
            </w:pPr>
            <w:r w:rsidRPr="00ED63F8">
              <w:rPr>
                <w:sz w:val="16"/>
                <w:szCs w:val="16"/>
              </w:rPr>
              <w:t>R4-22</w:t>
            </w:r>
            <w:r w:rsidR="000C4B37">
              <w:rPr>
                <w:sz w:val="16"/>
                <w:szCs w:val="16"/>
              </w:rPr>
              <w:t>14779</w:t>
            </w:r>
          </w:p>
        </w:tc>
        <w:tc>
          <w:tcPr>
            <w:tcW w:w="473"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B40B8E9" w:rsidR="003C3971" w:rsidRPr="00315B85" w:rsidRDefault="00ED63F8" w:rsidP="00315B85">
            <w:pPr>
              <w:pStyle w:val="TAL"/>
              <w:rPr>
                <w:sz w:val="16"/>
                <w:szCs w:val="16"/>
                <w:lang w:eastAsia="zh-CN"/>
              </w:rPr>
            </w:pPr>
            <w:r>
              <w:rPr>
                <w:rFonts w:hint="eastAsia"/>
                <w:sz w:val="16"/>
                <w:szCs w:val="16"/>
                <w:lang w:eastAsia="zh-CN"/>
              </w:rPr>
              <w:t>T</w:t>
            </w:r>
            <w:r>
              <w:rPr>
                <w:sz w:val="16"/>
                <w:szCs w:val="16"/>
                <w:lang w:eastAsia="zh-CN"/>
              </w:rPr>
              <w:t>R skeleton</w:t>
            </w:r>
          </w:p>
        </w:tc>
        <w:tc>
          <w:tcPr>
            <w:tcW w:w="708" w:type="dxa"/>
            <w:shd w:val="solid" w:color="FFFFFF" w:fill="auto"/>
          </w:tcPr>
          <w:p w14:paraId="5E97A6B2" w14:textId="2F880919" w:rsidR="003C3971" w:rsidRPr="00315B85" w:rsidRDefault="00ED63F8" w:rsidP="00315B85">
            <w:pPr>
              <w:pStyle w:val="TAC"/>
              <w:rPr>
                <w:sz w:val="16"/>
                <w:szCs w:val="16"/>
                <w:lang w:eastAsia="zh-CN"/>
              </w:rPr>
            </w:pPr>
            <w:r>
              <w:rPr>
                <w:rFonts w:hint="eastAsia"/>
                <w:sz w:val="16"/>
                <w:szCs w:val="16"/>
                <w:lang w:eastAsia="zh-CN"/>
              </w:rPr>
              <w:t>0</w:t>
            </w:r>
            <w:r>
              <w:rPr>
                <w:sz w:val="16"/>
                <w:szCs w:val="16"/>
                <w:lang w:eastAsia="zh-CN"/>
              </w:rPr>
              <w:t>.0.1</w:t>
            </w:r>
          </w:p>
        </w:tc>
      </w:tr>
      <w:tr w:rsidR="006C707F" w:rsidRPr="00315B85" w14:paraId="57F8FAA1" w14:textId="77777777" w:rsidTr="00ED63F8">
        <w:tc>
          <w:tcPr>
            <w:tcW w:w="800" w:type="dxa"/>
            <w:shd w:val="solid" w:color="FFFFFF" w:fill="auto"/>
          </w:tcPr>
          <w:p w14:paraId="6CCCD5D5" w14:textId="0A41FED7" w:rsidR="006C707F" w:rsidRDefault="006C707F" w:rsidP="00315B85">
            <w:pPr>
              <w:pStyle w:val="TAC"/>
              <w:rPr>
                <w:sz w:val="16"/>
                <w:szCs w:val="16"/>
                <w:lang w:eastAsia="zh-CN"/>
              </w:rPr>
            </w:pPr>
            <w:r>
              <w:rPr>
                <w:rFonts w:hint="eastAsia"/>
                <w:sz w:val="16"/>
                <w:szCs w:val="16"/>
                <w:lang w:eastAsia="zh-CN"/>
              </w:rPr>
              <w:t>2</w:t>
            </w:r>
            <w:r>
              <w:rPr>
                <w:sz w:val="16"/>
                <w:szCs w:val="16"/>
                <w:lang w:eastAsia="zh-CN"/>
              </w:rPr>
              <w:t>022-11</w:t>
            </w:r>
          </w:p>
        </w:tc>
        <w:tc>
          <w:tcPr>
            <w:tcW w:w="1137" w:type="dxa"/>
            <w:shd w:val="solid" w:color="FFFFFF" w:fill="auto"/>
          </w:tcPr>
          <w:p w14:paraId="09344AC9" w14:textId="5939A766" w:rsidR="006C707F" w:rsidRDefault="006C707F" w:rsidP="00315B85">
            <w:pPr>
              <w:pStyle w:val="TAC"/>
              <w:rPr>
                <w:sz w:val="16"/>
                <w:szCs w:val="16"/>
                <w:lang w:eastAsia="zh-CN"/>
              </w:rPr>
            </w:pP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5</w:t>
            </w:r>
          </w:p>
        </w:tc>
        <w:tc>
          <w:tcPr>
            <w:tcW w:w="992" w:type="dxa"/>
            <w:shd w:val="solid" w:color="FFFFFF" w:fill="auto"/>
          </w:tcPr>
          <w:p w14:paraId="3625C4FB" w14:textId="67272F50" w:rsidR="006C707F" w:rsidRPr="00ED63F8" w:rsidRDefault="006C707F" w:rsidP="00315B85">
            <w:pPr>
              <w:pStyle w:val="TAC"/>
              <w:rPr>
                <w:sz w:val="16"/>
                <w:szCs w:val="16"/>
              </w:rPr>
            </w:pPr>
            <w:r w:rsidRPr="006C707F">
              <w:rPr>
                <w:sz w:val="16"/>
                <w:szCs w:val="16"/>
              </w:rPr>
              <w:t>R4-2219148</w:t>
            </w:r>
          </w:p>
        </w:tc>
        <w:tc>
          <w:tcPr>
            <w:tcW w:w="473" w:type="dxa"/>
            <w:shd w:val="solid" w:color="FFFFFF" w:fill="auto"/>
          </w:tcPr>
          <w:p w14:paraId="6202A15B" w14:textId="77777777" w:rsidR="006C707F" w:rsidRPr="00315B85" w:rsidRDefault="006C707F" w:rsidP="00315B85">
            <w:pPr>
              <w:pStyle w:val="TAC"/>
              <w:rPr>
                <w:sz w:val="16"/>
                <w:szCs w:val="16"/>
              </w:rPr>
            </w:pPr>
          </w:p>
        </w:tc>
        <w:tc>
          <w:tcPr>
            <w:tcW w:w="426" w:type="dxa"/>
            <w:shd w:val="solid" w:color="FFFFFF" w:fill="auto"/>
          </w:tcPr>
          <w:p w14:paraId="19F5078A" w14:textId="77777777" w:rsidR="006C707F" w:rsidRPr="00315B85" w:rsidRDefault="006C707F" w:rsidP="00315B85">
            <w:pPr>
              <w:pStyle w:val="TAC"/>
              <w:rPr>
                <w:sz w:val="16"/>
                <w:szCs w:val="16"/>
              </w:rPr>
            </w:pPr>
          </w:p>
        </w:tc>
        <w:tc>
          <w:tcPr>
            <w:tcW w:w="425" w:type="dxa"/>
            <w:shd w:val="solid" w:color="FFFFFF" w:fill="auto"/>
          </w:tcPr>
          <w:p w14:paraId="682EE6B0" w14:textId="77777777" w:rsidR="006C707F" w:rsidRPr="00315B85" w:rsidRDefault="006C707F" w:rsidP="00315B85">
            <w:pPr>
              <w:pStyle w:val="TAC"/>
              <w:rPr>
                <w:sz w:val="16"/>
                <w:szCs w:val="16"/>
              </w:rPr>
            </w:pPr>
          </w:p>
        </w:tc>
        <w:tc>
          <w:tcPr>
            <w:tcW w:w="4678" w:type="dxa"/>
            <w:shd w:val="solid" w:color="FFFFFF" w:fill="auto"/>
          </w:tcPr>
          <w:p w14:paraId="3AC8BD4D" w14:textId="77542909" w:rsidR="00DE42AF" w:rsidRDefault="00DE42AF" w:rsidP="00315B85">
            <w:pPr>
              <w:pStyle w:val="TAL"/>
              <w:rPr>
                <w:sz w:val="16"/>
                <w:szCs w:val="16"/>
                <w:lang w:eastAsia="zh-CN"/>
              </w:rPr>
            </w:pPr>
            <w:r>
              <w:rPr>
                <w:sz w:val="16"/>
                <w:szCs w:val="16"/>
                <w:lang w:eastAsia="zh-CN"/>
              </w:rPr>
              <w:t xml:space="preserve">The following TP </w:t>
            </w:r>
            <w:r w:rsidR="00192936">
              <w:rPr>
                <w:sz w:val="16"/>
                <w:szCs w:val="16"/>
                <w:lang w:eastAsia="zh-CN"/>
              </w:rPr>
              <w:t xml:space="preserve">approved at </w:t>
            </w:r>
            <w:r w:rsidR="00192936">
              <w:rPr>
                <w:rFonts w:hint="eastAsia"/>
                <w:sz w:val="16"/>
                <w:szCs w:val="16"/>
                <w:lang w:eastAsia="zh-CN"/>
              </w:rPr>
              <w:t>R</w:t>
            </w:r>
            <w:r w:rsidR="00192936">
              <w:rPr>
                <w:sz w:val="16"/>
                <w:szCs w:val="16"/>
                <w:lang w:eastAsia="zh-CN"/>
              </w:rPr>
              <w:t>AN4</w:t>
            </w:r>
            <w:r w:rsidR="00192936" w:rsidRPr="00ED63F8">
              <w:rPr>
                <w:sz w:val="16"/>
                <w:szCs w:val="16"/>
                <w:lang w:eastAsia="zh-CN"/>
              </w:rPr>
              <w:t>#10</w:t>
            </w:r>
            <w:r w:rsidR="00192936">
              <w:rPr>
                <w:sz w:val="16"/>
                <w:szCs w:val="16"/>
                <w:lang w:eastAsia="zh-CN"/>
              </w:rPr>
              <w:t xml:space="preserve">4-bis-e </w:t>
            </w:r>
            <w:r>
              <w:rPr>
                <w:sz w:val="16"/>
                <w:szCs w:val="16"/>
                <w:lang w:eastAsia="zh-CN"/>
              </w:rPr>
              <w:t>was implemented:</w:t>
            </w:r>
          </w:p>
          <w:p w14:paraId="6A54D88F" w14:textId="4212FB0E" w:rsidR="006C707F" w:rsidRDefault="006C707F" w:rsidP="00315B85">
            <w:pPr>
              <w:pStyle w:val="TAL"/>
              <w:rPr>
                <w:sz w:val="16"/>
                <w:szCs w:val="16"/>
                <w:lang w:eastAsia="zh-CN"/>
              </w:rPr>
            </w:pPr>
            <w:r w:rsidRPr="006C707F">
              <w:rPr>
                <w:sz w:val="16"/>
                <w:szCs w:val="16"/>
                <w:lang w:eastAsia="zh-CN"/>
              </w:rPr>
              <w:t>R4-2217502</w:t>
            </w:r>
            <w:r>
              <w:rPr>
                <w:sz w:val="16"/>
                <w:szCs w:val="16"/>
                <w:lang w:eastAsia="zh-CN"/>
              </w:rPr>
              <w:t xml:space="preserve"> </w:t>
            </w:r>
            <w:r w:rsidRPr="006C707F">
              <w:rPr>
                <w:sz w:val="16"/>
                <w:szCs w:val="16"/>
                <w:lang w:eastAsia="zh-CN"/>
              </w:rPr>
              <w:t>TP for deployment scenarios</w:t>
            </w:r>
          </w:p>
        </w:tc>
        <w:tc>
          <w:tcPr>
            <w:tcW w:w="708" w:type="dxa"/>
            <w:shd w:val="solid" w:color="FFFFFF" w:fill="auto"/>
          </w:tcPr>
          <w:p w14:paraId="5404D1FF" w14:textId="40B8E882" w:rsidR="006C707F" w:rsidRDefault="006C707F" w:rsidP="00315B85">
            <w:pPr>
              <w:pStyle w:val="TAC"/>
              <w:rPr>
                <w:sz w:val="16"/>
                <w:szCs w:val="16"/>
                <w:lang w:eastAsia="zh-CN"/>
              </w:rPr>
            </w:pPr>
            <w:r>
              <w:rPr>
                <w:rFonts w:hint="eastAsia"/>
                <w:sz w:val="16"/>
                <w:szCs w:val="16"/>
                <w:lang w:eastAsia="zh-CN"/>
              </w:rPr>
              <w:t>0</w:t>
            </w:r>
            <w:r>
              <w:rPr>
                <w:sz w:val="16"/>
                <w:szCs w:val="16"/>
                <w:lang w:eastAsia="zh-CN"/>
              </w:rPr>
              <w:t>.1.0</w:t>
            </w:r>
          </w:p>
        </w:tc>
      </w:tr>
      <w:tr w:rsidR="00DE42AF" w:rsidRPr="00315B85" w14:paraId="0E4DE013" w14:textId="77777777" w:rsidTr="00ED63F8">
        <w:tc>
          <w:tcPr>
            <w:tcW w:w="800" w:type="dxa"/>
            <w:shd w:val="solid" w:color="FFFFFF" w:fill="auto"/>
          </w:tcPr>
          <w:p w14:paraId="24143912" w14:textId="65BE4B55" w:rsidR="00DE42AF" w:rsidRDefault="00DE42AF" w:rsidP="00315B85">
            <w:pPr>
              <w:pStyle w:val="TAC"/>
              <w:rPr>
                <w:sz w:val="16"/>
                <w:szCs w:val="16"/>
                <w:lang w:eastAsia="zh-CN"/>
              </w:rPr>
            </w:pPr>
            <w:r>
              <w:rPr>
                <w:rFonts w:hint="eastAsia"/>
                <w:sz w:val="16"/>
                <w:szCs w:val="16"/>
                <w:lang w:eastAsia="zh-CN"/>
              </w:rPr>
              <w:t>2</w:t>
            </w:r>
            <w:r>
              <w:rPr>
                <w:sz w:val="16"/>
                <w:szCs w:val="16"/>
                <w:lang w:eastAsia="zh-CN"/>
              </w:rPr>
              <w:t>023-</w:t>
            </w:r>
            <w:r w:rsidR="00FC0BDA">
              <w:rPr>
                <w:sz w:val="16"/>
                <w:szCs w:val="16"/>
                <w:lang w:eastAsia="zh-CN"/>
              </w:rPr>
              <w:t>0</w:t>
            </w:r>
            <w:r>
              <w:rPr>
                <w:sz w:val="16"/>
                <w:szCs w:val="16"/>
                <w:lang w:eastAsia="zh-CN"/>
              </w:rPr>
              <w:t>3</w:t>
            </w:r>
          </w:p>
        </w:tc>
        <w:tc>
          <w:tcPr>
            <w:tcW w:w="1137" w:type="dxa"/>
            <w:shd w:val="solid" w:color="FFFFFF" w:fill="auto"/>
          </w:tcPr>
          <w:p w14:paraId="36DE3205" w14:textId="63FD4298" w:rsidR="00DE42AF" w:rsidRDefault="00DE42AF" w:rsidP="00315B85">
            <w:pPr>
              <w:pStyle w:val="TAC"/>
              <w:rPr>
                <w:sz w:val="16"/>
                <w:szCs w:val="16"/>
                <w:lang w:eastAsia="zh-CN"/>
              </w:rPr>
            </w:pP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6</w:t>
            </w:r>
          </w:p>
        </w:tc>
        <w:tc>
          <w:tcPr>
            <w:tcW w:w="992" w:type="dxa"/>
            <w:shd w:val="solid" w:color="FFFFFF" w:fill="auto"/>
          </w:tcPr>
          <w:p w14:paraId="0531B26D" w14:textId="67FD80D4" w:rsidR="00DE42AF" w:rsidRPr="006C707F" w:rsidRDefault="00215214" w:rsidP="00315B85">
            <w:pPr>
              <w:pStyle w:val="TAC"/>
              <w:rPr>
                <w:sz w:val="16"/>
                <w:szCs w:val="16"/>
              </w:rPr>
            </w:pPr>
            <w:r w:rsidRPr="00215214">
              <w:rPr>
                <w:sz w:val="16"/>
                <w:szCs w:val="16"/>
              </w:rPr>
              <w:t>R4-2301419</w:t>
            </w:r>
          </w:p>
        </w:tc>
        <w:tc>
          <w:tcPr>
            <w:tcW w:w="473" w:type="dxa"/>
            <w:shd w:val="solid" w:color="FFFFFF" w:fill="auto"/>
          </w:tcPr>
          <w:p w14:paraId="5E96B372" w14:textId="77777777" w:rsidR="00DE42AF" w:rsidRPr="00315B85" w:rsidRDefault="00DE42AF" w:rsidP="00315B85">
            <w:pPr>
              <w:pStyle w:val="TAC"/>
              <w:rPr>
                <w:sz w:val="16"/>
                <w:szCs w:val="16"/>
              </w:rPr>
            </w:pPr>
          </w:p>
        </w:tc>
        <w:tc>
          <w:tcPr>
            <w:tcW w:w="426" w:type="dxa"/>
            <w:shd w:val="solid" w:color="FFFFFF" w:fill="auto"/>
          </w:tcPr>
          <w:p w14:paraId="566F10ED" w14:textId="77777777" w:rsidR="00DE42AF" w:rsidRPr="00315B85" w:rsidRDefault="00DE42AF" w:rsidP="00315B85">
            <w:pPr>
              <w:pStyle w:val="TAC"/>
              <w:rPr>
                <w:sz w:val="16"/>
                <w:szCs w:val="16"/>
              </w:rPr>
            </w:pPr>
          </w:p>
        </w:tc>
        <w:tc>
          <w:tcPr>
            <w:tcW w:w="425" w:type="dxa"/>
            <w:shd w:val="solid" w:color="FFFFFF" w:fill="auto"/>
          </w:tcPr>
          <w:p w14:paraId="7DE93F3E" w14:textId="77777777" w:rsidR="00DE42AF" w:rsidRPr="00315B85" w:rsidRDefault="00DE42AF" w:rsidP="00315B85">
            <w:pPr>
              <w:pStyle w:val="TAC"/>
              <w:rPr>
                <w:sz w:val="16"/>
                <w:szCs w:val="16"/>
              </w:rPr>
            </w:pPr>
          </w:p>
        </w:tc>
        <w:tc>
          <w:tcPr>
            <w:tcW w:w="4678" w:type="dxa"/>
            <w:shd w:val="solid" w:color="FFFFFF" w:fill="auto"/>
          </w:tcPr>
          <w:p w14:paraId="4F3F2419" w14:textId="222ED62B" w:rsidR="00DE42AF" w:rsidRDefault="00DE42AF" w:rsidP="00DE42AF">
            <w:pPr>
              <w:pStyle w:val="TAL"/>
              <w:rPr>
                <w:sz w:val="16"/>
                <w:szCs w:val="16"/>
                <w:lang w:eastAsia="zh-CN"/>
              </w:rPr>
            </w:pPr>
            <w:r>
              <w:rPr>
                <w:sz w:val="16"/>
                <w:szCs w:val="16"/>
                <w:lang w:eastAsia="zh-CN"/>
              </w:rPr>
              <w:t xml:space="preserve">The following TPs </w:t>
            </w:r>
            <w:r w:rsidR="00192936">
              <w:rPr>
                <w:sz w:val="16"/>
                <w:szCs w:val="16"/>
                <w:lang w:eastAsia="zh-CN"/>
              </w:rPr>
              <w:t xml:space="preserve">approved at </w:t>
            </w:r>
            <w:r w:rsidR="00192936">
              <w:rPr>
                <w:rFonts w:hint="eastAsia"/>
                <w:sz w:val="16"/>
                <w:szCs w:val="16"/>
                <w:lang w:eastAsia="zh-CN"/>
              </w:rPr>
              <w:t>R</w:t>
            </w:r>
            <w:r w:rsidR="00192936">
              <w:rPr>
                <w:sz w:val="16"/>
                <w:szCs w:val="16"/>
                <w:lang w:eastAsia="zh-CN"/>
              </w:rPr>
              <w:t>AN4</w:t>
            </w:r>
            <w:r w:rsidR="00192936" w:rsidRPr="00ED63F8">
              <w:rPr>
                <w:sz w:val="16"/>
                <w:szCs w:val="16"/>
                <w:lang w:eastAsia="zh-CN"/>
              </w:rPr>
              <w:t>#10</w:t>
            </w:r>
            <w:r w:rsidR="00192936">
              <w:rPr>
                <w:sz w:val="16"/>
                <w:szCs w:val="16"/>
                <w:lang w:eastAsia="zh-CN"/>
              </w:rPr>
              <w:t xml:space="preserve">5 </w:t>
            </w:r>
            <w:r>
              <w:rPr>
                <w:sz w:val="16"/>
                <w:szCs w:val="16"/>
                <w:lang w:eastAsia="zh-CN"/>
              </w:rPr>
              <w:t>were implemented:</w:t>
            </w:r>
          </w:p>
          <w:p w14:paraId="3A138CED" w14:textId="77777777" w:rsidR="00DE42AF" w:rsidRDefault="00DE42AF" w:rsidP="00315B85">
            <w:pPr>
              <w:pStyle w:val="TAL"/>
              <w:rPr>
                <w:sz w:val="16"/>
                <w:szCs w:val="16"/>
                <w:lang w:eastAsia="zh-CN"/>
              </w:rPr>
            </w:pPr>
            <w:r w:rsidRPr="00DE42AF">
              <w:rPr>
                <w:sz w:val="16"/>
                <w:szCs w:val="16"/>
                <w:lang w:eastAsia="zh-CN"/>
              </w:rPr>
              <w:t>R4-2220295</w:t>
            </w:r>
            <w:r w:rsidRPr="00DE42AF">
              <w:rPr>
                <w:sz w:val="16"/>
                <w:szCs w:val="16"/>
                <w:lang w:eastAsia="zh-CN"/>
              </w:rPr>
              <w:tab/>
              <w:t>TP for TR 38.877: On definition of FR2-1 multi-band BS in clause 6.1</w:t>
            </w:r>
          </w:p>
          <w:p w14:paraId="782C23FB" w14:textId="41371997" w:rsidR="00DE42AF" w:rsidRPr="00DE42AF" w:rsidRDefault="00DE42AF" w:rsidP="00315B85">
            <w:pPr>
              <w:pStyle w:val="TAL"/>
              <w:rPr>
                <w:sz w:val="16"/>
                <w:szCs w:val="16"/>
                <w:lang w:eastAsia="zh-CN"/>
              </w:rPr>
            </w:pPr>
            <w:r w:rsidRPr="00DE42AF">
              <w:rPr>
                <w:sz w:val="16"/>
                <w:szCs w:val="16"/>
                <w:lang w:eastAsia="zh-CN"/>
              </w:rPr>
              <w:t>R4-2220294</w:t>
            </w:r>
            <w:r w:rsidRPr="00DE42AF">
              <w:rPr>
                <w:sz w:val="16"/>
                <w:szCs w:val="16"/>
                <w:lang w:eastAsia="zh-CN"/>
              </w:rPr>
              <w:tab/>
              <w:t>TP to TR 38.877: Requirements of FR2-1 multi-band BS</w:t>
            </w:r>
          </w:p>
        </w:tc>
        <w:tc>
          <w:tcPr>
            <w:tcW w:w="708" w:type="dxa"/>
            <w:shd w:val="solid" w:color="FFFFFF" w:fill="auto"/>
          </w:tcPr>
          <w:p w14:paraId="506D5B21" w14:textId="61409C65" w:rsidR="00DE42AF" w:rsidRDefault="00DE42AF" w:rsidP="00315B85">
            <w:pPr>
              <w:pStyle w:val="TAC"/>
              <w:rPr>
                <w:sz w:val="16"/>
                <w:szCs w:val="16"/>
                <w:lang w:eastAsia="zh-CN"/>
              </w:rPr>
            </w:pPr>
            <w:r>
              <w:rPr>
                <w:rFonts w:hint="eastAsia"/>
                <w:sz w:val="16"/>
                <w:szCs w:val="16"/>
                <w:lang w:eastAsia="zh-CN"/>
              </w:rPr>
              <w:t>0</w:t>
            </w:r>
            <w:r>
              <w:rPr>
                <w:sz w:val="16"/>
                <w:szCs w:val="16"/>
                <w:lang w:eastAsia="zh-CN"/>
              </w:rPr>
              <w:t>.2.0</w:t>
            </w:r>
          </w:p>
        </w:tc>
      </w:tr>
      <w:tr w:rsidR="00EE2D16" w:rsidRPr="00315B85" w14:paraId="2956A57E" w14:textId="77777777" w:rsidTr="00ED63F8">
        <w:tc>
          <w:tcPr>
            <w:tcW w:w="800" w:type="dxa"/>
            <w:shd w:val="solid" w:color="FFFFFF" w:fill="auto"/>
          </w:tcPr>
          <w:p w14:paraId="239F0B82" w14:textId="70833F21" w:rsidR="00EE2D16" w:rsidRDefault="008B3A14" w:rsidP="00315B85">
            <w:pPr>
              <w:pStyle w:val="TAC"/>
              <w:rPr>
                <w:sz w:val="16"/>
                <w:szCs w:val="16"/>
                <w:lang w:eastAsia="zh-CN"/>
              </w:rPr>
            </w:pPr>
            <w:r>
              <w:rPr>
                <w:rFonts w:hint="eastAsia"/>
                <w:sz w:val="16"/>
                <w:szCs w:val="16"/>
                <w:lang w:eastAsia="zh-CN"/>
              </w:rPr>
              <w:t>2</w:t>
            </w:r>
            <w:r>
              <w:rPr>
                <w:sz w:val="16"/>
                <w:szCs w:val="16"/>
                <w:lang w:eastAsia="zh-CN"/>
              </w:rPr>
              <w:t>023-04</w:t>
            </w:r>
          </w:p>
        </w:tc>
        <w:tc>
          <w:tcPr>
            <w:tcW w:w="1137" w:type="dxa"/>
            <w:shd w:val="solid" w:color="FFFFFF" w:fill="auto"/>
          </w:tcPr>
          <w:p w14:paraId="278948AE" w14:textId="5132F3DC" w:rsidR="00EE2D16" w:rsidRDefault="00C73480" w:rsidP="00315B85">
            <w:pPr>
              <w:pStyle w:val="TAC"/>
              <w:rPr>
                <w:sz w:val="16"/>
                <w:szCs w:val="16"/>
                <w:lang w:eastAsia="zh-CN"/>
              </w:rPr>
            </w:pPr>
            <w:r>
              <w:rPr>
                <w:rFonts w:hint="eastAsia"/>
                <w:sz w:val="16"/>
                <w:szCs w:val="16"/>
                <w:lang w:eastAsia="zh-CN"/>
              </w:rPr>
              <w:t>R</w:t>
            </w:r>
            <w:r>
              <w:rPr>
                <w:sz w:val="16"/>
                <w:szCs w:val="16"/>
                <w:lang w:eastAsia="zh-CN"/>
              </w:rPr>
              <w:t>AN4#106-bis-e</w:t>
            </w:r>
          </w:p>
        </w:tc>
        <w:tc>
          <w:tcPr>
            <w:tcW w:w="992" w:type="dxa"/>
            <w:shd w:val="solid" w:color="FFFFFF" w:fill="auto"/>
          </w:tcPr>
          <w:p w14:paraId="58B5F581" w14:textId="2B9A830D" w:rsidR="00EE2D16" w:rsidRPr="00215214" w:rsidRDefault="002F7248" w:rsidP="00315B85">
            <w:pPr>
              <w:pStyle w:val="TAC"/>
              <w:rPr>
                <w:sz w:val="16"/>
                <w:szCs w:val="16"/>
              </w:rPr>
            </w:pPr>
            <w:r w:rsidRPr="002F7248">
              <w:rPr>
                <w:sz w:val="16"/>
                <w:szCs w:val="16"/>
              </w:rPr>
              <w:t>R4-230</w:t>
            </w:r>
            <w:r w:rsidR="00331325">
              <w:rPr>
                <w:sz w:val="16"/>
                <w:szCs w:val="16"/>
              </w:rPr>
              <w:t>5882</w:t>
            </w:r>
          </w:p>
        </w:tc>
        <w:tc>
          <w:tcPr>
            <w:tcW w:w="473" w:type="dxa"/>
            <w:shd w:val="solid" w:color="FFFFFF" w:fill="auto"/>
          </w:tcPr>
          <w:p w14:paraId="57983BD7" w14:textId="77777777" w:rsidR="00EE2D16" w:rsidRPr="00315B85" w:rsidRDefault="00EE2D16" w:rsidP="00315B85">
            <w:pPr>
              <w:pStyle w:val="TAC"/>
              <w:rPr>
                <w:sz w:val="16"/>
                <w:szCs w:val="16"/>
              </w:rPr>
            </w:pPr>
          </w:p>
        </w:tc>
        <w:tc>
          <w:tcPr>
            <w:tcW w:w="426" w:type="dxa"/>
            <w:shd w:val="solid" w:color="FFFFFF" w:fill="auto"/>
          </w:tcPr>
          <w:p w14:paraId="063C891E" w14:textId="77777777" w:rsidR="00EE2D16" w:rsidRPr="00315B85" w:rsidRDefault="00EE2D16" w:rsidP="00315B85">
            <w:pPr>
              <w:pStyle w:val="TAC"/>
              <w:rPr>
                <w:sz w:val="16"/>
                <w:szCs w:val="16"/>
              </w:rPr>
            </w:pPr>
          </w:p>
        </w:tc>
        <w:tc>
          <w:tcPr>
            <w:tcW w:w="425" w:type="dxa"/>
            <w:shd w:val="solid" w:color="FFFFFF" w:fill="auto"/>
          </w:tcPr>
          <w:p w14:paraId="5B64E77D" w14:textId="77777777" w:rsidR="00EE2D16" w:rsidRPr="00315B85" w:rsidRDefault="00EE2D16" w:rsidP="00315B85">
            <w:pPr>
              <w:pStyle w:val="TAC"/>
              <w:rPr>
                <w:sz w:val="16"/>
                <w:szCs w:val="16"/>
              </w:rPr>
            </w:pPr>
          </w:p>
        </w:tc>
        <w:tc>
          <w:tcPr>
            <w:tcW w:w="4678" w:type="dxa"/>
            <w:shd w:val="solid" w:color="FFFFFF" w:fill="auto"/>
          </w:tcPr>
          <w:p w14:paraId="6947D2A6" w14:textId="7DF3408A" w:rsidR="00EE2D16" w:rsidRDefault="00EE2D16" w:rsidP="00DE42AF">
            <w:pPr>
              <w:pStyle w:val="TAL"/>
              <w:rPr>
                <w:sz w:val="16"/>
                <w:szCs w:val="16"/>
                <w:lang w:eastAsia="zh-CN"/>
              </w:rPr>
            </w:pPr>
            <w:r>
              <w:rPr>
                <w:sz w:val="16"/>
                <w:szCs w:val="16"/>
                <w:lang w:eastAsia="zh-CN"/>
              </w:rPr>
              <w:t xml:space="preserve">The following TPs approved at </w:t>
            </w: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6 were implemented:</w:t>
            </w:r>
          </w:p>
          <w:p w14:paraId="00442B2E" w14:textId="77777777" w:rsidR="00EE2D16" w:rsidRPr="00EE2D16" w:rsidRDefault="00EE2D16" w:rsidP="00EE2D16">
            <w:pPr>
              <w:pStyle w:val="TAL"/>
              <w:rPr>
                <w:sz w:val="16"/>
                <w:szCs w:val="16"/>
                <w:lang w:eastAsia="zh-CN"/>
              </w:rPr>
            </w:pPr>
            <w:r w:rsidRPr="00EE2D16">
              <w:rPr>
                <w:sz w:val="16"/>
                <w:szCs w:val="16"/>
                <w:lang w:eastAsia="zh-CN"/>
              </w:rPr>
              <w:t>R4-2302894</w:t>
            </w:r>
            <w:r w:rsidRPr="00EE2D16">
              <w:rPr>
                <w:sz w:val="16"/>
                <w:szCs w:val="16"/>
                <w:lang w:eastAsia="zh-CN"/>
              </w:rPr>
              <w:tab/>
              <w:t>TP to TR 38.877: FR2-1 specific multi-band requirements</w:t>
            </w:r>
          </w:p>
          <w:p w14:paraId="52392BF2" w14:textId="77777777" w:rsidR="00EE2D16" w:rsidRPr="00EE2D16" w:rsidRDefault="00EE2D16" w:rsidP="00EE2D16">
            <w:pPr>
              <w:pStyle w:val="TAL"/>
              <w:rPr>
                <w:sz w:val="16"/>
                <w:szCs w:val="16"/>
                <w:lang w:eastAsia="zh-CN"/>
              </w:rPr>
            </w:pPr>
            <w:r w:rsidRPr="00EE2D16">
              <w:rPr>
                <w:sz w:val="16"/>
                <w:szCs w:val="16"/>
                <w:lang w:eastAsia="zh-CN"/>
              </w:rPr>
              <w:t>R4-2302895</w:t>
            </w:r>
            <w:r w:rsidRPr="00EE2D16">
              <w:rPr>
                <w:sz w:val="16"/>
                <w:szCs w:val="16"/>
                <w:lang w:eastAsia="zh-CN"/>
              </w:rPr>
              <w:tab/>
              <w:t>TP to TR 38.877: General paragraph for feasibility aspects</w:t>
            </w:r>
          </w:p>
          <w:p w14:paraId="7657D182" w14:textId="77777777" w:rsidR="00EE2D16" w:rsidRPr="00EE2D16" w:rsidRDefault="00EE2D16" w:rsidP="00EE2D16">
            <w:pPr>
              <w:pStyle w:val="TAL"/>
              <w:rPr>
                <w:sz w:val="16"/>
                <w:szCs w:val="16"/>
                <w:lang w:eastAsia="zh-CN"/>
              </w:rPr>
            </w:pPr>
            <w:r w:rsidRPr="00EE2D16">
              <w:rPr>
                <w:sz w:val="16"/>
                <w:szCs w:val="16"/>
                <w:lang w:eastAsia="zh-CN"/>
              </w:rPr>
              <w:t>R4-2302896</w:t>
            </w:r>
            <w:r w:rsidRPr="00EE2D16">
              <w:rPr>
                <w:sz w:val="16"/>
                <w:szCs w:val="16"/>
                <w:lang w:eastAsia="zh-CN"/>
              </w:rPr>
              <w:tab/>
              <w:t>TP to TR 38.877: DPD in FR2 multiband BS</w:t>
            </w:r>
          </w:p>
          <w:p w14:paraId="220D545A" w14:textId="77777777" w:rsidR="00EE2D16" w:rsidRPr="00EE2D16" w:rsidRDefault="00EE2D16" w:rsidP="00EE2D16">
            <w:pPr>
              <w:pStyle w:val="TAL"/>
              <w:rPr>
                <w:sz w:val="16"/>
                <w:szCs w:val="16"/>
                <w:lang w:eastAsia="zh-CN"/>
              </w:rPr>
            </w:pPr>
            <w:r w:rsidRPr="00EE2D16">
              <w:rPr>
                <w:sz w:val="16"/>
                <w:szCs w:val="16"/>
                <w:lang w:eastAsia="zh-CN"/>
              </w:rPr>
              <w:t>R4-2302897</w:t>
            </w:r>
            <w:r w:rsidRPr="00EE2D16">
              <w:rPr>
                <w:sz w:val="16"/>
                <w:szCs w:val="16"/>
                <w:lang w:eastAsia="zh-CN"/>
              </w:rPr>
              <w:tab/>
              <w:t>TP on Antenna array capability</w:t>
            </w:r>
          </w:p>
          <w:p w14:paraId="7469B85D" w14:textId="77777777" w:rsidR="00EE2D16" w:rsidRPr="00EE2D16" w:rsidRDefault="00EE2D16" w:rsidP="00EE2D16">
            <w:pPr>
              <w:pStyle w:val="TAL"/>
              <w:rPr>
                <w:sz w:val="16"/>
                <w:szCs w:val="16"/>
                <w:lang w:eastAsia="zh-CN"/>
              </w:rPr>
            </w:pPr>
            <w:r w:rsidRPr="00EE2D16">
              <w:rPr>
                <w:sz w:val="16"/>
                <w:szCs w:val="16"/>
                <w:lang w:eastAsia="zh-CN"/>
              </w:rPr>
              <w:t>R4-2302898</w:t>
            </w:r>
            <w:r w:rsidRPr="00EE2D16">
              <w:rPr>
                <w:sz w:val="16"/>
                <w:szCs w:val="16"/>
                <w:lang w:eastAsia="zh-CN"/>
              </w:rPr>
              <w:tab/>
              <w:t>TP on RF front end capability</w:t>
            </w:r>
          </w:p>
          <w:p w14:paraId="16D2C66B" w14:textId="77777777" w:rsidR="00EE2D16" w:rsidRPr="00EE2D16" w:rsidRDefault="00EE2D16" w:rsidP="00EE2D16">
            <w:pPr>
              <w:pStyle w:val="TAL"/>
              <w:rPr>
                <w:sz w:val="16"/>
                <w:szCs w:val="16"/>
                <w:lang w:eastAsia="zh-CN"/>
              </w:rPr>
            </w:pPr>
            <w:r w:rsidRPr="00EE2D16">
              <w:rPr>
                <w:sz w:val="16"/>
                <w:szCs w:val="16"/>
                <w:lang w:eastAsia="zh-CN"/>
              </w:rPr>
              <w:t>R4-2302899</w:t>
            </w:r>
            <w:r w:rsidRPr="00EE2D16">
              <w:rPr>
                <w:sz w:val="16"/>
                <w:szCs w:val="16"/>
                <w:lang w:eastAsia="zh-CN"/>
              </w:rPr>
              <w:tab/>
              <w:t>TP to TR 38.877: phase shifter in FR2 multiband BS</w:t>
            </w:r>
          </w:p>
          <w:p w14:paraId="49118AF7" w14:textId="2F12A973" w:rsidR="00EE2D16" w:rsidRDefault="00EE2D16" w:rsidP="00EE2D16">
            <w:pPr>
              <w:pStyle w:val="TAL"/>
              <w:rPr>
                <w:sz w:val="16"/>
                <w:szCs w:val="16"/>
                <w:lang w:eastAsia="zh-CN"/>
              </w:rPr>
            </w:pPr>
            <w:r w:rsidRPr="00EE2D16">
              <w:rPr>
                <w:sz w:val="16"/>
                <w:szCs w:val="16"/>
                <w:lang w:eastAsia="zh-CN"/>
              </w:rPr>
              <w:t>R4-2302900</w:t>
            </w:r>
            <w:r w:rsidRPr="00EE2D16">
              <w:rPr>
                <w:sz w:val="16"/>
                <w:szCs w:val="16"/>
                <w:lang w:eastAsia="zh-CN"/>
              </w:rPr>
              <w:tab/>
              <w:t>TP to TR 38.877: Other feasibility aspects</w:t>
            </w:r>
          </w:p>
        </w:tc>
        <w:tc>
          <w:tcPr>
            <w:tcW w:w="708" w:type="dxa"/>
            <w:shd w:val="solid" w:color="FFFFFF" w:fill="auto"/>
          </w:tcPr>
          <w:p w14:paraId="410CF66E" w14:textId="54910A12" w:rsidR="00EE2D16" w:rsidRDefault="00EE2D16" w:rsidP="00315B85">
            <w:pPr>
              <w:pStyle w:val="TAC"/>
              <w:rPr>
                <w:sz w:val="16"/>
                <w:szCs w:val="16"/>
                <w:lang w:eastAsia="zh-CN"/>
              </w:rPr>
            </w:pPr>
            <w:r>
              <w:rPr>
                <w:rFonts w:hint="eastAsia"/>
                <w:sz w:val="16"/>
                <w:szCs w:val="16"/>
                <w:lang w:eastAsia="zh-CN"/>
              </w:rPr>
              <w:t>0</w:t>
            </w:r>
            <w:r>
              <w:rPr>
                <w:sz w:val="16"/>
                <w:szCs w:val="16"/>
                <w:lang w:eastAsia="zh-CN"/>
              </w:rPr>
              <w:t>.3.0</w:t>
            </w:r>
          </w:p>
        </w:tc>
      </w:tr>
      <w:tr w:rsidR="003C68F0" w:rsidRPr="00315B85" w14:paraId="2848DF5A" w14:textId="77777777" w:rsidTr="00ED63F8">
        <w:tc>
          <w:tcPr>
            <w:tcW w:w="800" w:type="dxa"/>
            <w:shd w:val="solid" w:color="FFFFFF" w:fill="auto"/>
          </w:tcPr>
          <w:p w14:paraId="6ADC7D09" w14:textId="360FE5F8" w:rsidR="003C68F0" w:rsidRDefault="003C68F0" w:rsidP="003C68F0">
            <w:pPr>
              <w:pStyle w:val="TAC"/>
              <w:rPr>
                <w:sz w:val="16"/>
                <w:szCs w:val="16"/>
                <w:lang w:eastAsia="zh-CN"/>
              </w:rPr>
            </w:pPr>
            <w:r>
              <w:rPr>
                <w:rFonts w:hint="eastAsia"/>
                <w:sz w:val="16"/>
                <w:szCs w:val="16"/>
                <w:lang w:eastAsia="zh-CN"/>
              </w:rPr>
              <w:t>2</w:t>
            </w:r>
            <w:r>
              <w:rPr>
                <w:sz w:val="16"/>
                <w:szCs w:val="16"/>
                <w:lang w:eastAsia="zh-CN"/>
              </w:rPr>
              <w:t>023-05</w:t>
            </w:r>
          </w:p>
        </w:tc>
        <w:tc>
          <w:tcPr>
            <w:tcW w:w="1137" w:type="dxa"/>
            <w:shd w:val="solid" w:color="FFFFFF" w:fill="auto"/>
          </w:tcPr>
          <w:p w14:paraId="27B5BDFA" w14:textId="4D155CA1" w:rsidR="003C68F0" w:rsidRPr="003C68F0" w:rsidRDefault="003C68F0" w:rsidP="003C68F0">
            <w:pPr>
              <w:pStyle w:val="TAC"/>
              <w:rPr>
                <w:sz w:val="16"/>
                <w:szCs w:val="16"/>
                <w:lang w:eastAsia="zh-CN"/>
              </w:rPr>
            </w:pPr>
            <w:r>
              <w:rPr>
                <w:rFonts w:hint="eastAsia"/>
                <w:sz w:val="16"/>
                <w:szCs w:val="16"/>
                <w:lang w:eastAsia="zh-CN"/>
              </w:rPr>
              <w:t>R</w:t>
            </w:r>
            <w:r>
              <w:rPr>
                <w:sz w:val="16"/>
                <w:szCs w:val="16"/>
                <w:lang w:eastAsia="zh-CN"/>
              </w:rPr>
              <w:t>AN4#107</w:t>
            </w:r>
          </w:p>
        </w:tc>
        <w:tc>
          <w:tcPr>
            <w:tcW w:w="992" w:type="dxa"/>
            <w:shd w:val="solid" w:color="FFFFFF" w:fill="auto"/>
          </w:tcPr>
          <w:p w14:paraId="0245F578" w14:textId="4D61319E" w:rsidR="003C68F0" w:rsidRPr="002F7248" w:rsidRDefault="00D52AB1" w:rsidP="003C68F0">
            <w:pPr>
              <w:pStyle w:val="TAC"/>
              <w:rPr>
                <w:sz w:val="16"/>
                <w:szCs w:val="16"/>
              </w:rPr>
            </w:pPr>
            <w:r w:rsidRPr="00D52AB1">
              <w:rPr>
                <w:sz w:val="16"/>
                <w:szCs w:val="16"/>
              </w:rPr>
              <w:t>R4-2307753</w:t>
            </w:r>
          </w:p>
        </w:tc>
        <w:tc>
          <w:tcPr>
            <w:tcW w:w="473" w:type="dxa"/>
            <w:shd w:val="solid" w:color="FFFFFF" w:fill="auto"/>
          </w:tcPr>
          <w:p w14:paraId="50E6A14F" w14:textId="77777777" w:rsidR="003C68F0" w:rsidRPr="00315B85" w:rsidRDefault="003C68F0" w:rsidP="003C68F0">
            <w:pPr>
              <w:pStyle w:val="TAC"/>
              <w:rPr>
                <w:sz w:val="16"/>
                <w:szCs w:val="16"/>
              </w:rPr>
            </w:pPr>
          </w:p>
        </w:tc>
        <w:tc>
          <w:tcPr>
            <w:tcW w:w="426" w:type="dxa"/>
            <w:shd w:val="solid" w:color="FFFFFF" w:fill="auto"/>
          </w:tcPr>
          <w:p w14:paraId="3AC72DB1" w14:textId="77777777" w:rsidR="003C68F0" w:rsidRPr="00315B85" w:rsidRDefault="003C68F0" w:rsidP="003C68F0">
            <w:pPr>
              <w:pStyle w:val="TAC"/>
              <w:rPr>
                <w:sz w:val="16"/>
                <w:szCs w:val="16"/>
              </w:rPr>
            </w:pPr>
          </w:p>
        </w:tc>
        <w:tc>
          <w:tcPr>
            <w:tcW w:w="425" w:type="dxa"/>
            <w:shd w:val="solid" w:color="FFFFFF" w:fill="auto"/>
          </w:tcPr>
          <w:p w14:paraId="0630AF8E" w14:textId="77777777" w:rsidR="003C68F0" w:rsidRPr="00315B85" w:rsidRDefault="003C68F0" w:rsidP="003C68F0">
            <w:pPr>
              <w:pStyle w:val="TAC"/>
              <w:rPr>
                <w:sz w:val="16"/>
                <w:szCs w:val="16"/>
              </w:rPr>
            </w:pPr>
          </w:p>
        </w:tc>
        <w:tc>
          <w:tcPr>
            <w:tcW w:w="4678" w:type="dxa"/>
            <w:shd w:val="solid" w:color="FFFFFF" w:fill="auto"/>
          </w:tcPr>
          <w:p w14:paraId="62A9F2B4" w14:textId="4CD56AE0" w:rsidR="003C68F0" w:rsidRDefault="003C68F0" w:rsidP="003C68F0">
            <w:pPr>
              <w:pStyle w:val="TAL"/>
              <w:rPr>
                <w:sz w:val="16"/>
                <w:szCs w:val="16"/>
                <w:lang w:eastAsia="zh-CN"/>
              </w:rPr>
            </w:pPr>
            <w:r>
              <w:rPr>
                <w:sz w:val="16"/>
                <w:szCs w:val="16"/>
                <w:lang w:eastAsia="zh-CN"/>
              </w:rPr>
              <w:t xml:space="preserve">The following TPs approved at </w:t>
            </w: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6</w:t>
            </w:r>
            <w:r w:rsidR="00E15EFF">
              <w:rPr>
                <w:sz w:val="16"/>
                <w:szCs w:val="16"/>
                <w:lang w:eastAsia="zh-CN"/>
              </w:rPr>
              <w:t>-bis-e</w:t>
            </w:r>
            <w:r>
              <w:rPr>
                <w:sz w:val="16"/>
                <w:szCs w:val="16"/>
                <w:lang w:eastAsia="zh-CN"/>
              </w:rPr>
              <w:t xml:space="preserve"> were implemented:</w:t>
            </w:r>
          </w:p>
          <w:p w14:paraId="487AA43B" w14:textId="77777777" w:rsidR="00444798" w:rsidRPr="00444798" w:rsidRDefault="00444798" w:rsidP="00444798">
            <w:pPr>
              <w:pStyle w:val="TAL"/>
              <w:rPr>
                <w:sz w:val="16"/>
                <w:szCs w:val="16"/>
                <w:lang w:eastAsia="zh-CN"/>
              </w:rPr>
            </w:pPr>
            <w:r w:rsidRPr="00444798">
              <w:rPr>
                <w:sz w:val="16"/>
                <w:szCs w:val="16"/>
                <w:lang w:eastAsia="zh-CN"/>
              </w:rPr>
              <w:t>R4-2304118</w:t>
            </w:r>
            <w:r w:rsidRPr="00444798">
              <w:rPr>
                <w:sz w:val="16"/>
                <w:szCs w:val="16"/>
                <w:lang w:eastAsia="zh-CN"/>
              </w:rPr>
              <w:tab/>
              <w:t>TP to TR 38.877: Phase shifter and antenna</w:t>
            </w:r>
          </w:p>
          <w:p w14:paraId="23FB3B9C" w14:textId="77777777" w:rsidR="00444798" w:rsidRPr="00444798" w:rsidRDefault="00444798" w:rsidP="00444798">
            <w:pPr>
              <w:pStyle w:val="TAL"/>
              <w:rPr>
                <w:sz w:val="16"/>
                <w:szCs w:val="16"/>
                <w:lang w:eastAsia="zh-CN"/>
              </w:rPr>
            </w:pPr>
            <w:r w:rsidRPr="00444798">
              <w:rPr>
                <w:sz w:val="16"/>
                <w:szCs w:val="16"/>
                <w:lang w:eastAsia="zh-CN"/>
              </w:rPr>
              <w:t>R4-2304712</w:t>
            </w:r>
            <w:r w:rsidRPr="00444798">
              <w:rPr>
                <w:sz w:val="16"/>
                <w:szCs w:val="16"/>
                <w:lang w:eastAsia="zh-CN"/>
              </w:rPr>
              <w:tab/>
              <w:t>TP to TR 38.877: Corrections in DPD sections</w:t>
            </w:r>
          </w:p>
          <w:p w14:paraId="782A90C8" w14:textId="77777777" w:rsidR="00444798" w:rsidRPr="00444798" w:rsidRDefault="00444798" w:rsidP="00444798">
            <w:pPr>
              <w:pStyle w:val="TAL"/>
              <w:rPr>
                <w:sz w:val="16"/>
                <w:szCs w:val="16"/>
                <w:lang w:eastAsia="zh-CN"/>
              </w:rPr>
            </w:pPr>
            <w:r w:rsidRPr="00444798">
              <w:rPr>
                <w:sz w:val="16"/>
                <w:szCs w:val="16"/>
                <w:lang w:eastAsia="zh-CN"/>
              </w:rPr>
              <w:t>R4-2305880</w:t>
            </w:r>
            <w:r w:rsidRPr="00444798">
              <w:rPr>
                <w:sz w:val="16"/>
                <w:szCs w:val="16"/>
                <w:lang w:eastAsia="zh-CN"/>
              </w:rPr>
              <w:tab/>
              <w:t>TP to TR 38.877: Antenna array</w:t>
            </w:r>
          </w:p>
          <w:p w14:paraId="140142F1" w14:textId="77777777" w:rsidR="00444798" w:rsidRPr="00444798" w:rsidRDefault="00444798" w:rsidP="00444798">
            <w:pPr>
              <w:pStyle w:val="TAL"/>
              <w:rPr>
                <w:sz w:val="16"/>
                <w:szCs w:val="16"/>
                <w:lang w:eastAsia="zh-CN"/>
              </w:rPr>
            </w:pPr>
            <w:r w:rsidRPr="00444798">
              <w:rPr>
                <w:sz w:val="16"/>
                <w:szCs w:val="16"/>
                <w:lang w:eastAsia="zh-CN"/>
              </w:rPr>
              <w:t>R4-2305881</w:t>
            </w:r>
            <w:r w:rsidRPr="00444798">
              <w:rPr>
                <w:sz w:val="16"/>
                <w:szCs w:val="16"/>
                <w:lang w:eastAsia="zh-CN"/>
              </w:rPr>
              <w:tab/>
              <w:t>TP to TR 38.877: Fractional bandwidth and percentage bandwidth</w:t>
            </w:r>
          </w:p>
          <w:p w14:paraId="0F71DBD0" w14:textId="77777777" w:rsidR="00444798" w:rsidRPr="00444798" w:rsidRDefault="00444798" w:rsidP="00444798">
            <w:pPr>
              <w:pStyle w:val="TAL"/>
              <w:rPr>
                <w:sz w:val="16"/>
                <w:szCs w:val="16"/>
                <w:lang w:eastAsia="zh-CN"/>
              </w:rPr>
            </w:pPr>
            <w:r w:rsidRPr="00444798">
              <w:rPr>
                <w:sz w:val="16"/>
                <w:szCs w:val="16"/>
                <w:lang w:eastAsia="zh-CN"/>
              </w:rPr>
              <w:t>R4-2305883</w:t>
            </w:r>
            <w:r w:rsidRPr="00444798">
              <w:rPr>
                <w:sz w:val="16"/>
                <w:szCs w:val="16"/>
                <w:lang w:eastAsia="zh-CN"/>
              </w:rPr>
              <w:tab/>
              <w:t>TP for Clause 3: abbreviations</w:t>
            </w:r>
          </w:p>
          <w:p w14:paraId="1E0A8040" w14:textId="77777777" w:rsidR="00444798" w:rsidRPr="00444798" w:rsidRDefault="00444798" w:rsidP="00444798">
            <w:pPr>
              <w:pStyle w:val="TAL"/>
              <w:rPr>
                <w:sz w:val="16"/>
                <w:szCs w:val="16"/>
                <w:lang w:eastAsia="zh-CN"/>
              </w:rPr>
            </w:pPr>
            <w:r w:rsidRPr="00444798">
              <w:rPr>
                <w:sz w:val="16"/>
                <w:szCs w:val="16"/>
                <w:lang w:eastAsia="zh-CN"/>
              </w:rPr>
              <w:t>R4-2305884</w:t>
            </w:r>
            <w:r w:rsidRPr="00444798">
              <w:rPr>
                <w:sz w:val="16"/>
                <w:szCs w:val="16"/>
                <w:lang w:eastAsia="zh-CN"/>
              </w:rPr>
              <w:tab/>
              <w:t>TP on SI summary</w:t>
            </w:r>
          </w:p>
          <w:p w14:paraId="14CB7C4E" w14:textId="13E6C7E2" w:rsidR="003C68F0" w:rsidRPr="003C68F0" w:rsidRDefault="00444798" w:rsidP="00444798">
            <w:pPr>
              <w:pStyle w:val="TAL"/>
              <w:rPr>
                <w:sz w:val="16"/>
                <w:szCs w:val="16"/>
                <w:lang w:eastAsia="zh-CN"/>
              </w:rPr>
            </w:pPr>
            <w:r w:rsidRPr="00444798">
              <w:rPr>
                <w:sz w:val="16"/>
                <w:szCs w:val="16"/>
                <w:lang w:eastAsia="zh-CN"/>
              </w:rPr>
              <w:t>R4-2305885</w:t>
            </w:r>
            <w:r w:rsidRPr="00444798">
              <w:rPr>
                <w:sz w:val="16"/>
                <w:szCs w:val="16"/>
                <w:lang w:eastAsia="zh-CN"/>
              </w:rPr>
              <w:tab/>
              <w:t>TP for TR 38.877: Additional feasibility aspects</w:t>
            </w:r>
          </w:p>
        </w:tc>
        <w:tc>
          <w:tcPr>
            <w:tcW w:w="708" w:type="dxa"/>
            <w:shd w:val="solid" w:color="FFFFFF" w:fill="auto"/>
          </w:tcPr>
          <w:p w14:paraId="5D6C8C22" w14:textId="3A3110F3" w:rsidR="003C68F0" w:rsidRDefault="003C68F0" w:rsidP="003C68F0">
            <w:pPr>
              <w:pStyle w:val="TAC"/>
              <w:rPr>
                <w:sz w:val="16"/>
                <w:szCs w:val="16"/>
                <w:lang w:eastAsia="zh-CN"/>
              </w:rPr>
            </w:pPr>
            <w:r>
              <w:rPr>
                <w:rFonts w:hint="eastAsia"/>
                <w:sz w:val="16"/>
                <w:szCs w:val="16"/>
                <w:lang w:eastAsia="zh-CN"/>
              </w:rPr>
              <w:t>0</w:t>
            </w:r>
            <w:r>
              <w:rPr>
                <w:sz w:val="16"/>
                <w:szCs w:val="16"/>
                <w:lang w:eastAsia="zh-CN"/>
              </w:rPr>
              <w:t>.</w:t>
            </w:r>
            <w:r w:rsidR="00C93CED">
              <w:rPr>
                <w:sz w:val="16"/>
                <w:szCs w:val="16"/>
                <w:lang w:eastAsia="zh-CN"/>
              </w:rPr>
              <w:t>4</w:t>
            </w:r>
            <w:r>
              <w:rPr>
                <w:sz w:val="16"/>
                <w:szCs w:val="16"/>
                <w:lang w:eastAsia="zh-CN"/>
              </w:rPr>
              <w:t>.0</w:t>
            </w:r>
          </w:p>
        </w:tc>
      </w:tr>
      <w:tr w:rsidR="0003284C" w:rsidRPr="00315B85" w14:paraId="3CA62F62" w14:textId="77777777" w:rsidTr="00094B11">
        <w:trPr>
          <w:trHeight w:val="77"/>
          <w:ins w:id="675" w:author="Huawei" w:date="2023-05-26T14:53:00Z"/>
        </w:trPr>
        <w:tc>
          <w:tcPr>
            <w:tcW w:w="800" w:type="dxa"/>
            <w:shd w:val="solid" w:color="FFFFFF" w:fill="auto"/>
          </w:tcPr>
          <w:p w14:paraId="216C0A76" w14:textId="22EE6D4D" w:rsidR="0003284C" w:rsidRDefault="0003284C" w:rsidP="0003284C">
            <w:pPr>
              <w:pStyle w:val="TAC"/>
              <w:rPr>
                <w:ins w:id="676" w:author="Huawei" w:date="2023-05-26T14:53:00Z"/>
                <w:sz w:val="16"/>
                <w:szCs w:val="16"/>
                <w:lang w:eastAsia="zh-CN"/>
              </w:rPr>
            </w:pPr>
            <w:ins w:id="677" w:author="Huawei" w:date="2023-05-29T11:21:00Z">
              <w:r>
                <w:rPr>
                  <w:rFonts w:hint="eastAsia"/>
                  <w:sz w:val="16"/>
                  <w:szCs w:val="16"/>
                  <w:lang w:eastAsia="zh-CN"/>
                </w:rPr>
                <w:t>2</w:t>
              </w:r>
              <w:r>
                <w:rPr>
                  <w:sz w:val="16"/>
                  <w:szCs w:val="16"/>
                  <w:lang w:eastAsia="zh-CN"/>
                </w:rPr>
                <w:t>023-05</w:t>
              </w:r>
            </w:ins>
          </w:p>
        </w:tc>
        <w:tc>
          <w:tcPr>
            <w:tcW w:w="1137" w:type="dxa"/>
            <w:shd w:val="solid" w:color="FFFFFF" w:fill="auto"/>
          </w:tcPr>
          <w:p w14:paraId="48DA0CBC" w14:textId="2FE3E762" w:rsidR="0003284C" w:rsidRDefault="0003284C" w:rsidP="0003284C">
            <w:pPr>
              <w:pStyle w:val="TAC"/>
              <w:rPr>
                <w:ins w:id="678" w:author="Huawei" w:date="2023-05-26T14:53:00Z"/>
                <w:sz w:val="16"/>
                <w:szCs w:val="16"/>
                <w:lang w:eastAsia="zh-CN"/>
              </w:rPr>
            </w:pPr>
            <w:ins w:id="679" w:author="Huawei" w:date="2023-05-29T11:21:00Z">
              <w:r>
                <w:rPr>
                  <w:rFonts w:hint="eastAsia"/>
                  <w:sz w:val="16"/>
                  <w:szCs w:val="16"/>
                  <w:lang w:eastAsia="zh-CN"/>
                </w:rPr>
                <w:t>R</w:t>
              </w:r>
              <w:r>
                <w:rPr>
                  <w:sz w:val="16"/>
                  <w:szCs w:val="16"/>
                  <w:lang w:eastAsia="zh-CN"/>
                </w:rPr>
                <w:t>AN4#107</w:t>
              </w:r>
            </w:ins>
          </w:p>
        </w:tc>
        <w:tc>
          <w:tcPr>
            <w:tcW w:w="992" w:type="dxa"/>
            <w:shd w:val="solid" w:color="FFFFFF" w:fill="auto"/>
          </w:tcPr>
          <w:p w14:paraId="70276727" w14:textId="7C026543" w:rsidR="0003284C" w:rsidRPr="00D52AB1" w:rsidRDefault="0003284C" w:rsidP="0003284C">
            <w:pPr>
              <w:pStyle w:val="TAC"/>
              <w:rPr>
                <w:ins w:id="680" w:author="Huawei" w:date="2023-05-26T14:53:00Z"/>
                <w:sz w:val="16"/>
                <w:szCs w:val="16"/>
              </w:rPr>
            </w:pPr>
            <w:ins w:id="681" w:author="Huawei" w:date="2023-05-29T11:21:00Z">
              <w:r w:rsidRPr="0003284C">
                <w:rPr>
                  <w:sz w:val="16"/>
                  <w:szCs w:val="16"/>
                </w:rPr>
                <w:t>R4-2309759</w:t>
              </w:r>
            </w:ins>
          </w:p>
        </w:tc>
        <w:tc>
          <w:tcPr>
            <w:tcW w:w="473" w:type="dxa"/>
            <w:shd w:val="solid" w:color="FFFFFF" w:fill="auto"/>
          </w:tcPr>
          <w:p w14:paraId="32AD41B9" w14:textId="77777777" w:rsidR="0003284C" w:rsidRPr="00315B85" w:rsidRDefault="0003284C" w:rsidP="0003284C">
            <w:pPr>
              <w:pStyle w:val="TAC"/>
              <w:rPr>
                <w:ins w:id="682" w:author="Huawei" w:date="2023-05-26T14:53:00Z"/>
                <w:sz w:val="16"/>
                <w:szCs w:val="16"/>
              </w:rPr>
            </w:pPr>
          </w:p>
        </w:tc>
        <w:tc>
          <w:tcPr>
            <w:tcW w:w="426" w:type="dxa"/>
            <w:shd w:val="solid" w:color="FFFFFF" w:fill="auto"/>
          </w:tcPr>
          <w:p w14:paraId="3BBF281B" w14:textId="77777777" w:rsidR="0003284C" w:rsidRPr="00315B85" w:rsidRDefault="0003284C" w:rsidP="0003284C">
            <w:pPr>
              <w:pStyle w:val="TAC"/>
              <w:rPr>
                <w:ins w:id="683" w:author="Huawei" w:date="2023-05-26T14:53:00Z"/>
                <w:sz w:val="16"/>
                <w:szCs w:val="16"/>
              </w:rPr>
            </w:pPr>
          </w:p>
        </w:tc>
        <w:tc>
          <w:tcPr>
            <w:tcW w:w="425" w:type="dxa"/>
            <w:shd w:val="solid" w:color="FFFFFF" w:fill="auto"/>
          </w:tcPr>
          <w:p w14:paraId="2F725BBE" w14:textId="77777777" w:rsidR="0003284C" w:rsidRPr="00315B85" w:rsidRDefault="0003284C" w:rsidP="0003284C">
            <w:pPr>
              <w:pStyle w:val="TAC"/>
              <w:rPr>
                <w:ins w:id="684" w:author="Huawei" w:date="2023-05-26T14:53:00Z"/>
                <w:sz w:val="16"/>
                <w:szCs w:val="16"/>
              </w:rPr>
            </w:pPr>
          </w:p>
        </w:tc>
        <w:tc>
          <w:tcPr>
            <w:tcW w:w="4678" w:type="dxa"/>
            <w:shd w:val="solid" w:color="FFFFFF" w:fill="auto"/>
          </w:tcPr>
          <w:p w14:paraId="6BC91783" w14:textId="794C647B" w:rsidR="00CA3110" w:rsidRDefault="00CA3110" w:rsidP="00CA3110">
            <w:pPr>
              <w:pStyle w:val="TAL"/>
              <w:rPr>
                <w:ins w:id="685" w:author="Huawei" w:date="2023-05-29T11:27:00Z"/>
                <w:sz w:val="16"/>
                <w:szCs w:val="16"/>
                <w:lang w:eastAsia="zh-CN"/>
              </w:rPr>
            </w:pPr>
            <w:ins w:id="686" w:author="Huawei" w:date="2023-05-29T11:27:00Z">
              <w:r>
                <w:rPr>
                  <w:sz w:val="16"/>
                  <w:szCs w:val="16"/>
                  <w:lang w:eastAsia="zh-CN"/>
                </w:rPr>
                <w:t xml:space="preserve">The following TPs approved at </w:t>
              </w:r>
              <w:r>
                <w:rPr>
                  <w:rFonts w:hint="eastAsia"/>
                  <w:sz w:val="16"/>
                  <w:szCs w:val="16"/>
                  <w:lang w:eastAsia="zh-CN"/>
                </w:rPr>
                <w:t>R</w:t>
              </w:r>
              <w:r>
                <w:rPr>
                  <w:sz w:val="16"/>
                  <w:szCs w:val="16"/>
                  <w:lang w:eastAsia="zh-CN"/>
                </w:rPr>
                <w:t>AN4</w:t>
              </w:r>
              <w:r w:rsidRPr="00ED63F8">
                <w:rPr>
                  <w:sz w:val="16"/>
                  <w:szCs w:val="16"/>
                  <w:lang w:eastAsia="zh-CN"/>
                </w:rPr>
                <w:t>#10</w:t>
              </w:r>
            </w:ins>
            <w:ins w:id="687" w:author="Huawei" w:date="2023-05-29T11:28:00Z">
              <w:r>
                <w:rPr>
                  <w:sz w:val="16"/>
                  <w:szCs w:val="16"/>
                  <w:lang w:eastAsia="zh-CN"/>
                </w:rPr>
                <w:t>7</w:t>
              </w:r>
            </w:ins>
            <w:ins w:id="688" w:author="Huawei" w:date="2023-05-29T11:27:00Z">
              <w:r>
                <w:rPr>
                  <w:sz w:val="16"/>
                  <w:szCs w:val="16"/>
                  <w:lang w:eastAsia="zh-CN"/>
                </w:rPr>
                <w:t xml:space="preserve"> were implemented:</w:t>
              </w:r>
            </w:ins>
          </w:p>
          <w:p w14:paraId="2D2263A1" w14:textId="77777777" w:rsidR="00CA3110" w:rsidRPr="00CA3110" w:rsidRDefault="00CA3110" w:rsidP="00CA3110">
            <w:pPr>
              <w:pStyle w:val="TAL"/>
              <w:rPr>
                <w:ins w:id="689" w:author="Huawei" w:date="2023-05-29T11:27:00Z"/>
                <w:sz w:val="16"/>
                <w:szCs w:val="16"/>
                <w:lang w:eastAsia="zh-CN"/>
              </w:rPr>
            </w:pPr>
            <w:ins w:id="690" w:author="Huawei" w:date="2023-05-29T11:27:00Z">
              <w:r w:rsidRPr="00CA3110">
                <w:rPr>
                  <w:sz w:val="16"/>
                  <w:szCs w:val="16"/>
                  <w:lang w:eastAsia="zh-CN"/>
                </w:rPr>
                <w:t>R4-2307230</w:t>
              </w:r>
              <w:r w:rsidRPr="00CA3110">
                <w:rPr>
                  <w:sz w:val="16"/>
                  <w:szCs w:val="16"/>
                  <w:lang w:eastAsia="zh-CN"/>
                </w:rPr>
                <w:tab/>
                <w:t>TP to TR 38.877: Clause 4.2 and Clause 5</w:t>
              </w:r>
            </w:ins>
          </w:p>
          <w:p w14:paraId="1B54F05B" w14:textId="77777777" w:rsidR="00CA3110" w:rsidRPr="00CA3110" w:rsidRDefault="00CA3110" w:rsidP="00CA3110">
            <w:pPr>
              <w:pStyle w:val="TAL"/>
              <w:rPr>
                <w:ins w:id="691" w:author="Huawei" w:date="2023-05-29T11:27:00Z"/>
                <w:sz w:val="16"/>
                <w:szCs w:val="16"/>
                <w:lang w:eastAsia="zh-CN"/>
              </w:rPr>
            </w:pPr>
            <w:ins w:id="692" w:author="Huawei" w:date="2023-05-29T11:27:00Z">
              <w:r w:rsidRPr="00CA3110">
                <w:rPr>
                  <w:sz w:val="16"/>
                  <w:szCs w:val="16"/>
                  <w:lang w:eastAsia="zh-CN"/>
                </w:rPr>
                <w:t>R4-2309756</w:t>
              </w:r>
              <w:r w:rsidRPr="00CA3110">
                <w:rPr>
                  <w:sz w:val="16"/>
                  <w:szCs w:val="16"/>
                  <w:lang w:eastAsia="zh-CN"/>
                </w:rPr>
                <w:tab/>
                <w:t>TP to TR 38.877: Terms and Symbols</w:t>
              </w:r>
            </w:ins>
          </w:p>
          <w:p w14:paraId="249596DF" w14:textId="77777777" w:rsidR="00CA3110" w:rsidRPr="00CA3110" w:rsidRDefault="00CA3110" w:rsidP="00CA3110">
            <w:pPr>
              <w:pStyle w:val="TAL"/>
              <w:rPr>
                <w:ins w:id="693" w:author="Huawei" w:date="2023-05-29T11:27:00Z"/>
                <w:sz w:val="16"/>
                <w:szCs w:val="16"/>
                <w:lang w:eastAsia="zh-CN"/>
              </w:rPr>
            </w:pPr>
            <w:ins w:id="694" w:author="Huawei" w:date="2023-05-29T11:27:00Z">
              <w:r w:rsidRPr="00CA3110">
                <w:rPr>
                  <w:sz w:val="16"/>
                  <w:szCs w:val="16"/>
                  <w:lang w:eastAsia="zh-CN"/>
                </w:rPr>
                <w:t>R4-2309757</w:t>
              </w:r>
              <w:r w:rsidRPr="00CA3110">
                <w:rPr>
                  <w:sz w:val="16"/>
                  <w:szCs w:val="16"/>
                  <w:lang w:eastAsia="zh-CN"/>
                </w:rPr>
                <w:tab/>
                <w:t>Clean up and correction to TR 38.877</w:t>
              </w:r>
            </w:ins>
          </w:p>
          <w:p w14:paraId="27B3E7D0" w14:textId="19C9AB40" w:rsidR="0003284C" w:rsidDel="00CA3110" w:rsidRDefault="00CA3110" w:rsidP="00CA3110">
            <w:pPr>
              <w:pStyle w:val="TAL"/>
              <w:rPr>
                <w:del w:id="695" w:author="Huawei" w:date="2023-05-29T11:27:00Z"/>
                <w:sz w:val="16"/>
                <w:szCs w:val="16"/>
                <w:lang w:eastAsia="zh-CN"/>
              </w:rPr>
            </w:pPr>
            <w:ins w:id="696" w:author="Huawei" w:date="2023-05-29T11:27:00Z">
              <w:r w:rsidRPr="00CA3110">
                <w:rPr>
                  <w:sz w:val="16"/>
                  <w:szCs w:val="16"/>
                  <w:lang w:eastAsia="zh-CN"/>
                </w:rPr>
                <w:t>R4-2309758</w:t>
              </w:r>
              <w:r w:rsidRPr="00CA3110">
                <w:rPr>
                  <w:sz w:val="16"/>
                  <w:szCs w:val="16"/>
                  <w:lang w:eastAsia="zh-CN"/>
                </w:rPr>
                <w:tab/>
                <w:t>TP to TR 38.877: Antenna array</w:t>
              </w:r>
            </w:ins>
          </w:p>
          <w:p w14:paraId="513649E2" w14:textId="2ED499F0" w:rsidR="0003284C" w:rsidRPr="00CA3110" w:rsidRDefault="0003284C" w:rsidP="0003284C">
            <w:pPr>
              <w:pStyle w:val="TAL"/>
              <w:rPr>
                <w:ins w:id="697" w:author="Huawei" w:date="2023-05-26T14:53:00Z"/>
                <w:sz w:val="16"/>
                <w:szCs w:val="16"/>
                <w:lang w:eastAsia="zh-CN"/>
              </w:rPr>
            </w:pPr>
          </w:p>
        </w:tc>
        <w:tc>
          <w:tcPr>
            <w:tcW w:w="708" w:type="dxa"/>
            <w:shd w:val="solid" w:color="FFFFFF" w:fill="auto"/>
          </w:tcPr>
          <w:p w14:paraId="2ABD5658" w14:textId="34E76975" w:rsidR="0003284C" w:rsidRDefault="0003284C" w:rsidP="0003284C">
            <w:pPr>
              <w:pStyle w:val="TAC"/>
              <w:rPr>
                <w:ins w:id="698" w:author="Huawei" w:date="2023-05-26T14:53:00Z"/>
                <w:sz w:val="16"/>
                <w:szCs w:val="16"/>
                <w:lang w:eastAsia="zh-CN"/>
              </w:rPr>
            </w:pPr>
            <w:ins w:id="699" w:author="Huawei" w:date="2023-05-26T14:53:00Z">
              <w:r>
                <w:rPr>
                  <w:rFonts w:hint="eastAsia"/>
                  <w:sz w:val="16"/>
                  <w:szCs w:val="16"/>
                  <w:lang w:eastAsia="zh-CN"/>
                </w:rPr>
                <w:t>0</w:t>
              </w:r>
              <w:r>
                <w:rPr>
                  <w:sz w:val="16"/>
                  <w:szCs w:val="16"/>
                  <w:lang w:eastAsia="zh-CN"/>
                </w:rPr>
                <w:t>.5.0</w:t>
              </w:r>
            </w:ins>
          </w:p>
        </w:tc>
      </w:tr>
    </w:tbl>
    <w:p w14:paraId="6AE5F0B0" w14:textId="1720D0E1" w:rsidR="00080512" w:rsidRDefault="00080512" w:rsidP="008B1D4C">
      <w:pPr>
        <w:pStyle w:val="Guidance"/>
      </w:pPr>
    </w:p>
    <w:sectPr w:rsidR="00080512">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8B2C442" w14:textId="77777777" w:rsidR="002F28BD" w:rsidRDefault="002F28BD">
      <w:r>
        <w:separator/>
      </w:r>
    </w:p>
  </w:endnote>
  <w:endnote w:type="continuationSeparator" w:id="0">
    <w:p w14:paraId="581A8F52" w14:textId="77777777" w:rsidR="002F28BD" w:rsidRDefault="002F28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altName w:val="MS Gothic"/>
    <w:charset w:val="80"/>
    <w:family w:val="roman"/>
    <w:pitch w:val="variable"/>
    <w:sig w:usb0="00000000" w:usb1="2AC7FCFF" w:usb2="00000012" w:usb3="00000000" w:csb0="0002009F" w:csb1="00000000"/>
  </w:font>
  <w:font w:name="v5.0.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EA715C" w:rsidRDefault="00EA715C">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65BCDCD" w14:textId="77777777" w:rsidR="002F28BD" w:rsidRDefault="002F28BD">
      <w:r>
        <w:separator/>
      </w:r>
    </w:p>
  </w:footnote>
  <w:footnote w:type="continuationSeparator" w:id="0">
    <w:p w14:paraId="43B62AE8" w14:textId="77777777" w:rsidR="002F28BD" w:rsidRDefault="002F28B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470302B7" w:rsidR="00EA715C" w:rsidRDefault="00EA715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A5AEC">
      <w:rPr>
        <w:rFonts w:ascii="Arial" w:hAnsi="Arial" w:cs="Arial"/>
        <w:b/>
        <w:noProof/>
        <w:sz w:val="18"/>
        <w:szCs w:val="18"/>
      </w:rPr>
      <w:t>3GPP TR 38.877 V0.54.0 (2023-05)</w:t>
    </w:r>
    <w:r>
      <w:rPr>
        <w:rFonts w:ascii="Arial" w:hAnsi="Arial" w:cs="Arial"/>
        <w:b/>
        <w:sz w:val="18"/>
        <w:szCs w:val="18"/>
      </w:rPr>
      <w:fldChar w:fldCharType="end"/>
    </w:r>
  </w:p>
  <w:p w14:paraId="7A6BC72E" w14:textId="77777777" w:rsidR="00EA715C" w:rsidRDefault="00EA715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A5AEC">
      <w:rPr>
        <w:rFonts w:ascii="Arial" w:hAnsi="Arial" w:cs="Arial"/>
        <w:b/>
        <w:noProof/>
        <w:sz w:val="18"/>
        <w:szCs w:val="18"/>
      </w:rPr>
      <w:t>21</w:t>
    </w:r>
    <w:r>
      <w:rPr>
        <w:rFonts w:ascii="Arial" w:hAnsi="Arial" w:cs="Arial"/>
        <w:b/>
        <w:sz w:val="18"/>
        <w:szCs w:val="18"/>
      </w:rPr>
      <w:fldChar w:fldCharType="end"/>
    </w:r>
  </w:p>
  <w:p w14:paraId="13C538E8" w14:textId="6DE63993" w:rsidR="00EA715C" w:rsidRDefault="00EA715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A5AEC">
      <w:rPr>
        <w:rFonts w:ascii="Arial" w:hAnsi="Arial" w:cs="Arial"/>
        <w:b/>
        <w:noProof/>
        <w:sz w:val="18"/>
        <w:szCs w:val="18"/>
      </w:rPr>
      <w:t>Release 18</w:t>
    </w:r>
    <w:r>
      <w:rPr>
        <w:rFonts w:ascii="Arial" w:hAnsi="Arial" w:cs="Arial"/>
        <w:b/>
        <w:sz w:val="18"/>
        <w:szCs w:val="18"/>
      </w:rPr>
      <w:fldChar w:fldCharType="end"/>
    </w:r>
  </w:p>
  <w:p w14:paraId="1024E63D" w14:textId="77777777" w:rsidR="00EA715C" w:rsidRDefault="00EA715C">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8051DB5"/>
    <w:multiLevelType w:val="hybridMultilevel"/>
    <w:tmpl w:val="D626F910"/>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C6DA1A48">
      <w:numFmt w:val="bullet"/>
      <w:lvlText w:val="-"/>
      <w:lvlJc w:val="left"/>
      <w:pPr>
        <w:ind w:left="1260" w:hanging="420"/>
      </w:pPr>
      <w:rPr>
        <w:rFonts w:ascii="Arial" w:eastAsia="MS Mincho" w:hAnsi="Arial" w:cs="Arial" w:hint="default"/>
      </w:rPr>
    </w:lvl>
    <w:lvl w:ilvl="3" w:tplc="A162DF58">
      <w:start w:val="1"/>
      <w:numFmt w:val="bullet"/>
      <w:lvlText w:val="-"/>
      <w:lvlJc w:val="left"/>
      <w:pPr>
        <w:ind w:left="1680" w:hanging="420"/>
      </w:pPr>
      <w:rPr>
        <w:rFonts w:ascii="Times New Roman" w:eastAsia="宋体" w:hAnsi="Times New Roman" w:cs="Times New Roman" w:hint="default"/>
      </w:rPr>
    </w:lvl>
    <w:lvl w:ilvl="4" w:tplc="08090003">
      <w:start w:val="1"/>
      <w:numFmt w:val="bullet"/>
      <w:lvlText w:val="o"/>
      <w:lvlJc w:val="left"/>
      <w:pPr>
        <w:ind w:left="2100" w:hanging="420"/>
      </w:pPr>
      <w:rPr>
        <w:rFonts w:ascii="Courier New" w:hAnsi="Courier New" w:cs="Courier New"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920794F"/>
    <w:multiLevelType w:val="hybridMultilevel"/>
    <w:tmpl w:val="2FAAE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A035E54"/>
    <w:multiLevelType w:val="hybridMultilevel"/>
    <w:tmpl w:val="FDE26EC4"/>
    <w:lvl w:ilvl="0" w:tplc="FF109F04">
      <w:start w:val="1"/>
      <w:numFmt w:val="lowerLetter"/>
      <w:lvlText w:val="(%1)"/>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15" w15:restartNumberingAfterBreak="0">
    <w:nsid w:val="30CD5CAC"/>
    <w:multiLevelType w:val="hybridMultilevel"/>
    <w:tmpl w:val="BD42FB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4C535D57"/>
    <w:multiLevelType w:val="hybridMultilevel"/>
    <w:tmpl w:val="1CB00AC6"/>
    <w:lvl w:ilvl="0" w:tplc="04090001">
      <w:start w:val="1"/>
      <w:numFmt w:val="bullet"/>
      <w:lvlText w:val=""/>
      <w:lvlJc w:val="left"/>
      <w:pPr>
        <w:ind w:left="818" w:hanging="360"/>
      </w:pPr>
      <w:rPr>
        <w:rFonts w:ascii="Symbol" w:hAnsi="Symbol" w:hint="default"/>
      </w:rPr>
    </w:lvl>
    <w:lvl w:ilvl="1" w:tplc="04090003">
      <w:start w:val="1"/>
      <w:numFmt w:val="bullet"/>
      <w:lvlText w:val="o"/>
      <w:lvlJc w:val="left"/>
      <w:pPr>
        <w:ind w:left="1538" w:hanging="360"/>
      </w:pPr>
      <w:rPr>
        <w:rFonts w:ascii="Courier New" w:hAnsi="Courier New" w:cs="Courier New" w:hint="default"/>
      </w:rPr>
    </w:lvl>
    <w:lvl w:ilvl="2" w:tplc="04090005">
      <w:start w:val="1"/>
      <w:numFmt w:val="bullet"/>
      <w:lvlText w:val=""/>
      <w:lvlJc w:val="left"/>
      <w:pPr>
        <w:ind w:left="2258" w:hanging="360"/>
      </w:pPr>
      <w:rPr>
        <w:rFonts w:ascii="Wingdings" w:hAnsi="Wingdings" w:hint="default"/>
      </w:rPr>
    </w:lvl>
    <w:lvl w:ilvl="3" w:tplc="04090001">
      <w:start w:val="1"/>
      <w:numFmt w:val="bullet"/>
      <w:lvlText w:val=""/>
      <w:lvlJc w:val="left"/>
      <w:pPr>
        <w:ind w:left="2978" w:hanging="360"/>
      </w:pPr>
      <w:rPr>
        <w:rFonts w:ascii="Symbol" w:hAnsi="Symbol" w:hint="default"/>
      </w:rPr>
    </w:lvl>
    <w:lvl w:ilvl="4" w:tplc="04090003">
      <w:start w:val="1"/>
      <w:numFmt w:val="bullet"/>
      <w:lvlText w:val="o"/>
      <w:lvlJc w:val="left"/>
      <w:pPr>
        <w:ind w:left="3698" w:hanging="360"/>
      </w:pPr>
      <w:rPr>
        <w:rFonts w:ascii="Courier New" w:hAnsi="Courier New" w:cs="Courier New" w:hint="default"/>
      </w:rPr>
    </w:lvl>
    <w:lvl w:ilvl="5" w:tplc="04090005">
      <w:start w:val="1"/>
      <w:numFmt w:val="bullet"/>
      <w:lvlText w:val=""/>
      <w:lvlJc w:val="left"/>
      <w:pPr>
        <w:ind w:left="4418" w:hanging="360"/>
      </w:pPr>
      <w:rPr>
        <w:rFonts w:ascii="Wingdings" w:hAnsi="Wingdings" w:hint="default"/>
      </w:rPr>
    </w:lvl>
    <w:lvl w:ilvl="6" w:tplc="04090001">
      <w:start w:val="1"/>
      <w:numFmt w:val="bullet"/>
      <w:lvlText w:val=""/>
      <w:lvlJc w:val="left"/>
      <w:pPr>
        <w:ind w:left="5138" w:hanging="360"/>
      </w:pPr>
      <w:rPr>
        <w:rFonts w:ascii="Symbol" w:hAnsi="Symbol" w:hint="default"/>
      </w:rPr>
    </w:lvl>
    <w:lvl w:ilvl="7" w:tplc="04090003">
      <w:start w:val="1"/>
      <w:numFmt w:val="bullet"/>
      <w:lvlText w:val="o"/>
      <w:lvlJc w:val="left"/>
      <w:pPr>
        <w:ind w:left="5858" w:hanging="360"/>
      </w:pPr>
      <w:rPr>
        <w:rFonts w:ascii="Courier New" w:hAnsi="Courier New" w:cs="Courier New" w:hint="default"/>
      </w:rPr>
    </w:lvl>
    <w:lvl w:ilvl="8" w:tplc="04090005">
      <w:start w:val="1"/>
      <w:numFmt w:val="bullet"/>
      <w:lvlText w:val=""/>
      <w:lvlJc w:val="left"/>
      <w:pPr>
        <w:ind w:left="6578" w:hanging="360"/>
      </w:pPr>
      <w:rPr>
        <w:rFonts w:ascii="Wingdings" w:hAnsi="Wingdings" w:hint="default"/>
      </w:rPr>
    </w:lvl>
  </w:abstractNum>
  <w:abstractNum w:abstractNumId="17"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6873451D"/>
    <w:multiLevelType w:val="hybridMultilevel"/>
    <w:tmpl w:val="3E6296B8"/>
    <w:lvl w:ilvl="0" w:tplc="252C7EF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9"/>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2"/>
  </w:num>
  <w:num w:numId="16">
    <w:abstractNumId w:val="17"/>
  </w:num>
  <w:num w:numId="17">
    <w:abstractNumId w:val="15"/>
  </w:num>
  <w:num w:numId="18">
    <w:abstractNumId w:val="16"/>
  </w:num>
  <w:num w:numId="19">
    <w:abstractNumId w:val="13"/>
  </w:num>
  <w:num w:numId="20">
    <w:abstractNumId w:val="20"/>
  </w:num>
  <w:num w:numId="21">
    <w:abstractNumId w:val="18"/>
  </w:num>
  <w:num w:numId="2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rson w15:author="Kybett">
    <w15:presenceInfo w15:providerId="None" w15:userId="Kybett"/>
  </w15:person>
  <w15:person w15:author="Man Hung Ng (Nokia)">
    <w15:presenceInfo w15:providerId="AD" w15:userId="S::man_hung.ng@nokia.com::62a07ceb-399a-4ef3-aa1f-2d918fa96cbd"/>
  </w15:person>
  <w15:person w15:author="Tetsu Ikeda">
    <w15:presenceInfo w15:providerId="None" w15:userId="Tetsu Iked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70B9"/>
    <w:rsid w:val="0003284C"/>
    <w:rsid w:val="00033397"/>
    <w:rsid w:val="00040095"/>
    <w:rsid w:val="00051834"/>
    <w:rsid w:val="00054A22"/>
    <w:rsid w:val="00062023"/>
    <w:rsid w:val="000655A6"/>
    <w:rsid w:val="00080512"/>
    <w:rsid w:val="00094B11"/>
    <w:rsid w:val="000A4B9C"/>
    <w:rsid w:val="000C47C3"/>
    <w:rsid w:val="000C4B37"/>
    <w:rsid w:val="000D58AB"/>
    <w:rsid w:val="0011385B"/>
    <w:rsid w:val="00133525"/>
    <w:rsid w:val="00142B95"/>
    <w:rsid w:val="00173E3B"/>
    <w:rsid w:val="00174E78"/>
    <w:rsid w:val="00176A15"/>
    <w:rsid w:val="00192936"/>
    <w:rsid w:val="00192C05"/>
    <w:rsid w:val="001A4C42"/>
    <w:rsid w:val="001A7420"/>
    <w:rsid w:val="001B6637"/>
    <w:rsid w:val="001C21C3"/>
    <w:rsid w:val="001D02C2"/>
    <w:rsid w:val="001F0C1D"/>
    <w:rsid w:val="001F0FA8"/>
    <w:rsid w:val="001F1132"/>
    <w:rsid w:val="001F168B"/>
    <w:rsid w:val="002008DB"/>
    <w:rsid w:val="00215214"/>
    <w:rsid w:val="00216750"/>
    <w:rsid w:val="00216CBB"/>
    <w:rsid w:val="002347A2"/>
    <w:rsid w:val="00242481"/>
    <w:rsid w:val="002675F0"/>
    <w:rsid w:val="002760EE"/>
    <w:rsid w:val="00277D31"/>
    <w:rsid w:val="002B6339"/>
    <w:rsid w:val="002D5C1A"/>
    <w:rsid w:val="002E00EE"/>
    <w:rsid w:val="002F28BD"/>
    <w:rsid w:val="002F7248"/>
    <w:rsid w:val="00315872"/>
    <w:rsid w:val="00315B85"/>
    <w:rsid w:val="003172DC"/>
    <w:rsid w:val="00331325"/>
    <w:rsid w:val="00343628"/>
    <w:rsid w:val="0035462D"/>
    <w:rsid w:val="00356555"/>
    <w:rsid w:val="00374DEC"/>
    <w:rsid w:val="003765B8"/>
    <w:rsid w:val="003C3971"/>
    <w:rsid w:val="003C68F0"/>
    <w:rsid w:val="003E0628"/>
    <w:rsid w:val="00423334"/>
    <w:rsid w:val="004345EC"/>
    <w:rsid w:val="00435794"/>
    <w:rsid w:val="00444798"/>
    <w:rsid w:val="00465515"/>
    <w:rsid w:val="0049751D"/>
    <w:rsid w:val="004B13C6"/>
    <w:rsid w:val="004B6AB2"/>
    <w:rsid w:val="004C30AC"/>
    <w:rsid w:val="004D3578"/>
    <w:rsid w:val="004D6651"/>
    <w:rsid w:val="004E213A"/>
    <w:rsid w:val="004F0988"/>
    <w:rsid w:val="004F3340"/>
    <w:rsid w:val="00523170"/>
    <w:rsid w:val="0053388B"/>
    <w:rsid w:val="00535773"/>
    <w:rsid w:val="005427AF"/>
    <w:rsid w:val="00543E6C"/>
    <w:rsid w:val="00563F80"/>
    <w:rsid w:val="00565087"/>
    <w:rsid w:val="005955BB"/>
    <w:rsid w:val="00597B11"/>
    <w:rsid w:val="005D2E01"/>
    <w:rsid w:val="005D7526"/>
    <w:rsid w:val="005E4BB2"/>
    <w:rsid w:val="005F788A"/>
    <w:rsid w:val="00602AEA"/>
    <w:rsid w:val="00614FDF"/>
    <w:rsid w:val="0063543D"/>
    <w:rsid w:val="00635DE6"/>
    <w:rsid w:val="00647114"/>
    <w:rsid w:val="00670CF4"/>
    <w:rsid w:val="006912E9"/>
    <w:rsid w:val="006A323F"/>
    <w:rsid w:val="006B1D39"/>
    <w:rsid w:val="006B30D0"/>
    <w:rsid w:val="006C3D95"/>
    <w:rsid w:val="006C707F"/>
    <w:rsid w:val="006E5C86"/>
    <w:rsid w:val="007000D6"/>
    <w:rsid w:val="00701116"/>
    <w:rsid w:val="007038FB"/>
    <w:rsid w:val="0071174C"/>
    <w:rsid w:val="00713C44"/>
    <w:rsid w:val="00722C16"/>
    <w:rsid w:val="007233A2"/>
    <w:rsid w:val="00723ACA"/>
    <w:rsid w:val="00726834"/>
    <w:rsid w:val="00734A5B"/>
    <w:rsid w:val="00736574"/>
    <w:rsid w:val="0074026F"/>
    <w:rsid w:val="007429F6"/>
    <w:rsid w:val="00744E76"/>
    <w:rsid w:val="00757346"/>
    <w:rsid w:val="00765EA3"/>
    <w:rsid w:val="00774DA4"/>
    <w:rsid w:val="00781F0F"/>
    <w:rsid w:val="00782D34"/>
    <w:rsid w:val="007B600E"/>
    <w:rsid w:val="007E7634"/>
    <w:rsid w:val="007F0F4A"/>
    <w:rsid w:val="007F482F"/>
    <w:rsid w:val="008028A4"/>
    <w:rsid w:val="00830747"/>
    <w:rsid w:val="00830904"/>
    <w:rsid w:val="0083465F"/>
    <w:rsid w:val="008768CA"/>
    <w:rsid w:val="00876FCA"/>
    <w:rsid w:val="00886163"/>
    <w:rsid w:val="008B1D4C"/>
    <w:rsid w:val="008B3A14"/>
    <w:rsid w:val="008B7326"/>
    <w:rsid w:val="008C384C"/>
    <w:rsid w:val="008C7B64"/>
    <w:rsid w:val="008D35DF"/>
    <w:rsid w:val="008E2D68"/>
    <w:rsid w:val="008E6756"/>
    <w:rsid w:val="0090271F"/>
    <w:rsid w:val="00902E23"/>
    <w:rsid w:val="009114D7"/>
    <w:rsid w:val="0091348E"/>
    <w:rsid w:val="00917CCB"/>
    <w:rsid w:val="00921DC2"/>
    <w:rsid w:val="0092257D"/>
    <w:rsid w:val="00926354"/>
    <w:rsid w:val="00933FB0"/>
    <w:rsid w:val="0093725C"/>
    <w:rsid w:val="00942EC2"/>
    <w:rsid w:val="00975DAE"/>
    <w:rsid w:val="00987C83"/>
    <w:rsid w:val="0099001D"/>
    <w:rsid w:val="009E0659"/>
    <w:rsid w:val="009F37B7"/>
    <w:rsid w:val="00A10F02"/>
    <w:rsid w:val="00A164B4"/>
    <w:rsid w:val="00A26956"/>
    <w:rsid w:val="00A27486"/>
    <w:rsid w:val="00A53724"/>
    <w:rsid w:val="00A56066"/>
    <w:rsid w:val="00A63B59"/>
    <w:rsid w:val="00A73129"/>
    <w:rsid w:val="00A768A2"/>
    <w:rsid w:val="00A82346"/>
    <w:rsid w:val="00A92BA1"/>
    <w:rsid w:val="00A95A32"/>
    <w:rsid w:val="00AB4A5D"/>
    <w:rsid w:val="00AC6BC6"/>
    <w:rsid w:val="00AD45A1"/>
    <w:rsid w:val="00AD529F"/>
    <w:rsid w:val="00AE6164"/>
    <w:rsid w:val="00AE65E2"/>
    <w:rsid w:val="00AF1460"/>
    <w:rsid w:val="00B15449"/>
    <w:rsid w:val="00B3055B"/>
    <w:rsid w:val="00B44B37"/>
    <w:rsid w:val="00B77E8E"/>
    <w:rsid w:val="00B93086"/>
    <w:rsid w:val="00BA19ED"/>
    <w:rsid w:val="00BA4B8D"/>
    <w:rsid w:val="00BA5AEC"/>
    <w:rsid w:val="00BC0F7D"/>
    <w:rsid w:val="00BD7D31"/>
    <w:rsid w:val="00BE3255"/>
    <w:rsid w:val="00BF128E"/>
    <w:rsid w:val="00BF17FA"/>
    <w:rsid w:val="00C03EE6"/>
    <w:rsid w:val="00C074DD"/>
    <w:rsid w:val="00C1496A"/>
    <w:rsid w:val="00C33079"/>
    <w:rsid w:val="00C45231"/>
    <w:rsid w:val="00C551FF"/>
    <w:rsid w:val="00C60660"/>
    <w:rsid w:val="00C72833"/>
    <w:rsid w:val="00C73480"/>
    <w:rsid w:val="00C80F1D"/>
    <w:rsid w:val="00C865D8"/>
    <w:rsid w:val="00C91962"/>
    <w:rsid w:val="00C93CED"/>
    <w:rsid w:val="00C93F40"/>
    <w:rsid w:val="00CA3110"/>
    <w:rsid w:val="00CA3D0C"/>
    <w:rsid w:val="00CD16D7"/>
    <w:rsid w:val="00CE0FC4"/>
    <w:rsid w:val="00CE4E21"/>
    <w:rsid w:val="00D52AB1"/>
    <w:rsid w:val="00D57972"/>
    <w:rsid w:val="00D675A9"/>
    <w:rsid w:val="00D738D6"/>
    <w:rsid w:val="00D755EB"/>
    <w:rsid w:val="00D76048"/>
    <w:rsid w:val="00D82E6F"/>
    <w:rsid w:val="00D87E00"/>
    <w:rsid w:val="00D9134D"/>
    <w:rsid w:val="00DA7A03"/>
    <w:rsid w:val="00DB1818"/>
    <w:rsid w:val="00DC309B"/>
    <w:rsid w:val="00DC4DA2"/>
    <w:rsid w:val="00DD4C17"/>
    <w:rsid w:val="00DD5342"/>
    <w:rsid w:val="00DD74A5"/>
    <w:rsid w:val="00DE42AF"/>
    <w:rsid w:val="00DF02C1"/>
    <w:rsid w:val="00DF2B1F"/>
    <w:rsid w:val="00DF62CD"/>
    <w:rsid w:val="00E06582"/>
    <w:rsid w:val="00E15EFF"/>
    <w:rsid w:val="00E16509"/>
    <w:rsid w:val="00E32A88"/>
    <w:rsid w:val="00E44582"/>
    <w:rsid w:val="00E45D74"/>
    <w:rsid w:val="00E77645"/>
    <w:rsid w:val="00EA15B0"/>
    <w:rsid w:val="00EA5EA7"/>
    <w:rsid w:val="00EA66BD"/>
    <w:rsid w:val="00EA715C"/>
    <w:rsid w:val="00EC4A25"/>
    <w:rsid w:val="00ED63F8"/>
    <w:rsid w:val="00EE2D16"/>
    <w:rsid w:val="00EF1A49"/>
    <w:rsid w:val="00EF608C"/>
    <w:rsid w:val="00F025A2"/>
    <w:rsid w:val="00F04712"/>
    <w:rsid w:val="00F13360"/>
    <w:rsid w:val="00F22EC7"/>
    <w:rsid w:val="00F325C8"/>
    <w:rsid w:val="00F34834"/>
    <w:rsid w:val="00F653B8"/>
    <w:rsid w:val="00F9008D"/>
    <w:rsid w:val="00FA1266"/>
    <w:rsid w:val="00FB0AF0"/>
    <w:rsid w:val="00FC0BDA"/>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qFormat="1"/>
    <w:lsdException w:name="caption" w:semiHidden="1" w:uiPriority="35" w:unhideWhenUsed="1" w:qFormat="1"/>
    <w:lsdException w:name="annotation reference" w:uiPriority="99"/>
    <w:lsdException w:name="Title" w:uiPriority="10" w:qFormat="1"/>
    <w:lsdException w:name="Subtitle" w:uiPriority="11" w:qFormat="1"/>
    <w:lsdException w:name="Strong" w:uiPriority="22" w:qFormat="1"/>
    <w:lsdException w:name="Emphasis" w:uiPriority="20"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277D31"/>
    <w:pPr>
      <w:overflowPunct w:val="0"/>
      <w:autoSpaceDE w:val="0"/>
      <w:autoSpaceDN w:val="0"/>
      <w:adjustRightInd w:val="0"/>
      <w:spacing w:after="180"/>
      <w:textAlignment w:val="baseline"/>
    </w:pPr>
    <w:rPr>
      <w:rFonts w:ascii="Times New Roman" w:eastAsia="宋体" w:hAnsi="Times New Roman"/>
    </w:rPr>
  </w:style>
  <w:style w:type="paragraph" w:styleId="1">
    <w:name w:val="heading 1"/>
    <w:next w:val="a1"/>
    <w:qFormat/>
    <w:rsid w:val="00277D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宋体" w:hAnsi="Arial"/>
      <w:sz w:val="36"/>
    </w:rPr>
  </w:style>
  <w:style w:type="paragraph" w:styleId="21">
    <w:name w:val="heading 2"/>
    <w:basedOn w:val="1"/>
    <w:next w:val="a1"/>
    <w:qFormat/>
    <w:rsid w:val="00277D31"/>
    <w:pPr>
      <w:pBdr>
        <w:top w:val="none" w:sz="0" w:space="0" w:color="auto"/>
      </w:pBdr>
      <w:spacing w:before="180"/>
      <w:outlineLvl w:val="1"/>
    </w:pPr>
    <w:rPr>
      <w:sz w:val="32"/>
    </w:rPr>
  </w:style>
  <w:style w:type="paragraph" w:styleId="31">
    <w:name w:val="heading 3"/>
    <w:basedOn w:val="21"/>
    <w:next w:val="a1"/>
    <w:qFormat/>
    <w:rsid w:val="00277D31"/>
    <w:pPr>
      <w:spacing w:before="120"/>
      <w:outlineLvl w:val="2"/>
    </w:pPr>
    <w:rPr>
      <w:sz w:val="28"/>
    </w:rPr>
  </w:style>
  <w:style w:type="paragraph" w:styleId="41">
    <w:name w:val="heading 4"/>
    <w:basedOn w:val="31"/>
    <w:next w:val="a1"/>
    <w:qFormat/>
    <w:rsid w:val="00277D31"/>
    <w:pPr>
      <w:ind w:left="1418" w:hanging="1418"/>
      <w:outlineLvl w:val="3"/>
    </w:pPr>
    <w:rPr>
      <w:sz w:val="24"/>
    </w:rPr>
  </w:style>
  <w:style w:type="paragraph" w:styleId="51">
    <w:name w:val="heading 5"/>
    <w:basedOn w:val="41"/>
    <w:next w:val="a1"/>
    <w:qFormat/>
    <w:rsid w:val="00277D31"/>
    <w:pPr>
      <w:ind w:left="1701" w:hanging="1701"/>
      <w:outlineLvl w:val="4"/>
    </w:pPr>
    <w:rPr>
      <w:sz w:val="22"/>
    </w:rPr>
  </w:style>
  <w:style w:type="paragraph" w:styleId="6">
    <w:name w:val="heading 6"/>
    <w:basedOn w:val="H6"/>
    <w:next w:val="a1"/>
    <w:qFormat/>
    <w:rsid w:val="00277D31"/>
    <w:pPr>
      <w:outlineLvl w:val="5"/>
    </w:pPr>
  </w:style>
  <w:style w:type="paragraph" w:styleId="7">
    <w:name w:val="heading 7"/>
    <w:basedOn w:val="H6"/>
    <w:next w:val="a1"/>
    <w:qFormat/>
    <w:rsid w:val="00277D31"/>
    <w:pPr>
      <w:outlineLvl w:val="6"/>
    </w:pPr>
  </w:style>
  <w:style w:type="paragraph" w:styleId="8">
    <w:name w:val="heading 8"/>
    <w:basedOn w:val="1"/>
    <w:next w:val="a1"/>
    <w:qFormat/>
    <w:rsid w:val="00277D31"/>
    <w:pPr>
      <w:ind w:left="0" w:firstLine="0"/>
      <w:outlineLvl w:val="7"/>
    </w:pPr>
  </w:style>
  <w:style w:type="paragraph" w:styleId="9">
    <w:name w:val="heading 9"/>
    <w:basedOn w:val="8"/>
    <w:next w:val="a1"/>
    <w:qFormat/>
    <w:rsid w:val="00277D31"/>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semiHidden/>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1"/>
    <w:link w:val="B1Char"/>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a1"/>
    <w:link w:val="THChar"/>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7">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a">
    <w:name w:val="Balloon Text"/>
    <w:basedOn w:val="a1"/>
    <w:link w:val="Char"/>
    <w:semiHidden/>
    <w:unhideWhenUsed/>
    <w:rsid w:val="00F34834"/>
    <w:pPr>
      <w:spacing w:after="0"/>
    </w:pPr>
    <w:rPr>
      <w:rFonts w:ascii="Segoe UI" w:hAnsi="Segoe UI" w:cs="Segoe UI"/>
      <w:sz w:val="18"/>
      <w:szCs w:val="18"/>
    </w:rPr>
  </w:style>
  <w:style w:type="character" w:customStyle="1" w:styleId="Char">
    <w:name w:val="批注框文本 Char"/>
    <w:basedOn w:val="a2"/>
    <w:link w:val="aa"/>
    <w:semiHidden/>
    <w:rsid w:val="00F34834"/>
    <w:rPr>
      <w:rFonts w:ascii="Segoe UI" w:hAnsi="Segoe UI" w:cs="Segoe UI"/>
      <w:sz w:val="18"/>
      <w:szCs w:val="18"/>
      <w:lang w:eastAsia="en-US"/>
    </w:rPr>
  </w:style>
  <w:style w:type="paragraph" w:styleId="ab">
    <w:name w:val="Bibliography"/>
    <w:basedOn w:val="a1"/>
    <w:next w:val="a1"/>
    <w:uiPriority w:val="37"/>
    <w:semiHidden/>
    <w:unhideWhenUsed/>
    <w:rsid w:val="00F34834"/>
  </w:style>
  <w:style w:type="paragraph" w:styleId="ac">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d">
    <w:name w:val="Body Text"/>
    <w:basedOn w:val="a1"/>
    <w:link w:val="Char0"/>
    <w:rsid w:val="00F34834"/>
    <w:pPr>
      <w:spacing w:after="120"/>
    </w:pPr>
  </w:style>
  <w:style w:type="character" w:customStyle="1" w:styleId="Char0">
    <w:name w:val="正文文本 Char"/>
    <w:basedOn w:val="a2"/>
    <w:link w:val="ad"/>
    <w:rsid w:val="00F34834"/>
    <w:rPr>
      <w:lang w:eastAsia="en-US"/>
    </w:rPr>
  </w:style>
  <w:style w:type="paragraph" w:styleId="23">
    <w:name w:val="Body Text 2"/>
    <w:basedOn w:val="a1"/>
    <w:link w:val="2Char"/>
    <w:rsid w:val="00F34834"/>
    <w:pPr>
      <w:spacing w:after="120" w:line="480" w:lineRule="auto"/>
    </w:pPr>
  </w:style>
  <w:style w:type="character" w:customStyle="1" w:styleId="2Char">
    <w:name w:val="正文文本 2 Char"/>
    <w:basedOn w:val="a2"/>
    <w:link w:val="23"/>
    <w:rsid w:val="00F34834"/>
    <w:rPr>
      <w:lang w:eastAsia="en-US"/>
    </w:rPr>
  </w:style>
  <w:style w:type="paragraph" w:styleId="33">
    <w:name w:val="Body Text 3"/>
    <w:basedOn w:val="a1"/>
    <w:link w:val="3Char"/>
    <w:rsid w:val="00F34834"/>
    <w:pPr>
      <w:spacing w:after="120"/>
    </w:pPr>
    <w:rPr>
      <w:sz w:val="16"/>
      <w:szCs w:val="16"/>
    </w:rPr>
  </w:style>
  <w:style w:type="character" w:customStyle="1" w:styleId="3Char">
    <w:name w:val="正文文本 3 Char"/>
    <w:basedOn w:val="a2"/>
    <w:link w:val="33"/>
    <w:rsid w:val="00F34834"/>
    <w:rPr>
      <w:sz w:val="16"/>
      <w:szCs w:val="16"/>
      <w:lang w:eastAsia="en-US"/>
    </w:rPr>
  </w:style>
  <w:style w:type="paragraph" w:styleId="ae">
    <w:name w:val="Body Text First Indent"/>
    <w:basedOn w:val="ad"/>
    <w:link w:val="Char1"/>
    <w:rsid w:val="00F34834"/>
    <w:pPr>
      <w:spacing w:after="180"/>
      <w:ind w:firstLine="360"/>
    </w:pPr>
  </w:style>
  <w:style w:type="character" w:customStyle="1" w:styleId="Char1">
    <w:name w:val="正文首行缩进 Char"/>
    <w:basedOn w:val="Char0"/>
    <w:link w:val="ae"/>
    <w:rsid w:val="00F34834"/>
    <w:rPr>
      <w:lang w:eastAsia="en-US"/>
    </w:rPr>
  </w:style>
  <w:style w:type="paragraph" w:styleId="af">
    <w:name w:val="Body Text Indent"/>
    <w:basedOn w:val="a1"/>
    <w:link w:val="Char2"/>
    <w:rsid w:val="00F34834"/>
    <w:pPr>
      <w:spacing w:after="120"/>
      <w:ind w:left="283"/>
    </w:pPr>
  </w:style>
  <w:style w:type="character" w:customStyle="1" w:styleId="Char2">
    <w:name w:val="正文文本缩进 Char"/>
    <w:basedOn w:val="a2"/>
    <w:link w:val="af"/>
    <w:rsid w:val="00F34834"/>
    <w:rPr>
      <w:lang w:eastAsia="en-US"/>
    </w:rPr>
  </w:style>
  <w:style w:type="paragraph" w:styleId="24">
    <w:name w:val="Body Text First Indent 2"/>
    <w:basedOn w:val="af"/>
    <w:link w:val="2Char0"/>
    <w:rsid w:val="00F34834"/>
    <w:pPr>
      <w:spacing w:after="180"/>
      <w:ind w:left="360" w:firstLine="360"/>
    </w:pPr>
  </w:style>
  <w:style w:type="character" w:customStyle="1" w:styleId="2Char0">
    <w:name w:val="正文首行缩进 2 Char"/>
    <w:basedOn w:val="Char2"/>
    <w:link w:val="24"/>
    <w:rsid w:val="00F34834"/>
    <w:rPr>
      <w:lang w:eastAsia="en-US"/>
    </w:rPr>
  </w:style>
  <w:style w:type="paragraph" w:styleId="25">
    <w:name w:val="Body Text Indent 2"/>
    <w:basedOn w:val="a1"/>
    <w:link w:val="2Char1"/>
    <w:rsid w:val="00F34834"/>
    <w:pPr>
      <w:spacing w:after="120" w:line="480" w:lineRule="auto"/>
      <w:ind w:left="283"/>
    </w:pPr>
  </w:style>
  <w:style w:type="character" w:customStyle="1" w:styleId="2Char1">
    <w:name w:val="正文文本缩进 2 Char"/>
    <w:basedOn w:val="a2"/>
    <w:link w:val="25"/>
    <w:rsid w:val="00F34834"/>
    <w:rPr>
      <w:lang w:eastAsia="en-US"/>
    </w:rPr>
  </w:style>
  <w:style w:type="paragraph" w:styleId="34">
    <w:name w:val="Body Text Indent 3"/>
    <w:basedOn w:val="a1"/>
    <w:link w:val="3Char0"/>
    <w:rsid w:val="00F34834"/>
    <w:pPr>
      <w:spacing w:after="120"/>
      <w:ind w:left="283"/>
    </w:pPr>
    <w:rPr>
      <w:sz w:val="16"/>
      <w:szCs w:val="16"/>
    </w:rPr>
  </w:style>
  <w:style w:type="character" w:customStyle="1" w:styleId="3Char0">
    <w:name w:val="正文文本缩进 3 Char"/>
    <w:basedOn w:val="a2"/>
    <w:link w:val="34"/>
    <w:rsid w:val="00F34834"/>
    <w:rPr>
      <w:sz w:val="16"/>
      <w:szCs w:val="16"/>
      <w:lang w:eastAsia="en-US"/>
    </w:rPr>
  </w:style>
  <w:style w:type="paragraph" w:styleId="af0">
    <w:name w:val="caption"/>
    <w:basedOn w:val="a1"/>
    <w:next w:val="a1"/>
    <w:uiPriority w:val="35"/>
    <w:semiHidden/>
    <w:unhideWhenUsed/>
    <w:qFormat/>
    <w:rsid w:val="00F34834"/>
    <w:rPr>
      <w:rFonts w:asciiTheme="majorHAnsi" w:eastAsia="黑体" w:hAnsiTheme="majorHAnsi" w:cstheme="majorBidi"/>
    </w:rPr>
  </w:style>
  <w:style w:type="paragraph" w:styleId="af1">
    <w:name w:val="Closing"/>
    <w:basedOn w:val="a1"/>
    <w:link w:val="Char3"/>
    <w:rsid w:val="00F34834"/>
    <w:pPr>
      <w:spacing w:after="0"/>
      <w:ind w:left="4252"/>
    </w:pPr>
  </w:style>
  <w:style w:type="character" w:customStyle="1" w:styleId="Char3">
    <w:name w:val="结束语 Char"/>
    <w:basedOn w:val="a2"/>
    <w:link w:val="af1"/>
    <w:rsid w:val="00F34834"/>
    <w:rPr>
      <w:lang w:eastAsia="en-US"/>
    </w:rPr>
  </w:style>
  <w:style w:type="paragraph" w:styleId="af2">
    <w:name w:val="annotation text"/>
    <w:basedOn w:val="a1"/>
    <w:link w:val="Char4"/>
    <w:uiPriority w:val="99"/>
    <w:qFormat/>
    <w:rsid w:val="00F34834"/>
  </w:style>
  <w:style w:type="character" w:customStyle="1" w:styleId="Char4">
    <w:name w:val="批注文字 Char"/>
    <w:basedOn w:val="a2"/>
    <w:link w:val="af2"/>
    <w:uiPriority w:val="99"/>
    <w:qFormat/>
    <w:rsid w:val="00F34834"/>
    <w:rPr>
      <w:lang w:eastAsia="en-US"/>
    </w:rPr>
  </w:style>
  <w:style w:type="paragraph" w:styleId="af3">
    <w:name w:val="annotation subject"/>
    <w:basedOn w:val="af2"/>
    <w:next w:val="af2"/>
    <w:link w:val="Char5"/>
    <w:rsid w:val="00F34834"/>
    <w:rPr>
      <w:b/>
      <w:bCs/>
    </w:rPr>
  </w:style>
  <w:style w:type="character" w:customStyle="1" w:styleId="Char5">
    <w:name w:val="批注主题 Char"/>
    <w:basedOn w:val="Char4"/>
    <w:link w:val="af3"/>
    <w:rsid w:val="00F34834"/>
    <w:rPr>
      <w:b/>
      <w:bCs/>
      <w:lang w:eastAsia="en-US"/>
    </w:rPr>
  </w:style>
  <w:style w:type="paragraph" w:styleId="af4">
    <w:name w:val="Date"/>
    <w:basedOn w:val="a1"/>
    <w:next w:val="a1"/>
    <w:link w:val="Char6"/>
    <w:rsid w:val="00F34834"/>
  </w:style>
  <w:style w:type="character" w:customStyle="1" w:styleId="Char6">
    <w:name w:val="日期 Char"/>
    <w:basedOn w:val="a2"/>
    <w:link w:val="af4"/>
    <w:rsid w:val="00F34834"/>
    <w:rPr>
      <w:lang w:eastAsia="en-US"/>
    </w:rPr>
  </w:style>
  <w:style w:type="paragraph" w:styleId="af5">
    <w:name w:val="Document Map"/>
    <w:basedOn w:val="a1"/>
    <w:link w:val="Char7"/>
    <w:rsid w:val="00F34834"/>
    <w:pPr>
      <w:spacing w:after="0"/>
    </w:pPr>
    <w:rPr>
      <w:rFonts w:ascii="Segoe UI" w:hAnsi="Segoe UI" w:cs="Segoe UI"/>
      <w:sz w:val="16"/>
      <w:szCs w:val="16"/>
    </w:rPr>
  </w:style>
  <w:style w:type="character" w:customStyle="1" w:styleId="Char7">
    <w:name w:val="文档结构图 Char"/>
    <w:basedOn w:val="a2"/>
    <w:link w:val="af5"/>
    <w:rsid w:val="00F34834"/>
    <w:rPr>
      <w:rFonts w:ascii="Segoe UI" w:hAnsi="Segoe UI" w:cs="Segoe UI"/>
      <w:sz w:val="16"/>
      <w:szCs w:val="16"/>
      <w:lang w:eastAsia="en-US"/>
    </w:rPr>
  </w:style>
  <w:style w:type="paragraph" w:styleId="af6">
    <w:name w:val="E-mail Signature"/>
    <w:basedOn w:val="a1"/>
    <w:link w:val="Char8"/>
    <w:rsid w:val="00F34834"/>
    <w:pPr>
      <w:spacing w:after="0"/>
    </w:pPr>
  </w:style>
  <w:style w:type="character" w:customStyle="1" w:styleId="Char8">
    <w:name w:val="电子邮件签名 Char"/>
    <w:basedOn w:val="a2"/>
    <w:link w:val="af6"/>
    <w:rsid w:val="00F34834"/>
    <w:rPr>
      <w:lang w:eastAsia="en-US"/>
    </w:rPr>
  </w:style>
  <w:style w:type="paragraph" w:styleId="af7">
    <w:name w:val="endnote text"/>
    <w:basedOn w:val="a1"/>
    <w:link w:val="Char9"/>
    <w:rsid w:val="00F34834"/>
    <w:pPr>
      <w:spacing w:after="0"/>
    </w:pPr>
  </w:style>
  <w:style w:type="character" w:customStyle="1" w:styleId="Char9">
    <w:name w:val="尾注文本 Char"/>
    <w:basedOn w:val="a2"/>
    <w:link w:val="af7"/>
    <w:rsid w:val="00F34834"/>
    <w:rPr>
      <w:lang w:eastAsia="en-US"/>
    </w:rPr>
  </w:style>
  <w:style w:type="paragraph" w:styleId="af8">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9">
    <w:name w:val="envelope return"/>
    <w:basedOn w:val="a1"/>
    <w:rsid w:val="00F34834"/>
    <w:pPr>
      <w:spacing w:after="0"/>
    </w:pPr>
    <w:rPr>
      <w:rFonts w:asciiTheme="majorHAnsi" w:eastAsiaTheme="majorEastAsia" w:hAnsiTheme="majorHAnsi" w:cstheme="majorBidi"/>
    </w:rPr>
  </w:style>
  <w:style w:type="paragraph" w:styleId="afa">
    <w:name w:val="footnote text"/>
    <w:basedOn w:val="a1"/>
    <w:link w:val="Chara"/>
    <w:rsid w:val="00F34834"/>
    <w:pPr>
      <w:spacing w:after="0"/>
    </w:pPr>
  </w:style>
  <w:style w:type="character" w:customStyle="1" w:styleId="Chara">
    <w:name w:val="脚注文本 Char"/>
    <w:basedOn w:val="a2"/>
    <w:link w:val="afa"/>
    <w:rsid w:val="00F34834"/>
    <w:rPr>
      <w:lang w:eastAsia="en-US"/>
    </w:rPr>
  </w:style>
  <w:style w:type="paragraph" w:styleId="HTML">
    <w:name w:val="HTML Address"/>
    <w:basedOn w:val="a1"/>
    <w:link w:val="HTMLChar"/>
    <w:rsid w:val="00F34834"/>
    <w:pPr>
      <w:spacing w:after="0"/>
    </w:pPr>
    <w:rPr>
      <w:i/>
      <w:iCs/>
    </w:rPr>
  </w:style>
  <w:style w:type="character" w:customStyle="1" w:styleId="HTMLChar">
    <w:name w:val="HTML 地址 Char"/>
    <w:basedOn w:val="a2"/>
    <w:link w:val="HTML"/>
    <w:rsid w:val="00F34834"/>
    <w:rPr>
      <w:i/>
      <w:iCs/>
      <w:lang w:eastAsia="en-US"/>
    </w:rPr>
  </w:style>
  <w:style w:type="paragraph" w:styleId="HTML0">
    <w:name w:val="HTML Preformatted"/>
    <w:basedOn w:val="a1"/>
    <w:link w:val="HTMLChar0"/>
    <w:rsid w:val="00F34834"/>
    <w:pPr>
      <w:spacing w:after="0"/>
    </w:pPr>
    <w:rPr>
      <w:rFonts w:ascii="Consolas" w:hAnsi="Consolas"/>
    </w:rPr>
  </w:style>
  <w:style w:type="character" w:customStyle="1" w:styleId="HTMLChar0">
    <w:name w:val="HTML 预设格式 Char"/>
    <w:basedOn w:val="a2"/>
    <w:link w:val="HTML0"/>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6">
    <w:name w:val="index 2"/>
    <w:basedOn w:val="a1"/>
    <w:next w:val="a1"/>
    <w:rsid w:val="00F34834"/>
    <w:pPr>
      <w:spacing w:after="0"/>
      <w:ind w:left="400" w:hanging="200"/>
    </w:pPr>
  </w:style>
  <w:style w:type="paragraph" w:styleId="35">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b">
    <w:name w:val="index heading"/>
    <w:basedOn w:val="a1"/>
    <w:next w:val="11"/>
    <w:rsid w:val="00F34834"/>
    <w:rPr>
      <w:rFonts w:asciiTheme="majorHAnsi" w:eastAsiaTheme="majorEastAsia" w:hAnsiTheme="majorHAnsi" w:cstheme="majorBidi"/>
      <w:b/>
      <w:bCs/>
    </w:rPr>
  </w:style>
  <w:style w:type="paragraph" w:styleId="afc">
    <w:name w:val="Intense Quote"/>
    <w:basedOn w:val="a1"/>
    <w:next w:val="a1"/>
    <w:link w:val="Charb"/>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b">
    <w:name w:val="明显引用 Char"/>
    <w:basedOn w:val="a2"/>
    <w:link w:val="afc"/>
    <w:uiPriority w:val="30"/>
    <w:rsid w:val="00F34834"/>
    <w:rPr>
      <w:rFonts w:ascii="Times New Roman" w:eastAsia="宋体" w:hAnsi="Times New Roman"/>
      <w:i/>
      <w:iCs/>
      <w:color w:val="4472C4" w:themeColor="accent1"/>
    </w:rPr>
  </w:style>
  <w:style w:type="paragraph" w:styleId="afd">
    <w:name w:val="List"/>
    <w:basedOn w:val="a1"/>
    <w:rsid w:val="00F34834"/>
    <w:pPr>
      <w:ind w:left="283" w:hanging="283"/>
      <w:contextualSpacing/>
    </w:pPr>
  </w:style>
  <w:style w:type="paragraph" w:styleId="27">
    <w:name w:val="List 2"/>
    <w:basedOn w:val="a1"/>
    <w:rsid w:val="00F34834"/>
    <w:pPr>
      <w:ind w:left="566" w:hanging="283"/>
      <w:contextualSpacing/>
    </w:pPr>
  </w:style>
  <w:style w:type="paragraph" w:styleId="36">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e">
    <w:name w:val="List Continue"/>
    <w:basedOn w:val="a1"/>
    <w:rsid w:val="00F34834"/>
    <w:pPr>
      <w:spacing w:after="120"/>
      <w:ind w:left="283"/>
      <w:contextualSpacing/>
    </w:pPr>
  </w:style>
  <w:style w:type="paragraph" w:styleId="28">
    <w:name w:val="List Continue 2"/>
    <w:basedOn w:val="a1"/>
    <w:rsid w:val="00F34834"/>
    <w:pPr>
      <w:spacing w:after="120"/>
      <w:ind w:left="566"/>
      <w:contextualSpacing/>
    </w:pPr>
  </w:style>
  <w:style w:type="paragraph" w:styleId="37">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
    <w:name w:val="List Paragraph"/>
    <w:aliases w:val="List,- Bullets,リスト段落,Lista1,?? ??,?????,????,列出段落1,中等深浅网格 1 - 着色 21,¥¡¡¡¡ì¬º¥¹¥È¶ÎÂä,ÁÐ³ö¶ÎÂä,列表段落1,—ño’i—Ž,¥ê¥¹¥È¶ÎÂä,1st level - Bullet List Paragraph,Lettre d'introduction,Paragrafo elenco,Normal bullet 2,Bullet list,목록단락,列表段落11,목록 단,목록 단락,列表段落"/>
    <w:basedOn w:val="a1"/>
    <w:link w:val="Charc"/>
    <w:uiPriority w:val="34"/>
    <w:qFormat/>
    <w:rsid w:val="00F34834"/>
    <w:pPr>
      <w:ind w:firstLineChars="200" w:firstLine="420"/>
    </w:pPr>
  </w:style>
  <w:style w:type="paragraph" w:styleId="aff0">
    <w:name w:val="macro"/>
    <w:link w:val="Chard"/>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d">
    <w:name w:val="宏文本 Char"/>
    <w:basedOn w:val="a2"/>
    <w:link w:val="aff0"/>
    <w:rsid w:val="00F34834"/>
    <w:rPr>
      <w:rFonts w:ascii="Consolas" w:hAnsi="Consolas"/>
      <w:lang w:eastAsia="en-US"/>
    </w:rPr>
  </w:style>
  <w:style w:type="paragraph" w:styleId="aff1">
    <w:name w:val="Message Header"/>
    <w:basedOn w:val="a1"/>
    <w:link w:val="Chare"/>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e">
    <w:name w:val="信息标题 Char"/>
    <w:basedOn w:val="a2"/>
    <w:link w:val="aff1"/>
    <w:rsid w:val="00F34834"/>
    <w:rPr>
      <w:rFonts w:asciiTheme="majorHAnsi" w:eastAsiaTheme="majorEastAsia" w:hAnsiTheme="majorHAnsi" w:cstheme="majorBidi"/>
      <w:sz w:val="24"/>
      <w:szCs w:val="24"/>
      <w:shd w:val="pct20" w:color="auto" w:fill="auto"/>
      <w:lang w:eastAsia="en-US"/>
    </w:rPr>
  </w:style>
  <w:style w:type="paragraph" w:styleId="aff2">
    <w:name w:val="No Spacing"/>
    <w:uiPriority w:val="1"/>
    <w:qFormat/>
    <w:rsid w:val="00F34834"/>
    <w:pPr>
      <w:overflowPunct w:val="0"/>
      <w:autoSpaceDE w:val="0"/>
      <w:autoSpaceDN w:val="0"/>
      <w:adjustRightInd w:val="0"/>
      <w:textAlignment w:val="baseline"/>
    </w:pPr>
    <w:rPr>
      <w:rFonts w:ascii="Times New Roman" w:eastAsia="宋体" w:hAnsi="Times New Roman"/>
    </w:rPr>
  </w:style>
  <w:style w:type="paragraph" w:styleId="aff3">
    <w:name w:val="Normal (Web)"/>
    <w:basedOn w:val="a1"/>
    <w:rsid w:val="00F34834"/>
    <w:rPr>
      <w:sz w:val="24"/>
      <w:szCs w:val="24"/>
    </w:rPr>
  </w:style>
  <w:style w:type="paragraph" w:styleId="aff4">
    <w:name w:val="Normal Indent"/>
    <w:basedOn w:val="a1"/>
    <w:rsid w:val="00F34834"/>
    <w:pPr>
      <w:ind w:left="720"/>
    </w:pPr>
  </w:style>
  <w:style w:type="paragraph" w:styleId="aff5">
    <w:name w:val="Note Heading"/>
    <w:basedOn w:val="a1"/>
    <w:next w:val="a1"/>
    <w:link w:val="Charf"/>
    <w:rsid w:val="00F34834"/>
    <w:pPr>
      <w:spacing w:after="0"/>
    </w:pPr>
  </w:style>
  <w:style w:type="character" w:customStyle="1" w:styleId="Charf">
    <w:name w:val="注释标题 Char"/>
    <w:basedOn w:val="a2"/>
    <w:link w:val="aff5"/>
    <w:rsid w:val="00F34834"/>
    <w:rPr>
      <w:lang w:eastAsia="en-US"/>
    </w:rPr>
  </w:style>
  <w:style w:type="paragraph" w:styleId="aff6">
    <w:name w:val="Plain Text"/>
    <w:basedOn w:val="a1"/>
    <w:link w:val="Charf0"/>
    <w:rsid w:val="00F34834"/>
    <w:pPr>
      <w:spacing w:after="0"/>
    </w:pPr>
    <w:rPr>
      <w:rFonts w:ascii="Consolas" w:hAnsi="Consolas"/>
      <w:sz w:val="21"/>
      <w:szCs w:val="21"/>
    </w:rPr>
  </w:style>
  <w:style w:type="character" w:customStyle="1" w:styleId="Charf0">
    <w:name w:val="纯文本 Char"/>
    <w:basedOn w:val="a2"/>
    <w:link w:val="aff6"/>
    <w:rsid w:val="00F34834"/>
    <w:rPr>
      <w:rFonts w:ascii="Consolas" w:hAnsi="Consolas"/>
      <w:sz w:val="21"/>
      <w:szCs w:val="21"/>
      <w:lang w:eastAsia="en-US"/>
    </w:rPr>
  </w:style>
  <w:style w:type="paragraph" w:styleId="aff7">
    <w:name w:val="Quote"/>
    <w:basedOn w:val="a1"/>
    <w:next w:val="a1"/>
    <w:link w:val="Charf1"/>
    <w:uiPriority w:val="29"/>
    <w:qFormat/>
    <w:rsid w:val="00F34834"/>
    <w:pPr>
      <w:spacing w:before="200" w:after="160"/>
      <w:ind w:left="864" w:right="864"/>
      <w:jc w:val="center"/>
    </w:pPr>
    <w:rPr>
      <w:i/>
      <w:iCs/>
      <w:color w:val="404040" w:themeColor="text1" w:themeTint="BF"/>
    </w:rPr>
  </w:style>
  <w:style w:type="character" w:customStyle="1" w:styleId="Charf1">
    <w:name w:val="引用 Char"/>
    <w:basedOn w:val="a2"/>
    <w:link w:val="aff7"/>
    <w:uiPriority w:val="29"/>
    <w:rsid w:val="00F34834"/>
    <w:rPr>
      <w:rFonts w:ascii="Times New Roman" w:eastAsia="宋体" w:hAnsi="Times New Roman"/>
      <w:i/>
      <w:iCs/>
      <w:color w:val="404040" w:themeColor="text1" w:themeTint="BF"/>
    </w:rPr>
  </w:style>
  <w:style w:type="paragraph" w:styleId="aff8">
    <w:name w:val="Salutation"/>
    <w:basedOn w:val="a1"/>
    <w:next w:val="a1"/>
    <w:link w:val="Charf2"/>
    <w:rsid w:val="00F34834"/>
  </w:style>
  <w:style w:type="character" w:customStyle="1" w:styleId="Charf2">
    <w:name w:val="称呼 Char"/>
    <w:basedOn w:val="a2"/>
    <w:link w:val="aff8"/>
    <w:rsid w:val="00F34834"/>
    <w:rPr>
      <w:lang w:eastAsia="en-US"/>
    </w:rPr>
  </w:style>
  <w:style w:type="paragraph" w:styleId="aff9">
    <w:name w:val="Signature"/>
    <w:basedOn w:val="a1"/>
    <w:link w:val="Charf3"/>
    <w:rsid w:val="00F34834"/>
    <w:pPr>
      <w:spacing w:after="0"/>
      <w:ind w:left="4252"/>
    </w:pPr>
  </w:style>
  <w:style w:type="character" w:customStyle="1" w:styleId="Charf3">
    <w:name w:val="签名 Char"/>
    <w:basedOn w:val="a2"/>
    <w:link w:val="aff9"/>
    <w:rsid w:val="00F34834"/>
    <w:rPr>
      <w:lang w:eastAsia="en-US"/>
    </w:rPr>
  </w:style>
  <w:style w:type="paragraph" w:styleId="affa">
    <w:name w:val="Subtitle"/>
    <w:basedOn w:val="a1"/>
    <w:next w:val="a1"/>
    <w:link w:val="Charf4"/>
    <w:uiPriority w:val="11"/>
    <w:qFormat/>
    <w:rsid w:val="00F34834"/>
    <w:pPr>
      <w:spacing w:before="240" w:after="60" w:line="312" w:lineRule="auto"/>
      <w:jc w:val="center"/>
      <w:outlineLvl w:val="1"/>
    </w:pPr>
    <w:rPr>
      <w:rFonts w:asciiTheme="majorHAnsi" w:hAnsiTheme="majorHAnsi" w:cstheme="majorBidi"/>
      <w:b/>
      <w:bCs/>
      <w:kern w:val="28"/>
      <w:sz w:val="32"/>
      <w:szCs w:val="32"/>
    </w:rPr>
  </w:style>
  <w:style w:type="character" w:customStyle="1" w:styleId="Charf4">
    <w:name w:val="副标题 Char"/>
    <w:basedOn w:val="a2"/>
    <w:link w:val="affa"/>
    <w:uiPriority w:val="11"/>
    <w:rsid w:val="00F34834"/>
    <w:rPr>
      <w:rFonts w:asciiTheme="majorHAnsi" w:eastAsia="宋体" w:hAnsiTheme="majorHAnsi" w:cstheme="majorBidi"/>
      <w:b/>
      <w:bCs/>
      <w:kern w:val="28"/>
      <w:sz w:val="32"/>
      <w:szCs w:val="32"/>
    </w:rPr>
  </w:style>
  <w:style w:type="paragraph" w:styleId="affb">
    <w:name w:val="table of authorities"/>
    <w:basedOn w:val="a1"/>
    <w:next w:val="a1"/>
    <w:rsid w:val="00F34834"/>
    <w:pPr>
      <w:spacing w:after="0"/>
      <w:ind w:left="200" w:hanging="200"/>
    </w:pPr>
  </w:style>
  <w:style w:type="paragraph" w:styleId="affc">
    <w:name w:val="table of figures"/>
    <w:basedOn w:val="a1"/>
    <w:next w:val="a1"/>
    <w:rsid w:val="00F34834"/>
    <w:pPr>
      <w:spacing w:after="0"/>
    </w:pPr>
  </w:style>
  <w:style w:type="paragraph" w:styleId="affd">
    <w:name w:val="Title"/>
    <w:basedOn w:val="a1"/>
    <w:next w:val="a1"/>
    <w:link w:val="Charf5"/>
    <w:uiPriority w:val="10"/>
    <w:qFormat/>
    <w:rsid w:val="00F34834"/>
    <w:pPr>
      <w:spacing w:before="240" w:after="60"/>
      <w:jc w:val="center"/>
      <w:outlineLvl w:val="0"/>
    </w:pPr>
    <w:rPr>
      <w:rFonts w:asciiTheme="majorHAnsi" w:hAnsiTheme="majorHAnsi" w:cstheme="majorBidi"/>
      <w:b/>
      <w:bCs/>
      <w:sz w:val="32"/>
      <w:szCs w:val="32"/>
    </w:rPr>
  </w:style>
  <w:style w:type="character" w:customStyle="1" w:styleId="Charf5">
    <w:name w:val="标题 Char"/>
    <w:basedOn w:val="a2"/>
    <w:link w:val="affd"/>
    <w:uiPriority w:val="10"/>
    <w:rsid w:val="00F34834"/>
    <w:rPr>
      <w:rFonts w:asciiTheme="majorHAnsi" w:eastAsia="宋体" w:hAnsiTheme="majorHAnsi" w:cstheme="majorBidi"/>
      <w:b/>
      <w:bCs/>
      <w:sz w:val="32"/>
      <w:szCs w:val="32"/>
    </w:rPr>
  </w:style>
  <w:style w:type="paragraph" w:styleId="affe">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before="340" w:after="330" w:line="578" w:lineRule="auto"/>
      <w:ind w:left="0" w:firstLine="0"/>
      <w:outlineLvl w:val="9"/>
    </w:pPr>
    <w:rPr>
      <w:rFonts w:ascii="Times New Roman" w:hAnsi="Times New Roman" w:cstheme="majorBidi"/>
      <w:b/>
      <w:bCs/>
      <w:kern w:val="44"/>
      <w:sz w:val="44"/>
      <w:szCs w:val="44"/>
    </w:rPr>
  </w:style>
  <w:style w:type="character" w:customStyle="1" w:styleId="B1Char">
    <w:name w:val="B1 Char"/>
    <w:link w:val="B1"/>
    <w:rsid w:val="00192936"/>
    <w:rPr>
      <w:rFonts w:ascii="Times New Roman" w:eastAsia="宋体" w:hAnsi="Times New Roman"/>
    </w:rPr>
  </w:style>
  <w:style w:type="paragraph" w:styleId="afff">
    <w:name w:val="Revision"/>
    <w:hidden/>
    <w:uiPriority w:val="99"/>
    <w:semiHidden/>
    <w:rsid w:val="00277D31"/>
    <w:rPr>
      <w:rFonts w:ascii="Times New Roman" w:eastAsia="宋体" w:hAnsi="Times New Roman"/>
    </w:rPr>
  </w:style>
  <w:style w:type="character" w:customStyle="1" w:styleId="TAHCar">
    <w:name w:val="TAH Car"/>
    <w:link w:val="TAH"/>
    <w:qFormat/>
    <w:locked/>
    <w:rsid w:val="00277D31"/>
    <w:rPr>
      <w:rFonts w:ascii="Arial" w:eastAsia="宋体" w:hAnsi="Arial"/>
      <w:b/>
      <w:sz w:val="18"/>
    </w:rPr>
  </w:style>
  <w:style w:type="character" w:customStyle="1" w:styleId="TACChar">
    <w:name w:val="TAC Char"/>
    <w:link w:val="TAC"/>
    <w:qFormat/>
    <w:rsid w:val="00277D31"/>
    <w:rPr>
      <w:rFonts w:ascii="Arial" w:eastAsia="宋体" w:hAnsi="Arial"/>
      <w:sz w:val="18"/>
    </w:rPr>
  </w:style>
  <w:style w:type="character" w:styleId="afff0">
    <w:name w:val="annotation reference"/>
    <w:uiPriority w:val="99"/>
    <w:unhideWhenUsed/>
    <w:rsid w:val="00E45D74"/>
    <w:rPr>
      <w:sz w:val="21"/>
      <w:szCs w:val="21"/>
    </w:rPr>
  </w:style>
  <w:style w:type="character" w:customStyle="1" w:styleId="EXChar">
    <w:name w:val="EX Char"/>
    <w:link w:val="EX"/>
    <w:rsid w:val="00EE2D16"/>
    <w:rPr>
      <w:rFonts w:ascii="Times New Roman" w:eastAsia="宋体" w:hAnsi="Times New Roman"/>
    </w:rPr>
  </w:style>
  <w:style w:type="character" w:customStyle="1" w:styleId="Charc">
    <w:name w:val="列出段落 Char"/>
    <w:aliases w:val="List Char,- Bullets Char,リスト段落 Char,Lista1 Char,?? ?? Char,????? Char,???? Char,列出段落1 Char,中等深浅网格 1 - 着色 21 Char,¥¡¡¡¡ì¬º¥¹¥È¶ÎÂä Char,ÁÐ³ö¶ÎÂä Char,列表段落1 Char,—ño’i—Ž Char,¥ê¥¹¥È¶ÎÂä Char,1st level - Bullet List Paragraph Char,목록단락 Char"/>
    <w:link w:val="aff"/>
    <w:uiPriority w:val="34"/>
    <w:qFormat/>
    <w:rsid w:val="00EE2D16"/>
    <w:rPr>
      <w:rFonts w:ascii="Times New Roman" w:eastAsia="宋体" w:hAnsi="Times New Roman"/>
    </w:rPr>
  </w:style>
  <w:style w:type="character" w:customStyle="1" w:styleId="TFChar">
    <w:name w:val="TF Char"/>
    <w:link w:val="TF"/>
    <w:qFormat/>
    <w:rsid w:val="00EE2D16"/>
    <w:rPr>
      <w:rFonts w:ascii="Arial" w:eastAsia="宋体" w:hAnsi="Arial"/>
      <w:b/>
    </w:rPr>
  </w:style>
  <w:style w:type="paragraph" w:customStyle="1" w:styleId="JK-text-simpledoc">
    <w:name w:val="JK - text - simple doc"/>
    <w:basedOn w:val="ad"/>
    <w:autoRedefine/>
    <w:rsid w:val="00315872"/>
    <w:pPr>
      <w:numPr>
        <w:numId w:val="20"/>
      </w:numPr>
      <w:tabs>
        <w:tab w:val="clear" w:pos="1980"/>
        <w:tab w:val="num" w:pos="1097"/>
      </w:tabs>
      <w:overflowPunct/>
      <w:autoSpaceDE/>
      <w:autoSpaceDN/>
      <w:adjustRightInd/>
      <w:spacing w:line="288" w:lineRule="auto"/>
      <w:ind w:left="1097" w:hanging="360"/>
      <w:textAlignment w:val="auto"/>
    </w:pPr>
    <w:rPr>
      <w:rFonts w:ascii="Yu Mincho" w:eastAsia="Arial" w:hAnsi="Yu Mincho" w:cs="Yu Mincho"/>
      <w:lang w:val="en-US" w:eastAsia="en-US"/>
    </w:rPr>
  </w:style>
  <w:style w:type="character" w:styleId="afff1">
    <w:name w:val="Emphasis"/>
    <w:basedOn w:val="a2"/>
    <w:uiPriority w:val="20"/>
    <w:qFormat/>
    <w:rsid w:val="00315872"/>
    <w:rPr>
      <w:i/>
      <w:iCs/>
    </w:rPr>
  </w:style>
  <w:style w:type="character" w:customStyle="1" w:styleId="normaltextrun">
    <w:name w:val="normaltextrun"/>
    <w:basedOn w:val="a2"/>
    <w:rsid w:val="003C68F0"/>
  </w:style>
  <w:style w:type="character" w:customStyle="1" w:styleId="eop">
    <w:name w:val="eop"/>
    <w:basedOn w:val="a2"/>
    <w:rsid w:val="003C68F0"/>
  </w:style>
  <w:style w:type="character" w:customStyle="1" w:styleId="NOChar">
    <w:name w:val="NO Char"/>
    <w:link w:val="NO"/>
    <w:qFormat/>
    <w:locked/>
    <w:rsid w:val="00DD5342"/>
    <w:rPr>
      <w:rFonts w:ascii="Times New Roman" w:eastAsia="宋体" w:hAnsi="Times New Roman"/>
    </w:rPr>
  </w:style>
  <w:style w:type="character" w:customStyle="1" w:styleId="tabchar">
    <w:name w:val="tabchar"/>
    <w:basedOn w:val="a2"/>
    <w:rsid w:val="00CE0FC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002673">
      <w:bodyDiv w:val="1"/>
      <w:marLeft w:val="0"/>
      <w:marRight w:val="0"/>
      <w:marTop w:val="0"/>
      <w:marBottom w:val="0"/>
      <w:divBdr>
        <w:top w:val="none" w:sz="0" w:space="0" w:color="auto"/>
        <w:left w:val="none" w:sz="0" w:space="0" w:color="auto"/>
        <w:bottom w:val="none" w:sz="0" w:space="0" w:color="auto"/>
        <w:right w:val="none" w:sz="0" w:space="0" w:color="auto"/>
      </w:divBdr>
    </w:div>
    <w:div w:id="44987714">
      <w:bodyDiv w:val="1"/>
      <w:marLeft w:val="0"/>
      <w:marRight w:val="0"/>
      <w:marTop w:val="0"/>
      <w:marBottom w:val="0"/>
      <w:divBdr>
        <w:top w:val="none" w:sz="0" w:space="0" w:color="auto"/>
        <w:left w:val="none" w:sz="0" w:space="0" w:color="auto"/>
        <w:bottom w:val="none" w:sz="0" w:space="0" w:color="auto"/>
        <w:right w:val="none" w:sz="0" w:space="0" w:color="auto"/>
      </w:divBdr>
    </w:div>
    <w:div w:id="108748341">
      <w:bodyDiv w:val="1"/>
      <w:marLeft w:val="0"/>
      <w:marRight w:val="0"/>
      <w:marTop w:val="0"/>
      <w:marBottom w:val="0"/>
      <w:divBdr>
        <w:top w:val="none" w:sz="0" w:space="0" w:color="auto"/>
        <w:left w:val="none" w:sz="0" w:space="0" w:color="auto"/>
        <w:bottom w:val="none" w:sz="0" w:space="0" w:color="auto"/>
        <w:right w:val="none" w:sz="0" w:space="0" w:color="auto"/>
      </w:divBdr>
    </w:div>
    <w:div w:id="393357815">
      <w:bodyDiv w:val="1"/>
      <w:marLeft w:val="0"/>
      <w:marRight w:val="0"/>
      <w:marTop w:val="0"/>
      <w:marBottom w:val="0"/>
      <w:divBdr>
        <w:top w:val="none" w:sz="0" w:space="0" w:color="auto"/>
        <w:left w:val="none" w:sz="0" w:space="0" w:color="auto"/>
        <w:bottom w:val="none" w:sz="0" w:space="0" w:color="auto"/>
        <w:right w:val="none" w:sz="0" w:space="0" w:color="auto"/>
      </w:divBdr>
    </w:div>
    <w:div w:id="502555527">
      <w:bodyDiv w:val="1"/>
      <w:marLeft w:val="0"/>
      <w:marRight w:val="0"/>
      <w:marTop w:val="0"/>
      <w:marBottom w:val="0"/>
      <w:divBdr>
        <w:top w:val="none" w:sz="0" w:space="0" w:color="auto"/>
        <w:left w:val="none" w:sz="0" w:space="0" w:color="auto"/>
        <w:bottom w:val="none" w:sz="0" w:space="0" w:color="auto"/>
        <w:right w:val="none" w:sz="0" w:space="0" w:color="auto"/>
      </w:divBdr>
    </w:div>
    <w:div w:id="949556523">
      <w:bodyDiv w:val="1"/>
      <w:marLeft w:val="0"/>
      <w:marRight w:val="0"/>
      <w:marTop w:val="0"/>
      <w:marBottom w:val="0"/>
      <w:divBdr>
        <w:top w:val="none" w:sz="0" w:space="0" w:color="auto"/>
        <w:left w:val="none" w:sz="0" w:space="0" w:color="auto"/>
        <w:bottom w:val="none" w:sz="0" w:space="0" w:color="auto"/>
        <w:right w:val="none" w:sz="0" w:space="0" w:color="auto"/>
      </w:divBdr>
    </w:div>
    <w:div w:id="1173498337">
      <w:bodyDiv w:val="1"/>
      <w:marLeft w:val="0"/>
      <w:marRight w:val="0"/>
      <w:marTop w:val="0"/>
      <w:marBottom w:val="0"/>
      <w:divBdr>
        <w:top w:val="none" w:sz="0" w:space="0" w:color="auto"/>
        <w:left w:val="none" w:sz="0" w:space="0" w:color="auto"/>
        <w:bottom w:val="none" w:sz="0" w:space="0" w:color="auto"/>
        <w:right w:val="none" w:sz="0" w:space="0" w:color="auto"/>
      </w:divBdr>
    </w:div>
    <w:div w:id="1202747537">
      <w:bodyDiv w:val="1"/>
      <w:marLeft w:val="0"/>
      <w:marRight w:val="0"/>
      <w:marTop w:val="0"/>
      <w:marBottom w:val="0"/>
      <w:divBdr>
        <w:top w:val="none" w:sz="0" w:space="0" w:color="auto"/>
        <w:left w:val="none" w:sz="0" w:space="0" w:color="auto"/>
        <w:bottom w:val="none" w:sz="0" w:space="0" w:color="auto"/>
        <w:right w:val="none" w:sz="0" w:space="0" w:color="auto"/>
      </w:divBdr>
    </w:div>
    <w:div w:id="1245996626">
      <w:bodyDiv w:val="1"/>
      <w:marLeft w:val="0"/>
      <w:marRight w:val="0"/>
      <w:marTop w:val="0"/>
      <w:marBottom w:val="0"/>
      <w:divBdr>
        <w:top w:val="none" w:sz="0" w:space="0" w:color="auto"/>
        <w:left w:val="none" w:sz="0" w:space="0" w:color="auto"/>
        <w:bottom w:val="none" w:sz="0" w:space="0" w:color="auto"/>
        <w:right w:val="none" w:sz="0" w:space="0" w:color="auto"/>
      </w:divBdr>
    </w:div>
    <w:div w:id="1522626453">
      <w:bodyDiv w:val="1"/>
      <w:marLeft w:val="0"/>
      <w:marRight w:val="0"/>
      <w:marTop w:val="0"/>
      <w:marBottom w:val="0"/>
      <w:divBdr>
        <w:top w:val="none" w:sz="0" w:space="0" w:color="auto"/>
        <w:left w:val="none" w:sz="0" w:space="0" w:color="auto"/>
        <w:bottom w:val="none" w:sz="0" w:space="0" w:color="auto"/>
        <w:right w:val="none" w:sz="0" w:space="0" w:color="auto"/>
      </w:divBdr>
    </w:div>
    <w:div w:id="1613316255">
      <w:bodyDiv w:val="1"/>
      <w:marLeft w:val="0"/>
      <w:marRight w:val="0"/>
      <w:marTop w:val="0"/>
      <w:marBottom w:val="0"/>
      <w:divBdr>
        <w:top w:val="none" w:sz="0" w:space="0" w:color="auto"/>
        <w:left w:val="none" w:sz="0" w:space="0" w:color="auto"/>
        <w:bottom w:val="none" w:sz="0" w:space="0" w:color="auto"/>
        <w:right w:val="none" w:sz="0" w:space="0" w:color="auto"/>
      </w:divBdr>
    </w:div>
    <w:div w:id="1805465401">
      <w:bodyDiv w:val="1"/>
      <w:marLeft w:val="0"/>
      <w:marRight w:val="0"/>
      <w:marTop w:val="0"/>
      <w:marBottom w:val="0"/>
      <w:divBdr>
        <w:top w:val="none" w:sz="0" w:space="0" w:color="auto"/>
        <w:left w:val="none" w:sz="0" w:space="0" w:color="auto"/>
        <w:bottom w:val="none" w:sz="0" w:space="0" w:color="auto"/>
        <w:right w:val="none" w:sz="0" w:space="0" w:color="auto"/>
      </w:divBdr>
    </w:div>
    <w:div w:id="19253400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ieeexplore.ieee.org/stamp/stamp.jsp?arnumber=9865316" TargetMode="External"/><Relationship Id="rId18" Type="http://schemas.openxmlformats.org/officeDocument/2006/relationships/package" Target="embeddings/Microsoft_Visio_Drawing1111111111111.vsdx"/><Relationship Id="rId26" Type="http://schemas.openxmlformats.org/officeDocument/2006/relationships/image" Target="media/image12.emf"/><Relationship Id="rId39" Type="http://schemas.openxmlformats.org/officeDocument/2006/relationships/image" Target="media/image25.png"/><Relationship Id="rId21" Type="http://schemas.openxmlformats.org/officeDocument/2006/relationships/image" Target="media/image8.emf"/><Relationship Id="rId34" Type="http://schemas.openxmlformats.org/officeDocument/2006/relationships/image" Target="media/image20.tif"/><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image" Target="media/image15.emf"/><Relationship Id="rId11" Type="http://schemas.openxmlformats.org/officeDocument/2006/relationships/image" Target="media/image2.emf"/><Relationship Id="rId24" Type="http://schemas.openxmlformats.org/officeDocument/2006/relationships/image" Target="media/image10.emf"/><Relationship Id="rId32" Type="http://schemas.openxmlformats.org/officeDocument/2006/relationships/image" Target="media/image18.emf"/><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tiff"/><Relationship Id="rId53" Type="http://schemas.microsoft.com/office/2011/relationships/people" Target="people.xml"/><Relationship Id="rId5" Type="http://schemas.openxmlformats.org/officeDocument/2006/relationships/settings" Target="settings.xml"/><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image" Target="media/image17.emf"/><Relationship Id="rId44" Type="http://schemas.openxmlformats.org/officeDocument/2006/relationships/image" Target="media/image30.tiff"/><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png"/><Relationship Id="rId22" Type="http://schemas.openxmlformats.org/officeDocument/2006/relationships/package" Target="embeddings/Microsoft_Visio_Drawing23333333333333.vsdx"/><Relationship Id="rId27" Type="http://schemas.openxmlformats.org/officeDocument/2006/relationships/image" Target="media/image13.png"/><Relationship Id="rId30" Type="http://schemas.openxmlformats.org/officeDocument/2006/relationships/image" Target="media/image16.emf"/><Relationship Id="rId35" Type="http://schemas.openxmlformats.org/officeDocument/2006/relationships/image" Target="media/image21.emf"/><Relationship Id="rId43" Type="http://schemas.openxmlformats.org/officeDocument/2006/relationships/image" Target="media/image29.png"/><Relationship Id="rId48" Type="http://schemas.openxmlformats.org/officeDocument/2006/relationships/image" Target="media/image34.png"/><Relationship Id="rId8" Type="http://schemas.openxmlformats.org/officeDocument/2006/relationships/endnotes" Target="endnotes.xml"/><Relationship Id="rId51"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image" Target="media/image11.emf"/><Relationship Id="rId33" Type="http://schemas.openxmlformats.org/officeDocument/2006/relationships/image" Target="media/image19.tif"/><Relationship Id="rId38" Type="http://schemas.openxmlformats.org/officeDocument/2006/relationships/image" Target="media/image24.png"/><Relationship Id="rId46" Type="http://schemas.openxmlformats.org/officeDocument/2006/relationships/image" Target="media/image32.tiff"/><Relationship Id="rId20" Type="http://schemas.openxmlformats.org/officeDocument/2006/relationships/package" Target="embeddings/Microsoft_Visio_Drawing12222222222222.vsdx"/><Relationship Id="rId41" Type="http://schemas.openxmlformats.org/officeDocument/2006/relationships/image" Target="media/image27.png"/><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9.emf"/><Relationship Id="rId28" Type="http://schemas.openxmlformats.org/officeDocument/2006/relationships/image" Target="media/image14.png"/><Relationship Id="rId36" Type="http://schemas.openxmlformats.org/officeDocument/2006/relationships/image" Target="media/image22.emf"/><Relationship Id="rId49" Type="http://schemas.openxmlformats.org/officeDocument/2006/relationships/image" Target="media/image3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CDB1CB-1BD9-4869-8915-579DDB1E6A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4213</TotalTime>
  <Pages>37</Pages>
  <Words>12235</Words>
  <Characters>69746</Characters>
  <Application>Microsoft Office Word</Application>
  <DocSecurity>0</DocSecurity>
  <Lines>581</Lines>
  <Paragraphs>163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81818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31</cp:revision>
  <cp:lastPrinted>2019-02-25T14:05:00Z</cp:lastPrinted>
  <dcterms:created xsi:type="dcterms:W3CDTF">2023-03-17T10:12:00Z</dcterms:created>
  <dcterms:modified xsi:type="dcterms:W3CDTF">2023-06-02T02:05:00Z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(3)aXQMkzQVZcMbEpPS0QU9m1iAlQdYyRKUuzSMxBYNdtU1TDbD/Uc3D2NayF6ngLHoEveTUB+3
MkpphENpoawyLf6YCQ/X5lVW9pTdd0UALLIqJZSU/oIXIGMQYwevEWJt3QrdeJw7Jaup8Mko
4E73RKSdVgiCFGurO4CufHFmr+o4Gm8ESYjVBnnH61OAJeiLwJCorydA9qU7mKdVNR+0hm+g
2a8E9KOVr+OHRp4wf/</vt:lpwstr>
  </property>
  <property fmtid="{D5CDD505-2E9C-101B-9397-08002B2CF9AE}" pid="3" name="_2015_ms_pID_7253431">
    <vt:lpwstr>fameCvZ2dyv1zcX0l+2axKbAMVd0MKX2mJpjv8gU41llBcTeNjw8D1
tQ75y/fnMrU1k/Nsd1vN9m7qhaK256j7c/M9wGEvnIZ/kouGSIvp+ChQsdC6IhypPRavCuHU
dzK/yxNpfaTqpCuGIZb+7CO3WfeSZviLMJOrLI4scstTvLhMKOOWPXK+5HAZ58Qwza1VfJea
anLhBkqzeE9iJEzPNTCiFE+GIDtwB4gsP2i3</vt:lpwstr>
  </property>
  <property fmtid="{D5CDD505-2E9C-101B-9397-08002B2CF9AE}" pid="4" name="_2015_ms_pID_7253432">
    <vt:lpwstr>Kg==</vt:lpwstr>
  </property>
</Properties>
</file>